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5CBFAEF6"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762711">
        <w:rPr>
          <w:rFonts w:cs="Arial"/>
          <w:bCs/>
          <w:noProof w:val="0"/>
          <w:sz w:val="24"/>
          <w:szCs w:val="24"/>
        </w:rPr>
        <w:t>4</w:t>
      </w:r>
      <w:r w:rsidR="000D4B20">
        <w:rPr>
          <w:rFonts w:cs="Arial"/>
          <w:bCs/>
          <w:noProof w:val="0"/>
          <w:sz w:val="24"/>
          <w:szCs w:val="24"/>
        </w:rPr>
        <w:t>-bis</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986815">
        <w:rPr>
          <w:rFonts w:cs="Arial"/>
          <w:bCs/>
          <w:noProof w:val="0"/>
          <w:sz w:val="24"/>
          <w:szCs w:val="24"/>
        </w:rPr>
        <w:t>2</w:t>
      </w:r>
      <w:r w:rsidR="00835417">
        <w:rPr>
          <w:rFonts w:cs="Arial"/>
          <w:bCs/>
          <w:noProof w:val="0"/>
          <w:sz w:val="24"/>
          <w:szCs w:val="24"/>
        </w:rPr>
        <w:t>015</w:t>
      </w:r>
      <w:r w:rsidR="00A91E91">
        <w:rPr>
          <w:rFonts w:cs="Arial"/>
          <w:bCs/>
          <w:noProof w:val="0"/>
          <w:sz w:val="24"/>
          <w:szCs w:val="24"/>
        </w:rPr>
        <w:t>6</w:t>
      </w:r>
    </w:p>
    <w:bookmarkEnd w:id="0"/>
    <w:p w14:paraId="5669B020" w14:textId="052A5035"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D20DF3">
        <w:rPr>
          <w:rFonts w:eastAsia="MS Mincho" w:cs="Arial"/>
          <w:sz w:val="24"/>
          <w:szCs w:val="24"/>
        </w:rPr>
        <w:t>1</w:t>
      </w:r>
      <w:r w:rsidR="000D4B20">
        <w:rPr>
          <w:rFonts w:eastAsia="MS Mincho" w:cs="Arial"/>
          <w:sz w:val="24"/>
          <w:szCs w:val="24"/>
        </w:rPr>
        <w:t>7</w:t>
      </w:r>
      <w:r w:rsidR="00F36DA6" w:rsidRPr="000665EA">
        <w:rPr>
          <w:rFonts w:eastAsia="MS Mincho" w:cs="Arial"/>
          <w:sz w:val="24"/>
          <w:szCs w:val="24"/>
        </w:rPr>
        <w:t xml:space="preserve"> </w:t>
      </w:r>
      <w:r w:rsidR="00477911">
        <w:rPr>
          <w:rFonts w:eastAsia="MS Mincho" w:cs="Arial"/>
          <w:sz w:val="24"/>
          <w:szCs w:val="24"/>
        </w:rPr>
        <w:t xml:space="preserve">– </w:t>
      </w:r>
      <w:r w:rsidR="000D4B20">
        <w:rPr>
          <w:rFonts w:eastAsia="MS Mincho" w:cs="Arial"/>
          <w:sz w:val="24"/>
          <w:szCs w:val="24"/>
        </w:rPr>
        <w:t>26</w:t>
      </w:r>
      <w:r w:rsidR="00477911">
        <w:rPr>
          <w:rFonts w:eastAsia="MS Mincho" w:cs="Arial"/>
          <w:sz w:val="24"/>
          <w:szCs w:val="24"/>
        </w:rPr>
        <w:t xml:space="preserve"> </w:t>
      </w:r>
      <w:r w:rsidR="000D4B20">
        <w:rPr>
          <w:rFonts w:eastAsia="MS Mincho" w:cs="Arial"/>
          <w:sz w:val="24"/>
          <w:szCs w:val="24"/>
        </w:rPr>
        <w:t>January</w:t>
      </w:r>
      <w:r w:rsidR="005F10C3" w:rsidRPr="000665EA">
        <w:rPr>
          <w:rFonts w:eastAsia="MS Mincho" w:cs="Arial"/>
          <w:sz w:val="24"/>
          <w:szCs w:val="24"/>
        </w:rPr>
        <w:t xml:space="preserve"> 20</w:t>
      </w:r>
      <w:r w:rsidR="00FA4A45" w:rsidRPr="000665EA">
        <w:rPr>
          <w:rFonts w:eastAsia="MS Mincho" w:cs="Arial"/>
          <w:sz w:val="24"/>
          <w:szCs w:val="24"/>
        </w:rPr>
        <w:t>2</w:t>
      </w:r>
      <w:r w:rsidR="000D4B20">
        <w:rPr>
          <w:rFonts w:eastAsia="MS Mincho" w:cs="Arial"/>
          <w:sz w:val="24"/>
          <w:szCs w:val="24"/>
        </w:rPr>
        <w:t>2</w:t>
      </w:r>
    </w:p>
    <w:p w14:paraId="2F96B0BD" w14:textId="77777777" w:rsidR="002F2360" w:rsidRPr="000665EA" w:rsidRDefault="002F2360" w:rsidP="002F2360">
      <w:pPr>
        <w:pStyle w:val="Header"/>
        <w:tabs>
          <w:tab w:val="left" w:pos="2410"/>
        </w:tabs>
        <w:rPr>
          <w:bCs/>
          <w:noProof w:val="0"/>
          <w:sz w:val="24"/>
        </w:rPr>
      </w:pPr>
    </w:p>
    <w:p w14:paraId="430718D4" w14:textId="45BC654D"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835417" w:rsidRPr="00835417">
        <w:rPr>
          <w:rFonts w:cs="Arial"/>
          <w:b/>
          <w:bCs/>
          <w:sz w:val="24"/>
        </w:rPr>
        <w:t>10.2.1.5</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76F949E9"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A91E91">
        <w:rPr>
          <w:rFonts w:ascii="Arial" w:hAnsi="Arial" w:cs="Arial"/>
          <w:b/>
          <w:bCs/>
          <w:sz w:val="24"/>
        </w:rPr>
        <w:t>[SON, TP to BL CR to TS 38.473</w:t>
      </w:r>
      <w:proofErr w:type="gramStart"/>
      <w:r w:rsidR="00A91E91">
        <w:rPr>
          <w:rFonts w:ascii="Arial" w:hAnsi="Arial" w:cs="Arial"/>
          <w:b/>
          <w:bCs/>
          <w:sz w:val="24"/>
        </w:rPr>
        <w:t>]  The</w:t>
      </w:r>
      <w:proofErr w:type="gramEnd"/>
      <w:r w:rsidR="00A91E91">
        <w:rPr>
          <w:rFonts w:ascii="Arial" w:hAnsi="Arial" w:cs="Arial"/>
          <w:b/>
          <w:bCs/>
          <w:sz w:val="24"/>
        </w:rPr>
        <w:t xml:space="preserve"> information on the per-beam HO triggering point</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26CC681D" w14:textId="35C075B6" w:rsidR="00241DBB" w:rsidRDefault="00A91E91" w:rsidP="008572DC">
      <w:bookmarkStart w:id="1" w:name="_Toc474247438"/>
      <w:r>
        <w:t>At RAN3 #114 [1] and before, it has been proposed to enable the DU to inform the CU about the desired HO triggering point. Originally, the proposal has been made as part of the discussion on the per-beam Mobility Setting Change, but as it is explained in [2], it can also be a stand-alone feature.</w:t>
      </w:r>
    </w:p>
    <w:p w14:paraId="3370A8D3" w14:textId="4FD1121B" w:rsidR="00A91E91" w:rsidRDefault="00A91E91" w:rsidP="008572DC">
      <w:r>
        <w:t>Here, the text proposal from [1] is reminded.</w:t>
      </w:r>
    </w:p>
    <w:p w14:paraId="1554A52A" w14:textId="6D4706E3" w:rsidR="00A91E91" w:rsidRPr="000665EA" w:rsidRDefault="00CF2946" w:rsidP="00A91E91">
      <w:pPr>
        <w:pStyle w:val="Heading1"/>
      </w:pPr>
      <w:r>
        <w:t>2</w:t>
      </w:r>
      <w:r>
        <w:tab/>
      </w:r>
      <w:r w:rsidR="00A91E91" w:rsidRPr="000665EA">
        <w:t>References</w:t>
      </w:r>
    </w:p>
    <w:p w14:paraId="6B50EAC9" w14:textId="1C11930D" w:rsidR="00A91E91" w:rsidRDefault="00A91E91" w:rsidP="00A91E91">
      <w:pPr>
        <w:numPr>
          <w:ilvl w:val="0"/>
          <w:numId w:val="4"/>
        </w:numPr>
        <w:overflowPunct w:val="0"/>
        <w:autoSpaceDE w:val="0"/>
        <w:autoSpaceDN w:val="0"/>
        <w:adjustRightInd w:val="0"/>
        <w:textAlignment w:val="baseline"/>
      </w:pPr>
      <w:r>
        <w:t>R3-214812, RAN3 #114</w:t>
      </w:r>
    </w:p>
    <w:p w14:paraId="69431716" w14:textId="780C653E" w:rsidR="00A91E91" w:rsidRPr="000665EA" w:rsidRDefault="00A91E91" w:rsidP="00A91E91">
      <w:pPr>
        <w:numPr>
          <w:ilvl w:val="0"/>
          <w:numId w:val="4"/>
        </w:numPr>
        <w:overflowPunct w:val="0"/>
        <w:autoSpaceDE w:val="0"/>
        <w:autoSpaceDN w:val="0"/>
        <w:adjustRightInd w:val="0"/>
        <w:textAlignment w:val="baseline"/>
      </w:pPr>
      <w:r>
        <w:t>R3-220155, RAN3 #114-bis</w:t>
      </w:r>
    </w:p>
    <w:bookmarkEnd w:id="1"/>
    <w:p w14:paraId="26CDDEFC" w14:textId="64B96730" w:rsidR="00A91E91" w:rsidRPr="000665EA" w:rsidRDefault="00CF2946" w:rsidP="00A91E91">
      <w:pPr>
        <w:pStyle w:val="Heading1"/>
      </w:pPr>
      <w:r>
        <w:t>3</w:t>
      </w:r>
      <w:r>
        <w:tab/>
      </w:r>
      <w:r w:rsidR="00A91E91">
        <w:t>Text proposal</w:t>
      </w:r>
      <w:r>
        <w:t xml:space="preserve"> to BL CR to TS 38.473</w:t>
      </w:r>
    </w:p>
    <w:p w14:paraId="42F031A1" w14:textId="34AD970B" w:rsidR="00A91E91" w:rsidRDefault="00A91E91" w:rsidP="00A91E91">
      <w:r>
        <w:t>The below text proposal is based on the endorsed BL CR in [</w:t>
      </w:r>
      <w:r w:rsidRPr="00A91E91">
        <w:t>R3-216256</w:t>
      </w:r>
      <w:r>
        <w:t>]. The ASN.1 part will be added once the concept is endorsed.</w:t>
      </w:r>
    </w:p>
    <w:p w14:paraId="13ACBD4A" w14:textId="77777777" w:rsidR="00A91E91" w:rsidRPr="00202679" w:rsidRDefault="00A91E91" w:rsidP="00A91E91">
      <w:pPr>
        <w:rPr>
          <w:lang w:eastAsia="zh-CN"/>
        </w:rPr>
      </w:pPr>
    </w:p>
    <w:p w14:paraId="64E68484" w14:textId="77777777" w:rsidR="00A91E91" w:rsidRDefault="00A91E91" w:rsidP="00A91E91">
      <w:pPr>
        <w:rPr>
          <w:noProof/>
        </w:rPr>
      </w:pPr>
      <w:r>
        <w:rPr>
          <w:rFonts w:eastAsia="Malgun Gothic"/>
          <w:lang w:eastAsia="ko-KR"/>
        </w:rPr>
        <w:br w:type="page"/>
      </w:r>
      <w:bookmarkStart w:id="2" w:name="_Toc46502011"/>
      <w:bookmarkStart w:id="3" w:name="_Toc20387984"/>
      <w:bookmarkStart w:id="4" w:name="_Toc29376064"/>
      <w:bookmarkStart w:id="5" w:name="_Toc37231955"/>
      <w:bookmarkStart w:id="6" w:name="_Toc46502010"/>
      <w:bookmarkStart w:id="7" w:name="_Toc51971358"/>
      <w:bookmarkStart w:id="8" w:name="_Toc52551341"/>
      <w:r>
        <w:rPr>
          <w:noProof/>
        </w:rPr>
        <w:lastRenderedPageBreak/>
        <w:t>////////////////////////////////////////////////////irrelevant operations skipped///////////////////////////////////////////////////////////</w:t>
      </w:r>
    </w:p>
    <w:bookmarkEnd w:id="2"/>
    <w:bookmarkEnd w:id="3"/>
    <w:bookmarkEnd w:id="4"/>
    <w:bookmarkEnd w:id="5"/>
    <w:bookmarkEnd w:id="6"/>
    <w:bookmarkEnd w:id="7"/>
    <w:bookmarkEnd w:id="8"/>
    <w:p w14:paraId="7A76A47A" w14:textId="77777777" w:rsidR="00A91E91" w:rsidRDefault="00A91E91" w:rsidP="00A91E91">
      <w:pPr>
        <w:jc w:val="both"/>
      </w:pPr>
    </w:p>
    <w:p w14:paraId="3490C512" w14:textId="77777777" w:rsidR="00A91E91" w:rsidRPr="00EA5FA7" w:rsidRDefault="00A91E91" w:rsidP="00A91E91">
      <w:pPr>
        <w:pStyle w:val="Heading4"/>
      </w:pPr>
      <w:bookmarkStart w:id="9" w:name="_Toc20955775"/>
      <w:bookmarkStart w:id="10" w:name="_Toc29892869"/>
      <w:bookmarkStart w:id="11" w:name="_Toc36556806"/>
      <w:bookmarkStart w:id="12" w:name="_Toc45832192"/>
      <w:bookmarkStart w:id="13" w:name="_Toc51763372"/>
      <w:bookmarkStart w:id="14" w:name="_Toc64448535"/>
      <w:bookmarkStart w:id="15" w:name="_Toc66289194"/>
      <w:bookmarkStart w:id="16" w:name="_Toc74154307"/>
      <w:r w:rsidRPr="00EA5FA7">
        <w:t>8.3.1.2</w:t>
      </w:r>
      <w:r w:rsidRPr="00EA5FA7">
        <w:tab/>
        <w:t>Successful Operation</w:t>
      </w:r>
      <w:bookmarkEnd w:id="9"/>
      <w:bookmarkEnd w:id="10"/>
      <w:bookmarkEnd w:id="11"/>
      <w:bookmarkEnd w:id="12"/>
      <w:bookmarkEnd w:id="13"/>
      <w:bookmarkEnd w:id="14"/>
      <w:bookmarkEnd w:id="15"/>
      <w:bookmarkEnd w:id="16"/>
    </w:p>
    <w:p w14:paraId="30E51AFB" w14:textId="77777777" w:rsidR="00A91E91" w:rsidRPr="00EA5FA7" w:rsidRDefault="00A91E91" w:rsidP="00A91E91">
      <w:pPr>
        <w:pStyle w:val="TH"/>
      </w:pPr>
      <w:r w:rsidRPr="00EA5FA7">
        <w:rPr>
          <w:noProof/>
        </w:rPr>
        <w:drawing>
          <wp:inline distT="0" distB="0" distL="0" distR="0" wp14:anchorId="32E50B21" wp14:editId="17E8B83F">
            <wp:extent cx="3383280" cy="1424940"/>
            <wp:effectExtent l="0" t="0" r="762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3280" cy="1424940"/>
                    </a:xfrm>
                    <a:prstGeom prst="rect">
                      <a:avLst/>
                    </a:prstGeom>
                    <a:noFill/>
                    <a:ln>
                      <a:noFill/>
                    </a:ln>
                  </pic:spPr>
                </pic:pic>
              </a:graphicData>
            </a:graphic>
          </wp:inline>
        </w:drawing>
      </w:r>
    </w:p>
    <w:p w14:paraId="6048E80C" w14:textId="77777777" w:rsidR="00A91E91" w:rsidRPr="00EA5FA7" w:rsidRDefault="00A91E91" w:rsidP="00A91E91">
      <w:pPr>
        <w:pStyle w:val="TF"/>
      </w:pPr>
      <w:r w:rsidRPr="00EA5FA7">
        <w:t xml:space="preserve">Figure </w:t>
      </w:r>
      <w:bookmarkStart w:id="17" w:name="_Hlk44097902"/>
      <w:r w:rsidRPr="00EA5FA7">
        <w:t>8.3.1.2</w:t>
      </w:r>
      <w:bookmarkEnd w:id="17"/>
      <w:r w:rsidRPr="00EA5FA7">
        <w:t>-1: UE Context Setup Request procedure: Successful Operation</w:t>
      </w:r>
    </w:p>
    <w:p w14:paraId="67FAFE88" w14:textId="77777777" w:rsidR="00A91E91" w:rsidRPr="00EA5FA7" w:rsidRDefault="00A91E91" w:rsidP="00A91E91">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23039002" w14:textId="77777777" w:rsidR="00A91E91" w:rsidRPr="00EA5FA7" w:rsidRDefault="00A91E91" w:rsidP="00A91E91">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gNB-DU shall take this information into account for UE specific configurations.</w:t>
      </w:r>
    </w:p>
    <w:p w14:paraId="5AB86614" w14:textId="77777777" w:rsidR="00A91E91" w:rsidRPr="00EA5FA7" w:rsidRDefault="00A91E91" w:rsidP="00A91E91">
      <w:pPr>
        <w:rPr>
          <w:lang w:eastAsia="ja-JP"/>
        </w:rPr>
      </w:pPr>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gNB-DU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6F3106CC" w14:textId="77777777" w:rsidR="00A91E91" w:rsidRPr="00EA5FA7" w:rsidRDefault="00A91E91" w:rsidP="00A91E91">
      <w:r w:rsidRPr="00EA5FA7">
        <w:t xml:space="preserve">If the </w:t>
      </w:r>
      <w:proofErr w:type="spellStart"/>
      <w:r w:rsidRPr="00EA5FA7">
        <w:rPr>
          <w:i/>
        </w:rPr>
        <w:t>SpCell</w:t>
      </w:r>
      <w:proofErr w:type="spellEnd"/>
      <w:r w:rsidRPr="00EA5FA7">
        <w:rPr>
          <w:i/>
        </w:rPr>
        <w:t xml:space="preserve"> UL Configured </w:t>
      </w:r>
      <w:r w:rsidRPr="00EA5FA7">
        <w:t xml:space="preserve">IE is included in the UE CONTEXT SETUP REQUEST message, the gNB-DU shall configure UL for the indicated </w:t>
      </w:r>
      <w:proofErr w:type="spellStart"/>
      <w:r w:rsidRPr="00EA5FA7">
        <w:t>SpCell</w:t>
      </w:r>
      <w:proofErr w:type="spellEnd"/>
      <w:r w:rsidRPr="00EA5FA7">
        <w:t xml:space="preserve"> accordingly.</w:t>
      </w:r>
    </w:p>
    <w:p w14:paraId="46DEB1C7" w14:textId="77777777" w:rsidR="00A91E91" w:rsidRPr="00EA5FA7" w:rsidRDefault="00A91E91" w:rsidP="00A91E91">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gNB-DU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gNB-DU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gNB-DU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6856E7E5" w14:textId="77777777" w:rsidR="00A91E91" w:rsidRPr="00EA5FA7" w:rsidRDefault="00A91E91" w:rsidP="00A91E91">
      <w:r w:rsidRPr="00EA5FA7">
        <w:t xml:space="preserve">If the </w:t>
      </w:r>
      <w:r w:rsidRPr="00EA5FA7">
        <w:rPr>
          <w:i/>
        </w:rPr>
        <w:t>DRX Cycle</w:t>
      </w:r>
      <w:r w:rsidRPr="00EA5FA7">
        <w:t xml:space="preserve"> IE is contained in the UE CONTEXT SETUP REQUEST message, the gNB-DU shall use the provided value from the gNB-CU.</w:t>
      </w:r>
    </w:p>
    <w:p w14:paraId="690B3CC4" w14:textId="77777777" w:rsidR="00A91E91" w:rsidRPr="00EA5FA7" w:rsidRDefault="00A91E91" w:rsidP="00A91E91">
      <w:r w:rsidRPr="00EA5FA7">
        <w:rPr>
          <w:lang w:eastAsia="zh-CN"/>
        </w:rPr>
        <w:t xml:space="preserve">If the </w:t>
      </w:r>
      <w:r w:rsidRPr="00EA5FA7">
        <w:rPr>
          <w:i/>
          <w:lang w:eastAsia="zh-CN"/>
        </w:rPr>
        <w:t>UL Configuration</w:t>
      </w:r>
      <w:r w:rsidRPr="00EA5FA7">
        <w:rPr>
          <w:lang w:eastAsia="zh-CN"/>
        </w:rPr>
        <w:t xml:space="preserve"> IE in </w:t>
      </w:r>
      <w:r w:rsidRPr="00EA5FA7">
        <w:rPr>
          <w:i/>
          <w:lang w:eastAsia="zh-CN"/>
        </w:rPr>
        <w:t>DRB to Be Setup Item</w:t>
      </w:r>
      <w:r w:rsidRPr="00EA5FA7">
        <w:rPr>
          <w:lang w:eastAsia="zh-CN"/>
        </w:rPr>
        <w:t xml:space="preserve"> IE is contained in the UE CONTEXT SETUP REQUEST message, the gNB-DU shall take it into account for UL scheduling.</w:t>
      </w:r>
    </w:p>
    <w:p w14:paraId="6F271FB7" w14:textId="77777777" w:rsidR="00A91E91" w:rsidRPr="00EA5FA7" w:rsidRDefault="00A91E91" w:rsidP="00A91E91">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p>
    <w:p w14:paraId="4AF89AA1" w14:textId="77777777" w:rsidR="00A91E91" w:rsidRDefault="00A91E91" w:rsidP="00A91E91">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14:paraId="3E50E2BD" w14:textId="77777777" w:rsidR="00A91E91" w:rsidRPr="005F1B87" w:rsidRDefault="00A91E91" w:rsidP="00A91E91">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401734BE" w14:textId="77777777" w:rsidR="00A91E91" w:rsidRPr="00266460" w:rsidRDefault="00A91E91" w:rsidP="00A91E91">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554F2CD2" w14:textId="77777777" w:rsidR="00A91E91" w:rsidRDefault="00A91E91" w:rsidP="00A91E91">
      <w:r w:rsidRPr="00137CC8">
        <w:lastRenderedPageBreak/>
        <w:t xml:space="preserve">If the </w:t>
      </w:r>
      <w:r w:rsidRPr="00137CC8">
        <w:rPr>
          <w:i/>
          <w:iCs/>
          <w:lang w:val="en-US"/>
        </w:rPr>
        <w:t xml:space="preserve">BH RLC Channel </w:t>
      </w:r>
      <w:proofErr w:type="gramStart"/>
      <w:r w:rsidRPr="00D21987">
        <w:rPr>
          <w:i/>
        </w:rPr>
        <w:t>To</w:t>
      </w:r>
      <w:proofErr w:type="gramEnd"/>
      <w:r w:rsidRPr="00D21987">
        <w:rPr>
          <w:i/>
        </w:rPr>
        <w:t xml:space="preserve">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 xml:space="preserve">BH RLC Channel </w:t>
      </w:r>
      <w:proofErr w:type="gramStart"/>
      <w:r w:rsidRPr="00BC72FA">
        <w:rPr>
          <w:i/>
          <w:iCs/>
        </w:rPr>
        <w:t>To</w:t>
      </w:r>
      <w:proofErr w:type="gramEnd"/>
      <w:r w:rsidRPr="00BC72FA">
        <w:rPr>
          <w:i/>
          <w:iCs/>
        </w:rPr>
        <w:t xml:space="preserve">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59775F49" w14:textId="77777777" w:rsidR="00A91E91" w:rsidRDefault="00A91E91" w:rsidP="00A91E91">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 xml:space="preserve">IP to layer2 Mapping Info </w:t>
      </w:r>
      <w:proofErr w:type="gramStart"/>
      <w:r w:rsidRPr="006C54FF">
        <w:rPr>
          <w:rFonts w:eastAsia="DengXian"/>
          <w:i/>
          <w:iCs/>
        </w:rPr>
        <w:t>To</w:t>
      </w:r>
      <w:proofErr w:type="gramEnd"/>
      <w:r w:rsidRPr="006C54FF">
        <w:rPr>
          <w:rFonts w:eastAsia="DengXian"/>
          <w:i/>
          <w:iCs/>
        </w:rPr>
        <w:t xml:space="preserve">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538F5C0B" w14:textId="77777777" w:rsidR="00A91E91" w:rsidRPr="00EA5FA7" w:rsidRDefault="00A91E91" w:rsidP="00A91E91">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w:t>
      </w:r>
      <w:proofErr w:type="gramStart"/>
      <w:r w:rsidRPr="006C54FF">
        <w:rPr>
          <w:rFonts w:eastAsia="DengXian"/>
        </w:rPr>
        <w:t>information  contained</w:t>
      </w:r>
      <w:proofErr w:type="gramEnd"/>
      <w:r w:rsidRPr="006C54FF">
        <w:rPr>
          <w:rFonts w:eastAsia="DengXian"/>
        </w:rPr>
        <w:t xml:space="preserve">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3DCAFABF" w14:textId="77777777" w:rsidR="00A91E91" w:rsidRDefault="00A91E91" w:rsidP="00A91E91">
      <w:pPr>
        <w:rPr>
          <w:i/>
          <w:noProof/>
          <w:szCs w:val="18"/>
        </w:rPr>
      </w:pPr>
      <w:r w:rsidRPr="00EA5FA7">
        <w:rPr>
          <w:lang w:eastAsia="zh-CN"/>
        </w:rPr>
        <w:t>I</w:t>
      </w:r>
      <w:r w:rsidRPr="00EA5FA7">
        <w:t xml:space="preserve">f two </w:t>
      </w:r>
      <w:r w:rsidRPr="00EA5FA7">
        <w:rPr>
          <w:i/>
        </w:rPr>
        <w:t>UL UP TNL Information</w:t>
      </w:r>
      <w:r w:rsidRPr="00EA5FA7">
        <w:t xml:space="preserve"> IEs are </w:t>
      </w:r>
      <w:r w:rsidRPr="00EA5FA7">
        <w:rPr>
          <w:lang w:eastAsia="zh-CN"/>
        </w:rPr>
        <w:t>included</w:t>
      </w:r>
      <w:r w:rsidRPr="00EA5FA7">
        <w:t xml:space="preserve"> in UE CONTEXT SETUP REQUEST message</w:t>
      </w:r>
      <w:r w:rsidRPr="00EA5FA7">
        <w:rPr>
          <w:lang w:eastAsia="zh-CN"/>
        </w:rPr>
        <w:t xml:space="preserve"> for a DRB</w:t>
      </w:r>
      <w:r w:rsidRPr="00EA5FA7">
        <w:t xml:space="preserve">, </w:t>
      </w:r>
      <w:r w:rsidRPr="00EA5FA7">
        <w:rPr>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lang w:eastAsia="zh-CN"/>
        </w:rPr>
        <w:t xml:space="preserve">. </w:t>
      </w:r>
      <w:r w:rsidRPr="00EA5FA7">
        <w:t>gNB-CU and gNB-</w:t>
      </w:r>
      <w:r w:rsidRPr="00EA5FA7">
        <w:rPr>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lang w:eastAsia="zh-CN"/>
        </w:rPr>
        <w:t xml:space="preserve"> to support packet duplication for intra-gNB-DU CA as defined in TS 38.470 [2].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2F0248AE" w14:textId="77777777" w:rsidR="00A91E91" w:rsidRPr="00EA5FA7" w:rsidRDefault="00A91E91" w:rsidP="00A91E91">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05AB0625" w14:textId="77777777" w:rsidR="00A91E91" w:rsidRPr="00EA5FA7" w:rsidRDefault="00A91E91" w:rsidP="00A91E91">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0D175F22" w14:textId="77777777" w:rsidR="00A91E91" w:rsidRPr="00EA5FA7" w:rsidRDefault="00A91E91" w:rsidP="00A91E91">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54A95CD7" w14:textId="77777777" w:rsidR="00A91E91" w:rsidRPr="00EA5FA7" w:rsidRDefault="00A91E91" w:rsidP="00A91E91">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 xml:space="preserve">shall, if supported, store this </w:t>
      </w:r>
      <w:proofErr w:type="gramStart"/>
      <w:r w:rsidRPr="00EA5FA7">
        <w:t>information</w:t>
      </w:r>
      <w:proofErr w:type="gramEnd"/>
      <w:r w:rsidRPr="00EA5FA7">
        <w:t xml:space="preserve"> and use it</w:t>
      </w:r>
      <w:r w:rsidRPr="00EA5FA7">
        <w:rPr>
          <w:lang w:eastAsia="zh-CN"/>
        </w:rPr>
        <w:t xml:space="preserve"> for lower layer configuration.</w:t>
      </w:r>
    </w:p>
    <w:p w14:paraId="005B7482" w14:textId="77777777" w:rsidR="00A91E91" w:rsidRPr="00EA5FA7" w:rsidRDefault="00A91E91" w:rsidP="00A91E91">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4F914EE1" w14:textId="77777777" w:rsidR="00A91E91" w:rsidRPr="00EA5FA7" w:rsidRDefault="00A91E91" w:rsidP="00A91E91">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148BFBAA" w14:textId="77777777" w:rsidR="00A91E91" w:rsidRPr="00EA5FA7" w:rsidRDefault="00A91E91" w:rsidP="00A91E91">
      <w:r w:rsidRPr="00EA5FA7">
        <w:t>The gNB-DU shall report to the gNB-CU, in the UE CONTEXT SETUP RESPONSE message, the result for all the requested DRBs</w:t>
      </w:r>
      <w:r>
        <w:t>,</w:t>
      </w:r>
      <w:r w:rsidRPr="00EA5FA7">
        <w:t xml:space="preserve"> SRBs </w:t>
      </w:r>
      <w:r>
        <w:t>and BH RLC channels</w:t>
      </w:r>
      <w:r w:rsidRPr="00EA5FA7">
        <w:t xml:space="preserve"> in the following way:</w:t>
      </w:r>
    </w:p>
    <w:p w14:paraId="5942562A" w14:textId="77777777" w:rsidR="00A91E91" w:rsidRPr="00EA5FA7" w:rsidRDefault="00A91E91" w:rsidP="00A91E91">
      <w:pPr>
        <w:pStyle w:val="B10"/>
      </w:pPr>
      <w:r w:rsidRPr="00EA5FA7">
        <w:t>-</w:t>
      </w:r>
      <w:r w:rsidRPr="00EA5FA7">
        <w:tab/>
        <w:t xml:space="preserve">A list of DRBs which are successfully established shall be included in the </w:t>
      </w:r>
      <w:r w:rsidRPr="00EA5FA7">
        <w:rPr>
          <w:i/>
        </w:rPr>
        <w:t>DRB Setup List</w:t>
      </w:r>
      <w:r w:rsidRPr="00EA5FA7">
        <w:t xml:space="preserve"> </w:t>
      </w:r>
      <w:proofErr w:type="gramStart"/>
      <w:r w:rsidRPr="00EA5FA7">
        <w:t>IE;</w:t>
      </w:r>
      <w:proofErr w:type="gramEnd"/>
    </w:p>
    <w:p w14:paraId="60F065F1" w14:textId="77777777" w:rsidR="00A91E91" w:rsidRPr="00EA5FA7" w:rsidRDefault="00A91E91" w:rsidP="00A91E91">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w:t>
      </w:r>
      <w:proofErr w:type="gramStart"/>
      <w:r w:rsidRPr="00EA5FA7">
        <w:t>IE;</w:t>
      </w:r>
      <w:proofErr w:type="gramEnd"/>
    </w:p>
    <w:p w14:paraId="0183C2D8" w14:textId="77777777" w:rsidR="00A91E91" w:rsidRPr="00EA5FA7" w:rsidRDefault="00A91E91" w:rsidP="00A91E91">
      <w:pPr>
        <w:pStyle w:val="B10"/>
      </w:pPr>
      <w:r w:rsidRPr="00EA5FA7">
        <w:lastRenderedPageBreak/>
        <w:t>-</w:t>
      </w:r>
      <w:r w:rsidRPr="00EA5FA7">
        <w:tab/>
        <w:t xml:space="preserve">A list of SRBs which failed to be established shall be included in the </w:t>
      </w:r>
      <w:r w:rsidRPr="00EA5FA7">
        <w:rPr>
          <w:i/>
        </w:rPr>
        <w:t xml:space="preserve">SRB Failed to Setup List </w:t>
      </w:r>
      <w:r w:rsidRPr="00EA5FA7">
        <w:t xml:space="preserve">IE. </w:t>
      </w:r>
    </w:p>
    <w:p w14:paraId="36D68859" w14:textId="77777777" w:rsidR="00A91E91" w:rsidRDefault="00A91E91" w:rsidP="00A91E91">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F399ACB" w14:textId="77777777" w:rsidR="00A91E91" w:rsidRPr="00F25365" w:rsidRDefault="00A91E91" w:rsidP="00A91E91">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w:t>
      </w:r>
      <w:proofErr w:type="gramStart"/>
      <w:r w:rsidRPr="00F25365">
        <w:t>IE;</w:t>
      </w:r>
      <w:proofErr w:type="gramEnd"/>
    </w:p>
    <w:p w14:paraId="3FF44898" w14:textId="77777777" w:rsidR="00A91E91" w:rsidRDefault="00A91E91" w:rsidP="00A91E91">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w:t>
      </w:r>
      <w:proofErr w:type="gramStart"/>
      <w:r w:rsidRPr="00F25365">
        <w:t>IE;</w:t>
      </w:r>
      <w:proofErr w:type="gramEnd"/>
    </w:p>
    <w:p w14:paraId="1991C9CF" w14:textId="77777777" w:rsidR="00A91E91" w:rsidRDefault="00A91E91" w:rsidP="00A91E91">
      <w:pPr>
        <w:pStyle w:val="B10"/>
        <w:rPr>
          <w:lang w:val="en-US" w:eastAsia="zh-CN"/>
        </w:rPr>
      </w:pPr>
      <w:r>
        <w:rPr>
          <w:lang w:val="en-US" w:eastAsia="zh-CN"/>
        </w:rPr>
        <w:t>-</w:t>
      </w:r>
      <w:r w:rsidRPr="00406598">
        <w:tab/>
      </w:r>
      <w:r>
        <w:rPr>
          <w:lang w:val="en-US" w:eastAsia="zh-CN"/>
        </w:rPr>
        <w:t xml:space="preserve">A list of </w:t>
      </w:r>
      <w:proofErr w:type="gramStart"/>
      <w:r>
        <w:rPr>
          <w:lang w:val="en-US" w:eastAsia="zh-CN"/>
        </w:rPr>
        <w:t>SL</w:t>
      </w:r>
      <w:proofErr w:type="gramEnd"/>
      <w:r>
        <w:rPr>
          <w:lang w:val="en-US" w:eastAsia="zh-CN"/>
        </w:rPr>
        <w:t xml:space="preserve"> DRBs which are successfully established shall be included in the </w:t>
      </w:r>
      <w:r>
        <w:rPr>
          <w:i/>
          <w:iCs/>
          <w:lang w:val="en-US" w:eastAsia="zh-CN"/>
        </w:rPr>
        <w:t>SL DRB Setup List</w:t>
      </w:r>
      <w:r>
        <w:rPr>
          <w:lang w:val="en-US" w:eastAsia="zh-CN"/>
        </w:rPr>
        <w:t xml:space="preserve"> IE;</w:t>
      </w:r>
    </w:p>
    <w:p w14:paraId="08F7D4D5" w14:textId="77777777" w:rsidR="00A91E91" w:rsidRPr="00EA5FA7" w:rsidRDefault="00A91E91" w:rsidP="00A91E91">
      <w:pPr>
        <w:pStyle w:val="B10"/>
      </w:pPr>
      <w:r>
        <w:rPr>
          <w:lang w:val="en-US" w:eastAsia="zh-CN"/>
        </w:rPr>
        <w:t>-</w:t>
      </w:r>
      <w:r w:rsidRPr="00406598">
        <w:tab/>
      </w:r>
      <w:r>
        <w:rPr>
          <w:lang w:val="en-US" w:eastAsia="zh-CN"/>
        </w:rPr>
        <w:t xml:space="preserve">A list of </w:t>
      </w:r>
      <w:proofErr w:type="gramStart"/>
      <w:r>
        <w:rPr>
          <w:lang w:val="en-US" w:eastAsia="zh-CN"/>
        </w:rPr>
        <w:t>SL</w:t>
      </w:r>
      <w:proofErr w:type="gramEnd"/>
      <w:r>
        <w:rPr>
          <w:lang w:val="en-US" w:eastAsia="zh-CN"/>
        </w:rPr>
        <w:t xml:space="preserve"> DRBs which failed to be established shall be included in the </w:t>
      </w:r>
      <w:r>
        <w:rPr>
          <w:i/>
          <w:iCs/>
          <w:lang w:val="en-US" w:eastAsia="zh-CN"/>
        </w:rPr>
        <w:t xml:space="preserve">SL DRB </w:t>
      </w:r>
      <w:r>
        <w:rPr>
          <w:i/>
        </w:rPr>
        <w:t xml:space="preserve">Failed to </w:t>
      </w:r>
      <w:r>
        <w:rPr>
          <w:i/>
          <w:iCs/>
          <w:lang w:val="en-US" w:eastAsia="zh-CN"/>
        </w:rPr>
        <w:t>Setup List</w:t>
      </w:r>
      <w:r>
        <w:rPr>
          <w:lang w:val="en-US" w:eastAsia="zh-CN"/>
        </w:rPr>
        <w:t xml:space="preserve"> IE.</w:t>
      </w:r>
    </w:p>
    <w:p w14:paraId="26AC9F8F" w14:textId="77777777" w:rsidR="00A91E91" w:rsidRPr="00EA5FA7" w:rsidRDefault="00A91E91" w:rsidP="00A91E91">
      <w:r w:rsidRPr="00EA5FA7">
        <w:t>When the gNB-DU reports the unsuccessful establishment of a DRB or SRB</w:t>
      </w:r>
      <w:r>
        <w:t xml:space="preserve"> or SL DRB</w:t>
      </w:r>
      <w:r>
        <w:rPr>
          <w:rFonts w:hint="eastAsia"/>
          <w:lang w:val="en-US" w:eastAsia="zh-CN"/>
        </w:rPr>
        <w:t xml:space="preserve"> or a BH RLC channel</w:t>
      </w:r>
      <w:r w:rsidRPr="00EA5FA7">
        <w:t>, the cause value should be precise enough to enable the gNB-CU to know the reason for the unsuccessful establishment.</w:t>
      </w:r>
    </w:p>
    <w:p w14:paraId="477202EC" w14:textId="77777777" w:rsidR="00A91E91" w:rsidRPr="00EA5FA7" w:rsidRDefault="00A91E91" w:rsidP="00A91E91">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7BE6E6A1" w14:textId="77777777" w:rsidR="00A91E91" w:rsidRPr="00EA5FA7" w:rsidRDefault="00A91E91" w:rsidP="00A91E91">
      <w:r w:rsidRPr="00EA5FA7">
        <w:t xml:space="preserve">For NG-RAN operation, the gNB-CU shall include in the UE CONTEXT SETUP REQUEST the </w:t>
      </w:r>
      <w:r w:rsidRPr="00EA5FA7">
        <w:rPr>
          <w:i/>
        </w:rPr>
        <w:t>DRB Information</w:t>
      </w:r>
      <w:r w:rsidRPr="00EA5FA7">
        <w:t xml:space="preserve"> IE.</w:t>
      </w:r>
    </w:p>
    <w:p w14:paraId="642AB8F4" w14:textId="77777777" w:rsidR="00A91E91" w:rsidRDefault="00A91E91" w:rsidP="00A91E91">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gNB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gNB-DU shall regard it as a reconfiguration with sync as defined in TS 38.331 [8].</w:t>
      </w:r>
    </w:p>
    <w:p w14:paraId="56065C41" w14:textId="77777777" w:rsidR="00A91E91" w:rsidRPr="00EA5FA7" w:rsidRDefault="00A91E91" w:rsidP="00A91E91">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gNB-CU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p>
    <w:p w14:paraId="4D0E0DDE" w14:textId="77777777" w:rsidR="00A91E91" w:rsidRDefault="00A91E91" w:rsidP="00A91E91">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proofErr w:type="spellStart"/>
      <w:r w:rsidRPr="00EA5FA7">
        <w:rPr>
          <w:i/>
        </w:rPr>
        <w:t>HandoverPreparationInformation</w:t>
      </w:r>
      <w:proofErr w:type="spellEnd"/>
      <w:r w:rsidRPr="007D6DBD">
        <w:t xml:space="preserve"> IE </w:t>
      </w:r>
      <w:r>
        <w:t xml:space="preserve">containing the </w:t>
      </w:r>
      <w:proofErr w:type="spellStart"/>
      <w:r>
        <w:t>sidelink</w:t>
      </w:r>
      <w:proofErr w:type="spellEnd"/>
      <w:r>
        <w:t xml:space="preserve"> related UE information</w:t>
      </w:r>
      <w:r w:rsidRPr="007D6DBD">
        <w:t xml:space="preserve"> is included in the UE CONTEXT SETUP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r>
        <w:t>.</w:t>
      </w:r>
    </w:p>
    <w:p w14:paraId="2F36D8D6" w14:textId="77777777" w:rsidR="00A91E91" w:rsidRPr="00EA5FA7" w:rsidRDefault="00A91E91" w:rsidP="00A91E91">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662965C1" w14:textId="77777777" w:rsidR="00A91E91" w:rsidRPr="00EA5FA7" w:rsidRDefault="00A91E91" w:rsidP="00A91E91">
      <w:r w:rsidRPr="00EA5FA7">
        <w:t>If the gNB-CU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5D31790D" w14:textId="77777777" w:rsidR="00A91E91" w:rsidRDefault="00A91E91" w:rsidP="00A91E91">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gNB-DU shall deduce that changes to the </w:t>
      </w:r>
      <w:proofErr w:type="gramStart"/>
      <w:r>
        <w:t>measurements</w:t>
      </w:r>
      <w:proofErr w:type="gramEnd"/>
      <w:r>
        <w:t xml:space="preserve">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gNB-DU shall ignore it.</w:t>
      </w:r>
    </w:p>
    <w:p w14:paraId="4DFDBCB1" w14:textId="77777777" w:rsidR="00A91E91" w:rsidRPr="00EA5FA7" w:rsidRDefault="00A91E91" w:rsidP="00A91E91">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w:t>
      </w:r>
      <w:proofErr w:type="spellStart"/>
      <w:r w:rsidRPr="00EA5FA7">
        <w:t>MeNB</w:t>
      </w:r>
      <w:proofErr w:type="spellEnd"/>
      <w:r w:rsidRPr="00EA5FA7">
        <w:t xml:space="preserve">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w:t>
      </w:r>
      <w:r w:rsidRPr="00EA5FA7">
        <w:lastRenderedPageBreak/>
        <w:t xml:space="preserve">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w:t>
      </w:r>
    </w:p>
    <w:p w14:paraId="1A3CAB65" w14:textId="77777777" w:rsidR="00A91E91" w:rsidRPr="00EA5FA7" w:rsidRDefault="00A91E91" w:rsidP="00A91E91">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2487F40C" w14:textId="77777777" w:rsidR="00A91E91" w:rsidRDefault="00A91E91" w:rsidP="00A91E91">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gNB-CU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0EAA263C" w14:textId="77777777" w:rsidR="00A91E91" w:rsidRPr="00EA5FA7" w:rsidRDefault="00A91E91" w:rsidP="00A91E91">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gNB-CU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w:t>
      </w:r>
      <w:proofErr w:type="spellStart"/>
      <w:r>
        <w:t>sidelink</w:t>
      </w:r>
      <w:proofErr w:type="spellEnd"/>
      <w:r>
        <w:t xml:space="preserve"> </w:t>
      </w:r>
      <w:r w:rsidRPr="001B2324">
        <w:t>resources for the UE.</w:t>
      </w:r>
    </w:p>
    <w:p w14:paraId="30899647" w14:textId="77777777" w:rsidR="00A91E91" w:rsidRPr="00EA5FA7" w:rsidRDefault="00A91E91" w:rsidP="00A91E91">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2956EA66" w14:textId="77777777" w:rsidR="00A91E91" w:rsidRPr="00EA5FA7" w:rsidRDefault="00A91E91" w:rsidP="00A91E91">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066B2546" w14:textId="77777777" w:rsidR="00A91E91" w:rsidRPr="00EA5FA7" w:rsidRDefault="00A91E91" w:rsidP="00A91E91">
      <w:r w:rsidRPr="00EA5FA7">
        <w:t xml:space="preserve">If the </w:t>
      </w:r>
      <w:proofErr w:type="spellStart"/>
      <w:r w:rsidRPr="00EA5FA7">
        <w:rPr>
          <w:i/>
        </w:rPr>
        <w:t>SCell</w:t>
      </w:r>
      <w:proofErr w:type="spellEnd"/>
      <w:r w:rsidRPr="00EA5FA7">
        <w:rPr>
          <w:i/>
        </w:rPr>
        <w:t xml:space="preserve"> Failed </w:t>
      </w:r>
      <w:proofErr w:type="gramStart"/>
      <w:r w:rsidRPr="00EA5FA7">
        <w:rPr>
          <w:i/>
        </w:rPr>
        <w:t>To</w:t>
      </w:r>
      <w:proofErr w:type="gramEnd"/>
      <w:r w:rsidRPr="00EA5FA7">
        <w:rPr>
          <w:i/>
        </w:rPr>
        <w:t xml:space="preserve"> Setup List</w:t>
      </w:r>
      <w:r w:rsidRPr="00EA5FA7">
        <w:t xml:space="preserve"> IE is contained in the UE CONTEXT SETUP RE</w:t>
      </w:r>
      <w:r w:rsidRPr="00EA5FA7">
        <w:rPr>
          <w:lang w:eastAsia="zh-CN"/>
        </w:rPr>
        <w:t>SPONSE</w:t>
      </w:r>
      <w:r w:rsidRPr="00EA5FA7">
        <w:t xml:space="preserve"> message, the gNB-</w:t>
      </w:r>
      <w:r w:rsidRPr="00EA5FA7">
        <w:rPr>
          <w:lang w:eastAsia="zh-CN"/>
        </w:rPr>
        <w:t>C</w:t>
      </w:r>
      <w:r w:rsidRPr="00EA5FA7">
        <w:t xml:space="preserve">U shall </w:t>
      </w:r>
      <w:r w:rsidRPr="00EA5FA7">
        <w:rPr>
          <w:lang w:eastAsia="zh-CN"/>
        </w:rPr>
        <w:t xml:space="preserve">regard the corresponding </w:t>
      </w:r>
      <w:proofErr w:type="spellStart"/>
      <w:r w:rsidRPr="00EA5FA7">
        <w:rPr>
          <w:lang w:eastAsia="zh-CN"/>
        </w:rPr>
        <w:t>SCell</w:t>
      </w:r>
      <w:proofErr w:type="spellEnd"/>
      <w:r w:rsidRPr="00EA5FA7">
        <w:rPr>
          <w:lang w:eastAsia="zh-CN"/>
        </w:rPr>
        <w:t xml:space="preserve">(s) failed to </w:t>
      </w:r>
      <w:r w:rsidRPr="00EA5FA7">
        <w:t xml:space="preserve">be </w:t>
      </w:r>
      <w:r w:rsidRPr="00EA5FA7">
        <w:rPr>
          <w:lang w:eastAsia="zh-CN"/>
        </w:rPr>
        <w:t xml:space="preserve">set up with an appropriate cause value for each </w:t>
      </w:r>
      <w:proofErr w:type="spellStart"/>
      <w:r w:rsidRPr="00EA5FA7">
        <w:rPr>
          <w:lang w:eastAsia="zh-CN"/>
        </w:rPr>
        <w:t>SCell</w:t>
      </w:r>
      <w:proofErr w:type="spellEnd"/>
      <w:r w:rsidRPr="00EA5FA7">
        <w:rPr>
          <w:lang w:eastAsia="zh-CN"/>
        </w:rPr>
        <w:t xml:space="preserve"> failed to setup</w:t>
      </w:r>
      <w:r w:rsidRPr="00EA5FA7">
        <w:t>.</w:t>
      </w:r>
    </w:p>
    <w:p w14:paraId="57819637" w14:textId="77777777" w:rsidR="00A91E91" w:rsidRPr="00EA5FA7" w:rsidRDefault="00A91E91" w:rsidP="00A91E91">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216CA721" w14:textId="77777777" w:rsidR="00A91E91" w:rsidRPr="00EA5FA7" w:rsidRDefault="00A91E91" w:rsidP="00A91E91">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60546D16" w14:textId="77777777" w:rsidR="00A91E91" w:rsidRPr="00EA5FA7" w:rsidRDefault="00A91E91" w:rsidP="00A91E91">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proofErr w:type="spellStart"/>
      <w:r w:rsidRPr="00EA5FA7">
        <w:rPr>
          <w:i/>
        </w:rPr>
        <w:t>CellGroupConfig</w:t>
      </w:r>
      <w:proofErr w:type="spellEnd"/>
      <w:r w:rsidRPr="00EA5FA7">
        <w:t xml:space="preserve"> IE using full configuration.</w:t>
      </w:r>
    </w:p>
    <w:p w14:paraId="21E9C581" w14:textId="77777777" w:rsidR="00A91E91" w:rsidRPr="00EA5FA7" w:rsidRDefault="00A91E91" w:rsidP="00A91E91">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204A978B" w14:textId="77777777" w:rsidR="00A91E91" w:rsidRPr="00EA5FA7" w:rsidRDefault="00A91E91" w:rsidP="00A91E91">
      <w:r w:rsidRPr="00EA5FA7">
        <w:t>The UE Context Setup Procedure is not used to configure SRB0.</w:t>
      </w:r>
    </w:p>
    <w:p w14:paraId="68A47361" w14:textId="77777777" w:rsidR="00A91E91" w:rsidRPr="00EA5FA7" w:rsidRDefault="00A91E91" w:rsidP="00A91E91">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07EB3FCF" w14:textId="77777777" w:rsidR="00A91E91" w:rsidRPr="00EA5FA7" w:rsidRDefault="00A91E91" w:rsidP="00A91E91">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66FBAD6E" w14:textId="77777777" w:rsidR="00A91E91" w:rsidRPr="00EA5FA7" w:rsidRDefault="00A91E91" w:rsidP="00A91E91">
      <w:pPr>
        <w:rPr>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lang w:eastAsia="zh-CN"/>
        </w:rPr>
        <w:t>as specified in TS 23.501 [21].</w:t>
      </w:r>
    </w:p>
    <w:p w14:paraId="60394EDE" w14:textId="77777777" w:rsidR="00A91E91" w:rsidRPr="00EA5FA7" w:rsidRDefault="00A91E91" w:rsidP="00A91E91">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119388CC" w14:textId="77777777" w:rsidR="00A91E91" w:rsidRPr="00EA5FA7" w:rsidRDefault="00A91E91" w:rsidP="00A91E91">
      <w:r w:rsidRPr="00EA5FA7">
        <w:rPr>
          <w:snapToGrid w:val="0"/>
        </w:rPr>
        <w:lastRenderedPageBreak/>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63F3AE08" w14:textId="77777777" w:rsidR="00A91E91" w:rsidRPr="00EA5FA7" w:rsidRDefault="00A91E91" w:rsidP="00A91E91">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16686464" w14:textId="77777777" w:rsidR="00A91E91" w:rsidRPr="00EA5FA7" w:rsidRDefault="00A91E91" w:rsidP="00A91E91">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3DE010FE" w14:textId="77777777" w:rsidR="00A91E91" w:rsidRDefault="00A91E91" w:rsidP="00A91E91">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57F8B0BF" w14:textId="77777777" w:rsidR="00A91E91" w:rsidRPr="008111FE" w:rsidRDefault="00A91E91" w:rsidP="00A91E91">
      <w:r>
        <w:t xml:space="preserve">In particular, the </w:t>
      </w:r>
      <w:r w:rsidRPr="00401872">
        <w:t>gNB-DU</w:t>
      </w:r>
      <w:r w:rsidRPr="008111FE">
        <w:t xml:space="preserve"> shall, if supported:</w:t>
      </w:r>
    </w:p>
    <w:p w14:paraId="7AA16C5F" w14:textId="77777777" w:rsidR="00A91E91" w:rsidRPr="008111FE" w:rsidRDefault="00A91E91" w:rsidP="00A91E91">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proofErr w:type="gramStart"/>
      <w:r w:rsidRPr="008111FE">
        <w:t>];</w:t>
      </w:r>
      <w:proofErr w:type="gramEnd"/>
    </w:p>
    <w:p w14:paraId="1DC76250" w14:textId="77777777" w:rsidR="00A91E91" w:rsidRDefault="00A91E91" w:rsidP="00A91E91">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 xml:space="preserve">Interfaces </w:t>
      </w:r>
      <w:proofErr w:type="gramStart"/>
      <w:r w:rsidRPr="00C905AD">
        <w:t>To</w:t>
      </w:r>
      <w:proofErr w:type="gramEnd"/>
      <w:r w:rsidRPr="00C905AD">
        <w:t xml:space="preserve">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w:t>
      </w:r>
      <w:proofErr w:type="gramStart"/>
      <w:r w:rsidRPr="00AA5DA2">
        <w:t>management based</w:t>
      </w:r>
      <w:proofErr w:type="gramEnd"/>
      <w:r w:rsidRPr="00AA5DA2">
        <w:t xml:space="preserve"> MDT defined in TS 32.422 [</w:t>
      </w:r>
      <w:r>
        <w:rPr>
          <w:rFonts w:hint="eastAsia"/>
        </w:rPr>
        <w:t>29</w:t>
      </w:r>
      <w:r w:rsidRPr="00AA5DA2">
        <w:t>].</w:t>
      </w:r>
    </w:p>
    <w:p w14:paraId="05135CD3" w14:textId="77777777" w:rsidR="00A91E91" w:rsidRDefault="00A91E91" w:rsidP="00A91E91">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52DCC240" w14:textId="77777777" w:rsidR="00A91E91" w:rsidRPr="00266460" w:rsidRDefault="00A91E91" w:rsidP="00A91E91">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7A14E28B" w14:textId="77777777" w:rsidR="00A91E91" w:rsidRDefault="00A91E91" w:rsidP="00A91E91">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0E43F1C6" w14:textId="77777777" w:rsidR="00A91E91" w:rsidRDefault="00A91E91" w:rsidP="00A91E91">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5F9EF565" w14:textId="77777777" w:rsidR="00A91E91" w:rsidRDefault="00A91E91" w:rsidP="00A91E91">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703913EE" w14:textId="77777777" w:rsidR="00A91E91" w:rsidRDefault="00A91E91" w:rsidP="00A91E91">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58BE9569" w14:textId="77777777" w:rsidR="00A91E91" w:rsidRDefault="00A91E91" w:rsidP="00A91E91">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2276B20A" w14:textId="77777777" w:rsidR="00A91E91" w:rsidRDefault="00A91E91" w:rsidP="00A91E91">
      <w:r w:rsidRPr="00AA5DA2">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3E98FBC1" w14:textId="77777777" w:rsidR="00A91E91" w:rsidRDefault="00A91E91" w:rsidP="00A91E91">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0DFEF7F4" w14:textId="77777777" w:rsidR="00A91E91" w:rsidRDefault="00A91E91" w:rsidP="00A91E91">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proofErr w:type="gramStart"/>
      <w:r w:rsidRPr="00E67E0D">
        <w:rPr>
          <w:lang w:eastAsia="ja-JP"/>
        </w:rPr>
        <w:t>take into account</w:t>
      </w:r>
      <w:proofErr w:type="gramEnd"/>
      <w:r w:rsidRPr="00E67E0D">
        <w:rPr>
          <w:lang w:eastAsia="ja-JP"/>
        </w:rPr>
        <w:t xml:space="preserve">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097B0125" w14:textId="77777777" w:rsidR="00A91E91" w:rsidRDefault="00A91E91" w:rsidP="00A91E91">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or </w:t>
      </w:r>
      <w:r>
        <w:t>c</w:t>
      </w:r>
      <w:r>
        <w:rPr>
          <w:noProof/>
        </w:rPr>
        <w:t xml:space="preserve">onditional </w:t>
      </w:r>
      <w:proofErr w:type="spellStart"/>
      <w:r w:rsidRPr="00CD178C">
        <w:t>PSCell</w:t>
      </w:r>
      <w:proofErr w:type="spellEnd"/>
      <w:r w:rsidRPr="00CD178C">
        <w:t xml:space="preserve"> change for the included </w:t>
      </w:r>
      <w:proofErr w:type="spellStart"/>
      <w:r w:rsidRPr="00CD178C">
        <w:rPr>
          <w:i/>
          <w:iCs/>
        </w:rPr>
        <w:lastRenderedPageBreak/>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4EE79014" w14:textId="77777777" w:rsidR="00A91E91" w:rsidRDefault="00A91E91" w:rsidP="00A91E91">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18" w:name="_Hlk25189334"/>
      <w:r w:rsidRPr="007E74E4">
        <w:t xml:space="preserve">shall </w:t>
      </w:r>
      <w:r>
        <w:t>replace</w:t>
      </w:r>
      <w:r w:rsidRPr="007E74E4">
        <w:t xml:space="preserve"> the existing prepared conditional </w:t>
      </w:r>
      <w:r w:rsidRPr="00992CC4">
        <w:t xml:space="preserve">handover or </w:t>
      </w:r>
      <w:r>
        <w:rPr>
          <w:noProof/>
        </w:rPr>
        <w:t xml:space="preserve">conditional </w:t>
      </w:r>
      <w:proofErr w:type="spellStart"/>
      <w:r w:rsidRPr="00992CC4">
        <w:t>PSCell</w:t>
      </w:r>
      <w:proofErr w:type="spellEnd"/>
      <w:r w:rsidRPr="00992CC4">
        <w:t xml:space="preserve"> change identified by </w:t>
      </w:r>
      <w:bookmarkEnd w:id="18"/>
      <w:r w:rsidRPr="00992CC4">
        <w:t xml:space="preserve">the </w:t>
      </w:r>
      <w:r w:rsidRPr="00992CC4">
        <w:rPr>
          <w:i/>
          <w:iCs/>
        </w:rPr>
        <w:t xml:space="preserve">Target gNB-DU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248F2C7A" w14:textId="77777777" w:rsidR="00A91E91" w:rsidRPr="00EA5FA7" w:rsidRDefault="00A91E91" w:rsidP="00A91E91">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 xml:space="preserve">to identify the serving </w:t>
      </w:r>
      <w:proofErr w:type="gramStart"/>
      <w:r w:rsidRPr="00DA5073">
        <w:rPr>
          <w:lang w:eastAsia="ja-JP"/>
        </w:rPr>
        <w:t>NPN</w:t>
      </w:r>
      <w:r>
        <w:rPr>
          <w:lang w:eastAsia="ja-JP"/>
        </w:rPr>
        <w:t>, and</w:t>
      </w:r>
      <w:proofErr w:type="gramEnd"/>
      <w:r>
        <w:rPr>
          <w:lang w:eastAsia="ja-JP"/>
        </w:rPr>
        <w:t xml:space="preserve"> may </w:t>
      </w:r>
      <w:r w:rsidRPr="00FE76CD">
        <w:t>take it into account</w:t>
      </w:r>
      <w:r>
        <w:t xml:space="preserve"> for UE context establishment</w:t>
      </w:r>
      <w:r w:rsidRPr="00DA5073">
        <w:rPr>
          <w:lang w:eastAsia="ja-JP"/>
        </w:rPr>
        <w:t>.</w:t>
      </w:r>
    </w:p>
    <w:p w14:paraId="23AA1CAA" w14:textId="77777777" w:rsidR="00A91E91" w:rsidRPr="0090263D" w:rsidRDefault="00A91E91" w:rsidP="00A91E91">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501A5F27" w14:textId="77777777" w:rsidR="00A91E91" w:rsidRDefault="00A91E91" w:rsidP="00A91E91">
      <w:pPr>
        <w:jc w:val="both"/>
        <w:rPr>
          <w:ins w:id="19" w:author="Nokia" w:date="2021-08-04T10:19:00Z"/>
        </w:rPr>
      </w:pPr>
      <w:ins w:id="20" w:author="Nokia" w:date="2021-08-04T10:19:00Z">
        <w:r>
          <w:t xml:space="preserve">If the </w:t>
        </w:r>
        <w:r w:rsidRPr="00767DB0">
          <w:rPr>
            <w:rFonts w:cs="Arial"/>
            <w:i/>
            <w:iCs/>
            <w:noProof/>
            <w:szCs w:val="18"/>
            <w:lang w:eastAsia="zh-CN"/>
          </w:rPr>
          <w:t>SSB Index</w:t>
        </w:r>
        <w:r>
          <w:rPr>
            <w:rFonts w:cs="Arial"/>
            <w:noProof/>
            <w:szCs w:val="18"/>
            <w:lang w:eastAsia="zh-CN"/>
          </w:rPr>
          <w:t xml:space="preserve"> IE is included in the </w:t>
        </w:r>
        <w:r w:rsidRPr="002A67CB">
          <w:t xml:space="preserve">UE CONTEXT </w:t>
        </w:r>
      </w:ins>
      <w:ins w:id="21" w:author="Nokia" w:date="2021-08-04T12:06:00Z">
        <w:r>
          <w:t>SETUP</w:t>
        </w:r>
      </w:ins>
      <w:ins w:id="22" w:author="Nokia" w:date="2021-08-04T10:19:00Z">
        <w:r w:rsidRPr="002A67CB">
          <w:t xml:space="preserve"> </w:t>
        </w:r>
        <w:r>
          <w:t xml:space="preserve">RESPONSE message, the </w:t>
        </w:r>
      </w:ins>
      <w:ins w:id="23" w:author="Nokia" w:date="2021-08-04T10:20:00Z">
        <w:r>
          <w:t>gNB-CU</w:t>
        </w:r>
      </w:ins>
      <w:ins w:id="24" w:author="Nokia" w:date="2021-08-04T12:06:00Z">
        <w:r>
          <w:t xml:space="preserve"> uses it </w:t>
        </w:r>
        <w:r w:rsidRPr="00B02D2C">
          <w:t>to configure beam-specific RRC parameters</w:t>
        </w:r>
      </w:ins>
      <w:ins w:id="25" w:author="Nokia" w:date="2021-08-04T10:20:00Z">
        <w:r>
          <w:t>.</w:t>
        </w:r>
      </w:ins>
    </w:p>
    <w:p w14:paraId="1EC13A41" w14:textId="77777777" w:rsidR="00A91E91" w:rsidRDefault="00A91E91" w:rsidP="00A91E91">
      <w:pPr>
        <w:jc w:val="both"/>
      </w:pPr>
    </w:p>
    <w:p w14:paraId="75E49658" w14:textId="77777777" w:rsidR="00A91E91" w:rsidRDefault="00A91E91" w:rsidP="00A91E91">
      <w:pPr>
        <w:rPr>
          <w:noProof/>
        </w:rPr>
      </w:pPr>
      <w:bookmarkStart w:id="26" w:name="_Toc20955788"/>
      <w:bookmarkStart w:id="27" w:name="_Toc29892882"/>
      <w:bookmarkStart w:id="28" w:name="_Toc36556819"/>
      <w:bookmarkStart w:id="29" w:name="_Toc45832205"/>
      <w:bookmarkStart w:id="30" w:name="_Toc51763385"/>
      <w:bookmarkStart w:id="31" w:name="_Toc64448548"/>
      <w:bookmarkStart w:id="32" w:name="_Toc66289207"/>
      <w:bookmarkStart w:id="33" w:name="_Toc74154320"/>
      <w:r>
        <w:rPr>
          <w:noProof/>
        </w:rPr>
        <w:t>////////////////////////////////////////////////////irrelevant operations skipped///////////////////////////////////////////////////////////</w:t>
      </w:r>
    </w:p>
    <w:p w14:paraId="5D6899CA" w14:textId="77777777" w:rsidR="00A91E91" w:rsidRDefault="00A91E91" w:rsidP="00A91E91">
      <w:pPr>
        <w:jc w:val="both"/>
      </w:pPr>
    </w:p>
    <w:p w14:paraId="10E0C2E9" w14:textId="77777777" w:rsidR="00A91E91" w:rsidRPr="00EA5FA7" w:rsidRDefault="00A91E91" w:rsidP="00A91E91">
      <w:pPr>
        <w:pStyle w:val="Heading4"/>
      </w:pPr>
      <w:r w:rsidRPr="00EA5FA7">
        <w:t>8.3.4.2</w:t>
      </w:r>
      <w:r w:rsidRPr="00EA5FA7">
        <w:tab/>
        <w:t>Successful Operation</w:t>
      </w:r>
      <w:bookmarkEnd w:id="26"/>
      <w:bookmarkEnd w:id="27"/>
      <w:bookmarkEnd w:id="28"/>
      <w:bookmarkEnd w:id="29"/>
      <w:bookmarkEnd w:id="30"/>
      <w:bookmarkEnd w:id="31"/>
      <w:bookmarkEnd w:id="32"/>
      <w:bookmarkEnd w:id="33"/>
    </w:p>
    <w:p w14:paraId="19A22709" w14:textId="77777777" w:rsidR="00A91E91" w:rsidRPr="00EA5FA7" w:rsidRDefault="00A91E91" w:rsidP="00A91E91">
      <w:pPr>
        <w:pStyle w:val="TH"/>
        <w:rPr>
          <w:lang w:eastAsia="zh-CN"/>
        </w:rPr>
      </w:pPr>
      <w:r>
        <w:rPr>
          <w:noProof/>
        </w:rPr>
        <w:drawing>
          <wp:inline distT="0" distB="0" distL="0" distR="0" wp14:anchorId="55F118C2" wp14:editId="1D4FBC72">
            <wp:extent cx="4000500" cy="16230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0" cy="1623060"/>
                    </a:xfrm>
                    <a:prstGeom prst="rect">
                      <a:avLst/>
                    </a:prstGeom>
                    <a:noFill/>
                    <a:ln>
                      <a:noFill/>
                    </a:ln>
                  </pic:spPr>
                </pic:pic>
              </a:graphicData>
            </a:graphic>
          </wp:inline>
        </w:drawing>
      </w:r>
    </w:p>
    <w:p w14:paraId="7CC03532" w14:textId="77777777" w:rsidR="00A91E91" w:rsidRPr="00EA5FA7" w:rsidRDefault="00A91E91" w:rsidP="00A91E91">
      <w:pPr>
        <w:pStyle w:val="TF"/>
      </w:pPr>
      <w:r w:rsidRPr="00EA5FA7">
        <w:t xml:space="preserve">Figure 8.3.4.2-1: UE Context Modification procedure. Successful </w:t>
      </w:r>
      <w:r w:rsidRPr="00EA5FA7">
        <w:rPr>
          <w:rFonts w:eastAsia="MS Mincho"/>
        </w:rPr>
        <w:t>o</w:t>
      </w:r>
      <w:r w:rsidRPr="00EA5FA7">
        <w:t>peration</w:t>
      </w:r>
    </w:p>
    <w:p w14:paraId="74C5B074" w14:textId="77777777" w:rsidR="00A91E91" w:rsidRPr="00EA5FA7" w:rsidRDefault="00A91E91" w:rsidP="00A91E91">
      <w:pPr>
        <w:jc w:val="both"/>
        <w:rPr>
          <w:snapToGrid w:val="0"/>
        </w:rPr>
      </w:pPr>
      <w:r w:rsidRPr="00EA5FA7">
        <w:rPr>
          <w:snapToGrid w:val="0"/>
        </w:rPr>
        <w:t>The UE CONTEXT MODIFICATION REQUEST message is initiated by the gNB-CU.</w:t>
      </w:r>
    </w:p>
    <w:p w14:paraId="5F0F448E" w14:textId="77777777" w:rsidR="00A91E91" w:rsidRPr="00EA5FA7" w:rsidRDefault="00A91E91" w:rsidP="00A91E91">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67C5E382" w14:textId="77777777" w:rsidR="00A91E91" w:rsidRPr="00EA5FA7" w:rsidRDefault="00A91E91" w:rsidP="00A91E91">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t xml:space="preserve"> </w:t>
      </w:r>
      <w:r w:rsidRPr="00EA5FA7">
        <w:rPr>
          <w:lang w:eastAsia="zh-CN"/>
        </w:rPr>
        <w:t xml:space="preserve">IE is included in the UE CONTEXT MODIFICATION REQUEST message, the gNB-DU shall take this into account for the indicated </w:t>
      </w:r>
      <w:proofErr w:type="spellStart"/>
      <w:r w:rsidRPr="00EA5FA7">
        <w:rPr>
          <w:lang w:eastAsia="zh-CN"/>
        </w:rPr>
        <w:t>SpCell</w:t>
      </w:r>
      <w:proofErr w:type="spellEnd"/>
      <w:r w:rsidRPr="00EA5FA7">
        <w:rPr>
          <w:lang w:eastAsia="zh-CN"/>
        </w:rPr>
        <w:t xml:space="preserve">. </w:t>
      </w:r>
      <w:r w:rsidRPr="00EA5FA7">
        <w:t xml:space="preserve">If the </w:t>
      </w:r>
      <w:proofErr w:type="spellStart"/>
      <w:r w:rsidRPr="00EA5FA7">
        <w:rPr>
          <w:i/>
        </w:rPr>
        <w:t>SpCell</w:t>
      </w:r>
      <w:proofErr w:type="spellEnd"/>
      <w:r w:rsidRPr="00EA5FA7">
        <w:rPr>
          <w:i/>
        </w:rPr>
        <w:t xml:space="preserve"> UL Configured </w:t>
      </w:r>
      <w:r w:rsidRPr="00EA5FA7">
        <w:t xml:space="preserve">IE is included in the UE CONTEXT MODIFICATION REQUEST message, the gNB-DU shall configure UL for the indicated </w:t>
      </w:r>
      <w:proofErr w:type="spellStart"/>
      <w:r w:rsidRPr="00EA5FA7">
        <w:t>SpCell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2DB5EFF5" w14:textId="77777777" w:rsidR="00A91E91" w:rsidRPr="00EA5FA7" w:rsidRDefault="00A91E91" w:rsidP="00A91E91">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gNB-DU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34"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gNB-DU shall </w:t>
      </w:r>
      <w:r w:rsidRPr="00EA5FA7">
        <w:rPr>
          <w:snapToGrid w:val="0"/>
        </w:rPr>
        <w:t>replace any previously received value</w:t>
      </w:r>
      <w:r w:rsidRPr="00EA5FA7">
        <w:t>.</w:t>
      </w:r>
      <w:bookmarkEnd w:id="34"/>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gNB-DU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37C35BE7" w14:textId="77777777" w:rsidR="00A91E91" w:rsidRPr="00EA5FA7" w:rsidRDefault="00A91E91" w:rsidP="00A91E91">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5CA974D9" w14:textId="77777777" w:rsidR="00A91E91" w:rsidRPr="00EA5FA7" w:rsidRDefault="00A91E91" w:rsidP="00A91E91">
      <w:pPr>
        <w:rPr>
          <w:snapToGrid w:val="0"/>
        </w:rPr>
      </w:pPr>
      <w:r w:rsidRPr="00EA5FA7">
        <w:rPr>
          <w:snapToGrid w:val="0"/>
        </w:rPr>
        <w:lastRenderedPageBreak/>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6BF4910E" w14:textId="77777777" w:rsidR="00A91E91" w:rsidRPr="00EA5FA7" w:rsidRDefault="00A91E91" w:rsidP="00A91E91">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proofErr w:type="gramStart"/>
      <w:r w:rsidRPr="00EA5FA7">
        <w:rPr>
          <w:snapToGrid w:val="0"/>
        </w:rPr>
        <w:t>]</w:t>
      </w:r>
      <w:r w:rsidRPr="00EA5FA7">
        <w:rPr>
          <w:snapToGrid w:val="0"/>
          <w:lang w:eastAsia="zh-CN"/>
        </w:rPr>
        <w:t>, and</w:t>
      </w:r>
      <w:proofErr w:type="gramEnd"/>
      <w:r w:rsidRPr="00EA5FA7">
        <w:rPr>
          <w:snapToGrid w:val="0"/>
          <w:lang w:eastAsia="zh-CN"/>
        </w:rPr>
        <w:t xml:space="preserve">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proofErr w:type="gramStart"/>
      <w:r w:rsidRPr="00EA5FA7">
        <w:rPr>
          <w:snapToGrid w:val="0"/>
        </w:rPr>
        <w:t>"</w:t>
      </w:r>
      <w:r w:rsidRPr="00EA5FA7">
        <w:t>, or</w:t>
      </w:r>
      <w:proofErr w:type="gramEnd"/>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p>
    <w:p w14:paraId="206DB954" w14:textId="77777777" w:rsidR="00A91E91" w:rsidRDefault="00A91E91" w:rsidP="00A91E91">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p>
    <w:p w14:paraId="2C6B8D14" w14:textId="77777777" w:rsidR="00A91E91" w:rsidRDefault="00A91E91" w:rsidP="00A91E91">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35100FA2" w14:textId="77777777" w:rsidR="00A91E91" w:rsidRPr="00CE2070" w:rsidRDefault="00A91E91" w:rsidP="00A91E91">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w:t>
      </w:r>
      <w:proofErr w:type="gramStart"/>
      <w:r w:rsidRPr="00CE2070">
        <w:rPr>
          <w:i/>
          <w:iCs/>
        </w:rPr>
        <w:t>To</w:t>
      </w:r>
      <w:proofErr w:type="gramEnd"/>
      <w:r w:rsidRPr="00CE2070">
        <w:rPr>
          <w:i/>
          <w:iCs/>
        </w:rPr>
        <w:t xml:space="preserve">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44348BC0" w14:textId="77777777" w:rsidR="00A91E91" w:rsidRPr="00CF0237" w:rsidRDefault="00A91E91" w:rsidP="00A91E91">
      <w:r w:rsidRPr="00CE2070">
        <w:t xml:space="preserve">If the </w:t>
      </w:r>
      <w:r w:rsidRPr="00337655">
        <w:rPr>
          <w:i/>
        </w:rPr>
        <w:t xml:space="preserve">BH RLC Channel </w:t>
      </w:r>
      <w:proofErr w:type="gramStart"/>
      <w:r w:rsidRPr="00337655">
        <w:rPr>
          <w:i/>
        </w:rPr>
        <w:t>To</w:t>
      </w:r>
      <w:proofErr w:type="gramEnd"/>
      <w:r w:rsidRPr="00337655">
        <w:rPr>
          <w:i/>
        </w:rPr>
        <w:t xml:space="preserve">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 xml:space="preserve">BH RLC Channel </w:t>
      </w:r>
      <w:proofErr w:type="gramStart"/>
      <w:r w:rsidRPr="00CE2070">
        <w:rPr>
          <w:i/>
          <w:iCs/>
        </w:rPr>
        <w:t>To</w:t>
      </w:r>
      <w:proofErr w:type="gramEnd"/>
      <w:r w:rsidRPr="00CE2070">
        <w:rPr>
          <w:i/>
          <w:iCs/>
        </w:rPr>
        <w:t xml:space="preserve">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2EE20CAF" w14:textId="77777777" w:rsidR="00A91E91" w:rsidRPr="00EA5FA7" w:rsidRDefault="00A91E91" w:rsidP="00A91E91">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310D5770" w14:textId="77777777" w:rsidR="00A91E91" w:rsidRDefault="00A91E91" w:rsidP="00A91E91">
      <w:pPr>
        <w:rPr>
          <w:i/>
          <w:noProof/>
          <w:szCs w:val="18"/>
        </w:rPr>
      </w:pPr>
      <w:r w:rsidRPr="00EA5FA7">
        <w:rPr>
          <w:lang w:eastAsia="zh-CN"/>
        </w:rPr>
        <w:t>I</w:t>
      </w:r>
      <w:r w:rsidRPr="00EA5FA7">
        <w:t xml:space="preserve">f two </w:t>
      </w:r>
      <w:r w:rsidRPr="00EA5FA7">
        <w:rPr>
          <w:i/>
        </w:rPr>
        <w:t>UL UP TNL Information</w:t>
      </w:r>
      <w:r w:rsidRPr="00EA5FA7">
        <w:t xml:space="preserve"> IEs are </w:t>
      </w:r>
      <w:r w:rsidRPr="00EA5FA7">
        <w:rPr>
          <w:lang w:eastAsia="zh-CN"/>
        </w:rPr>
        <w:t>included</w:t>
      </w:r>
      <w:r w:rsidRPr="00EA5FA7">
        <w:t xml:space="preserve"> in UE CONTEXT </w:t>
      </w:r>
      <w:r w:rsidRPr="00EA5FA7">
        <w:rPr>
          <w:lang w:eastAsia="zh-CN"/>
        </w:rPr>
        <w:t>MODIFICATION</w:t>
      </w:r>
      <w:r w:rsidRPr="00EA5FA7">
        <w:t xml:space="preserve"> REQUEST message</w:t>
      </w:r>
      <w:r w:rsidRPr="00EA5FA7">
        <w:rPr>
          <w:lang w:eastAsia="zh-CN"/>
        </w:rPr>
        <w:t xml:space="preserve"> for a DRB</w:t>
      </w:r>
      <w:r w:rsidRPr="00EA5FA7">
        <w:t xml:space="preserve">, the </w:t>
      </w:r>
      <w:r w:rsidRPr="00EA5FA7">
        <w:rPr>
          <w:lang w:eastAsia="zh-CN"/>
        </w:rPr>
        <w:t xml:space="preserve">gNB-DU shall include </w:t>
      </w:r>
      <w:r w:rsidRPr="00EA5FA7">
        <w:t xml:space="preserve">two </w:t>
      </w:r>
      <w:r w:rsidRPr="00EA5FA7">
        <w:rPr>
          <w:i/>
        </w:rPr>
        <w:t>DL UP TNL Information</w:t>
      </w:r>
      <w:r w:rsidRPr="00EA5FA7">
        <w:t xml:space="preserve"> IEs in UE CONTEXT </w:t>
      </w:r>
      <w:r w:rsidRPr="00EA5FA7">
        <w:rPr>
          <w:lang w:eastAsia="zh-CN"/>
        </w:rPr>
        <w:t>MODIFICATION</w:t>
      </w:r>
      <w:r w:rsidRPr="00EA5FA7">
        <w:t xml:space="preserve"> RESPONSE message and </w:t>
      </w:r>
      <w:r w:rsidRPr="00EA5FA7">
        <w:rPr>
          <w:rFonts w:eastAsia="MS Mincho"/>
        </w:rPr>
        <w:t>setup two RLC entities for the indicated DRB</w:t>
      </w:r>
      <w:r w:rsidRPr="00EA5FA7">
        <w:rPr>
          <w:lang w:eastAsia="zh-CN"/>
        </w:rPr>
        <w:t xml:space="preserve">. </w:t>
      </w:r>
      <w:r w:rsidRPr="00EA5FA7">
        <w:t>gNB-CU and gNB-</w:t>
      </w:r>
      <w:r w:rsidRPr="00EA5FA7">
        <w:rPr>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lang w:eastAsia="zh-CN"/>
        </w:rPr>
        <w:t xml:space="preserve"> to support packet duplication for intra-gNB-DU CA as defined in TS 38.470 [2].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67E03090" w14:textId="77777777" w:rsidR="00A91E91" w:rsidRPr="00EA5FA7" w:rsidRDefault="00A91E91" w:rsidP="00A91E91">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1EB3EC17" w14:textId="77777777" w:rsidR="00A91E91" w:rsidRPr="00EA5FA7" w:rsidRDefault="00A91E91" w:rsidP="00A91E91">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7774F7C8" w14:textId="77777777" w:rsidR="00A91E91" w:rsidRPr="00EA5FA7" w:rsidRDefault="00A91E91" w:rsidP="00A91E91">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5D52B428" w14:textId="77777777" w:rsidR="00A91E91" w:rsidRPr="00EA5FA7" w:rsidRDefault="00A91E91" w:rsidP="00A91E91">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w:t>
      </w:r>
      <w:r w:rsidRPr="00EA5FA7">
        <w:lastRenderedPageBreak/>
        <w:t xml:space="preserve">concerned DRB is de-configured. If such UE Context Modification procedure occurs, the </w:t>
      </w:r>
      <w:r w:rsidRPr="00EA5FA7">
        <w:rPr>
          <w:i/>
        </w:rPr>
        <w:t>Duplication Activation</w:t>
      </w:r>
      <w:r w:rsidRPr="00EA5FA7">
        <w:t xml:space="preserve"> IE shall not be included for the concerned DRB.</w:t>
      </w:r>
    </w:p>
    <w:p w14:paraId="48D65027" w14:textId="77777777" w:rsidR="00A91E91" w:rsidRPr="00EA5FA7" w:rsidRDefault="00A91E91" w:rsidP="00A91E91">
      <w:pPr>
        <w:rPr>
          <w:lang w:eastAsia="zh-CN"/>
        </w:rPr>
      </w:pPr>
      <w:r w:rsidRPr="00EA5FA7">
        <w:rPr>
          <w:lang w:eastAsia="zh-CN"/>
        </w:rPr>
        <w:t xml:space="preserve">If the </w:t>
      </w:r>
      <w:r w:rsidRPr="00EA5FA7">
        <w:rPr>
          <w:i/>
          <w:lang w:eastAsia="zh-CN"/>
        </w:rPr>
        <w:t>UL Configuration</w:t>
      </w:r>
      <w:r w:rsidRPr="00EA5FA7">
        <w:rPr>
          <w:lang w:eastAsia="zh-CN"/>
        </w:rPr>
        <w:t xml:space="preserve"> IE in </w:t>
      </w:r>
      <w:r w:rsidRPr="00EA5FA7">
        <w:rPr>
          <w:i/>
          <w:lang w:eastAsia="zh-CN"/>
        </w:rPr>
        <w:t>DRB to Be Setup Item</w:t>
      </w:r>
      <w:r w:rsidRPr="00EA5FA7">
        <w:rPr>
          <w:lang w:eastAsia="zh-CN"/>
        </w:rPr>
        <w:t xml:space="preserve"> IE or </w:t>
      </w:r>
      <w:r w:rsidRPr="00EA5FA7">
        <w:rPr>
          <w:i/>
          <w:lang w:eastAsia="zh-CN"/>
        </w:rPr>
        <w:t>DRB to Be Modified</w:t>
      </w:r>
      <w:r w:rsidRPr="00EA5FA7">
        <w:rPr>
          <w:lang w:eastAsia="zh-CN"/>
        </w:rPr>
        <w:t xml:space="preserve"> </w:t>
      </w:r>
      <w:r w:rsidRPr="00EA5FA7">
        <w:rPr>
          <w:i/>
          <w:lang w:eastAsia="zh-CN"/>
        </w:rPr>
        <w:t>Item</w:t>
      </w:r>
      <w:r w:rsidRPr="00EA5FA7">
        <w:rPr>
          <w:lang w:eastAsia="zh-CN"/>
        </w:rPr>
        <w:t xml:space="preserve"> IE is contained in the UE CONTEXT MODIFICATION REQUEST message, the gNB-DU shall take it into account for UL scheduling.</w:t>
      </w:r>
    </w:p>
    <w:p w14:paraId="60CDB80A" w14:textId="77777777" w:rsidR="00A91E91" w:rsidRPr="00EA5FA7" w:rsidRDefault="00A91E91" w:rsidP="00A91E91">
      <w:r w:rsidRPr="00EA5FA7">
        <w:rPr>
          <w:lang w:eastAsia="zh-CN"/>
        </w:rPr>
        <w:t>If</w:t>
      </w:r>
      <w:r>
        <w:rPr>
          <w:rFonts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lang w:eastAsia="zh-CN"/>
        </w:rPr>
        <w:t xml:space="preserve"> the ongoing reconfiguration procedure </w:t>
      </w:r>
      <w:proofErr w:type="spellStart"/>
      <w:r w:rsidRPr="00EA5FA7">
        <w:rPr>
          <w:lang w:eastAsia="zh-CN"/>
        </w:rPr>
        <w:t>involv</w:t>
      </w:r>
      <w:r>
        <w:rPr>
          <w:rFonts w:hint="eastAsia"/>
          <w:lang w:val="en-US" w:eastAsia="zh-CN"/>
        </w:rPr>
        <w:t>ing</w:t>
      </w:r>
      <w:proofErr w:type="spellEnd"/>
      <w:r w:rsidRPr="00EA5FA7">
        <w:rPr>
          <w:lang w:eastAsia="zh-CN"/>
        </w:rPr>
        <w:t xml:space="preserve"> changes of the L1/L2 configuration at the gNB-DU signalled to the gNB-CU via the </w:t>
      </w:r>
      <w:proofErr w:type="spellStart"/>
      <w:r w:rsidRPr="00EA5FA7">
        <w:rPr>
          <w:i/>
          <w:lang w:eastAsia="zh-CN"/>
        </w:rPr>
        <w:t>CellGroupConfig</w:t>
      </w:r>
      <w:proofErr w:type="spellEnd"/>
      <w:r w:rsidRPr="00EA5FA7">
        <w:rPr>
          <w:lang w:eastAsia="zh-CN"/>
        </w:rPr>
        <w:t xml:space="preserve"> IE</w:t>
      </w:r>
      <w:r>
        <w:rPr>
          <w:rFonts w:hint="eastAsia"/>
          <w:lang w:val="en-US" w:eastAsia="zh-CN"/>
        </w:rPr>
        <w:t xml:space="preserve"> for MR-DC operation or standalone operation</w:t>
      </w:r>
      <w:r w:rsidRPr="00EA5FA7">
        <w:rPr>
          <w:lang w:eastAsia="zh-CN"/>
        </w:rPr>
        <w:t xml:space="preserve"> has been successfully</w:t>
      </w:r>
      <w:r>
        <w:rPr>
          <w:rFonts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lang w:eastAsia="zh-CN"/>
        </w:rPr>
        <w:t>L1/L2</w:t>
      </w:r>
      <w:r w:rsidRPr="00EA5FA7">
        <w:t xml:space="preserve"> configuration.</w:t>
      </w:r>
    </w:p>
    <w:p w14:paraId="4F1A4999" w14:textId="77777777" w:rsidR="00A91E91" w:rsidRPr="00EA5FA7" w:rsidRDefault="00A91E91" w:rsidP="00A91E91">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w:t>
      </w:r>
      <w:proofErr w:type="gramStart"/>
      <w:r w:rsidRPr="00EA5FA7">
        <w:rPr>
          <w:lang w:eastAsia="zh-CN"/>
        </w:rPr>
        <w:t>information</w:t>
      </w:r>
      <w:proofErr w:type="gramEnd"/>
      <w:r w:rsidRPr="00EA5FA7">
        <w:rPr>
          <w:lang w:eastAsia="zh-CN"/>
        </w:rPr>
        <w:t xml:space="preserve"> and use it for lower layer configuration.</w:t>
      </w:r>
    </w:p>
    <w:p w14:paraId="3E8656FD" w14:textId="77777777" w:rsidR="00A91E91" w:rsidRPr="00EA5FA7" w:rsidRDefault="00A91E91" w:rsidP="00A91E91">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 xml:space="preserve">shall, if supported, store this </w:t>
      </w:r>
      <w:proofErr w:type="gramStart"/>
      <w:r w:rsidRPr="00EA5FA7">
        <w:t>information</w:t>
      </w:r>
      <w:proofErr w:type="gramEnd"/>
      <w:r w:rsidRPr="00EA5FA7">
        <w:t xml:space="preserve"> and use it</w:t>
      </w:r>
      <w:r w:rsidRPr="00EA5FA7">
        <w:rPr>
          <w:lang w:eastAsia="zh-CN"/>
        </w:rPr>
        <w:t xml:space="preserve"> for lower layer configuration.</w:t>
      </w:r>
    </w:p>
    <w:p w14:paraId="42C3EAAC" w14:textId="77777777" w:rsidR="00A91E91" w:rsidRPr="00EA5FA7" w:rsidRDefault="00A91E91" w:rsidP="00A91E91">
      <w:pPr>
        <w:rPr>
          <w:snapToGrid w:val="0"/>
        </w:rPr>
      </w:pPr>
      <w:r w:rsidRPr="00EA5FA7">
        <w:rPr>
          <w:lang w:eastAsia="zh-CN"/>
        </w:rPr>
        <w:t xml:space="preserve">If the </w:t>
      </w:r>
      <w:r w:rsidRPr="00EA5FA7">
        <w:rPr>
          <w:i/>
          <w:lang w:eastAsia="zh-CN"/>
        </w:rPr>
        <w:t>RLC Failure Indication</w:t>
      </w:r>
      <w:r w:rsidRPr="00EA5FA7">
        <w:rPr>
          <w:lang w:eastAsia="zh-CN"/>
        </w:rPr>
        <w:t xml:space="preserve"> IE is included in </w:t>
      </w:r>
      <w:r w:rsidRPr="00EA5FA7">
        <w:t xml:space="preserve">UE CONTEXT </w:t>
      </w:r>
      <w:r w:rsidRPr="00EA5FA7">
        <w:rPr>
          <w:lang w:eastAsia="zh-CN"/>
        </w:rPr>
        <w:t>MODIFICATION</w:t>
      </w:r>
      <w:r w:rsidRPr="00EA5FA7">
        <w:t xml:space="preserve"> REQUEST message</w:t>
      </w:r>
      <w:r w:rsidRPr="00EA5FA7">
        <w:rPr>
          <w:lang w:eastAsia="zh-CN"/>
        </w:rPr>
        <w:t xml:space="preserve">, the gNB-DU should consider that the RLC entity indicated by such IE needs to be re-established when the CA-based packet duplication is active, and the gNB-DU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710E9C40" w14:textId="77777777" w:rsidR="00A91E91" w:rsidRPr="00EA5FA7" w:rsidRDefault="00A91E91" w:rsidP="00A91E91">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588D464C" w14:textId="77777777" w:rsidR="00A91E91" w:rsidRPr="00EA5FA7" w:rsidRDefault="00A91E91" w:rsidP="00A91E91">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3ECEC5F9" w14:textId="77777777" w:rsidR="00A91E91" w:rsidRPr="00EA5FA7" w:rsidRDefault="00A91E91" w:rsidP="00A91E91">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1D8DBEAC" w14:textId="77777777" w:rsidR="00A91E91" w:rsidRPr="00EA5FA7" w:rsidRDefault="00A91E91" w:rsidP="00A91E91">
      <w:r w:rsidRPr="00EA5FA7">
        <w:rPr>
          <w:lang w:eastAsia="zh-CN"/>
        </w:rPr>
        <w:t>I</w:t>
      </w:r>
      <w:r w:rsidRPr="00EA5FA7">
        <w:t>f the gNB-CU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61D87E76" w14:textId="77777777" w:rsidR="00A91E91" w:rsidRPr="00EA5FA7" w:rsidRDefault="00A91E91" w:rsidP="00A91E91">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w:t>
      </w:r>
      <w:proofErr w:type="gramStart"/>
      <w:r>
        <w:t>e.g.</w:t>
      </w:r>
      <w:proofErr w:type="gramEnd"/>
      <w:r>
        <w:t xml:space="preserve">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497854A0" w14:textId="77777777" w:rsidR="00A91E91" w:rsidRDefault="00A91E91" w:rsidP="00A91E91">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28535D36" w14:textId="77777777" w:rsidR="00A91E91" w:rsidRPr="00EA5FA7" w:rsidRDefault="00A91E91" w:rsidP="00A91E91">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gNB-CU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p>
    <w:p w14:paraId="212BA75A" w14:textId="77777777" w:rsidR="00A91E91" w:rsidRPr="00EA5FA7" w:rsidRDefault="00A91E91" w:rsidP="00A91E91">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w:t>
      </w:r>
      <w:proofErr w:type="spellStart"/>
      <w:r w:rsidRPr="00EA5FA7">
        <w:t>MeNB</w:t>
      </w:r>
      <w:proofErr w:type="spellEnd"/>
      <w:r w:rsidRPr="00EA5FA7">
        <w:t xml:space="preserve">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w:t>
      </w:r>
      <w:r w:rsidRPr="00EA5FA7">
        <w:lastRenderedPageBreak/>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22BFED28" w14:textId="77777777" w:rsidR="00A91E91" w:rsidRPr="00EA5FA7" w:rsidRDefault="00A91E91" w:rsidP="00A91E91">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37F9D99E" w14:textId="77777777" w:rsidR="00A91E91" w:rsidRPr="00EA5FA7" w:rsidRDefault="00A91E91" w:rsidP="00A91E91">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w:t>
      </w:r>
      <w:proofErr w:type="gramStart"/>
      <w:r w:rsidRPr="00EA5FA7">
        <w:rPr>
          <w:lang w:eastAsia="zh-CN"/>
        </w:rPr>
        <w:t>shall ,</w:t>
      </w:r>
      <w:proofErr w:type="gramEnd"/>
      <w:r w:rsidRPr="00EA5FA7">
        <w:rPr>
          <w:lang w:eastAsia="zh-CN"/>
        </w:rPr>
        <w:t xml:space="preserve">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071E642F" w14:textId="77777777" w:rsidR="00A91E91" w:rsidRPr="00EA5FA7" w:rsidRDefault="00A91E91" w:rsidP="00A91E91">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33F61420" w14:textId="77777777" w:rsidR="00A91E91" w:rsidRPr="00EA5FA7" w:rsidRDefault="00A91E91" w:rsidP="00A91E91">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 the gNB-DU may take that into account when selecting L1 configuration.</w:t>
      </w:r>
    </w:p>
    <w:p w14:paraId="026EDA2F" w14:textId="77777777" w:rsidR="00A91E91" w:rsidRDefault="00A91E91" w:rsidP="00A91E91">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71B4E648" w14:textId="77777777" w:rsidR="00A91E91" w:rsidRPr="00EA5FA7" w:rsidRDefault="00A91E91" w:rsidP="00A91E91">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w:t>
      </w:r>
      <w:proofErr w:type="spellStart"/>
      <w:r>
        <w:t>sidelink</w:t>
      </w:r>
      <w:proofErr w:type="spellEnd"/>
      <w:r>
        <w:t xml:space="preserve"> </w:t>
      </w:r>
      <w:r w:rsidRPr="001B2324">
        <w:t>resources for the UE.</w:t>
      </w:r>
    </w:p>
    <w:p w14:paraId="43F3549D" w14:textId="77777777" w:rsidR="00A91E91" w:rsidRPr="00EA5FA7" w:rsidRDefault="00A91E91" w:rsidP="00A91E91">
      <w:r w:rsidRPr="00EA5FA7">
        <w:t>The gNB-DU shall report to the gNB-CU, in the UE CONTEXT MODIFICATION RESPONSE message, the result for all the requested or modified DRBs</w:t>
      </w:r>
      <w:r>
        <w:t>,</w:t>
      </w:r>
      <w:r w:rsidRPr="00EA5FA7">
        <w:t xml:space="preserve"> SRBs </w:t>
      </w:r>
      <w:r>
        <w:t xml:space="preserve">and </w:t>
      </w:r>
      <w:r w:rsidRPr="00CF0237">
        <w:t>BH RLC Channels</w:t>
      </w:r>
      <w:r w:rsidRPr="00EA5FA7">
        <w:t xml:space="preserve"> in the following way:</w:t>
      </w:r>
    </w:p>
    <w:p w14:paraId="6901F090" w14:textId="77777777" w:rsidR="00A91E91" w:rsidRPr="00EA5FA7" w:rsidRDefault="00A91E91" w:rsidP="00A91E91">
      <w:pPr>
        <w:pStyle w:val="B10"/>
      </w:pPr>
      <w:r w:rsidRPr="00EA5FA7">
        <w:t>-</w:t>
      </w:r>
      <w:r w:rsidRPr="00EA5FA7">
        <w:tab/>
        <w:t xml:space="preserve">A list of DRBs which are successfully established shall be included in the </w:t>
      </w:r>
      <w:r w:rsidRPr="00EA5FA7">
        <w:rPr>
          <w:i/>
        </w:rPr>
        <w:t>DRB Setup List</w:t>
      </w:r>
      <w:r w:rsidRPr="00EA5FA7">
        <w:t xml:space="preserve"> </w:t>
      </w:r>
      <w:proofErr w:type="gramStart"/>
      <w:r w:rsidRPr="00EA5FA7">
        <w:t>IE;</w:t>
      </w:r>
      <w:proofErr w:type="gramEnd"/>
    </w:p>
    <w:p w14:paraId="0A76A2E0" w14:textId="77777777" w:rsidR="00A91E91" w:rsidRPr="00EA5FA7" w:rsidRDefault="00A91E91" w:rsidP="00A91E91">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w:t>
      </w:r>
      <w:proofErr w:type="gramStart"/>
      <w:r w:rsidRPr="00EA5FA7">
        <w:t>IE;</w:t>
      </w:r>
      <w:proofErr w:type="gramEnd"/>
    </w:p>
    <w:p w14:paraId="045327B2" w14:textId="77777777" w:rsidR="00A91E91" w:rsidRPr="00EA5FA7" w:rsidRDefault="00A91E91" w:rsidP="00A91E91">
      <w:pPr>
        <w:pStyle w:val="B10"/>
      </w:pPr>
      <w:r w:rsidRPr="00EA5FA7">
        <w:t>-</w:t>
      </w:r>
      <w:r w:rsidRPr="00EA5FA7">
        <w:tab/>
        <w:t xml:space="preserve">A list of DRBs which are successfully modified shall be included in the </w:t>
      </w:r>
      <w:r w:rsidRPr="00EA5FA7">
        <w:rPr>
          <w:i/>
        </w:rPr>
        <w:t>DRB Modified List</w:t>
      </w:r>
      <w:r w:rsidRPr="00EA5FA7">
        <w:t xml:space="preserve"> </w:t>
      </w:r>
      <w:proofErr w:type="gramStart"/>
      <w:r w:rsidRPr="00EA5FA7">
        <w:t>IE;</w:t>
      </w:r>
      <w:proofErr w:type="gramEnd"/>
    </w:p>
    <w:p w14:paraId="0526939C" w14:textId="77777777" w:rsidR="00A91E91" w:rsidRPr="00EA5FA7" w:rsidRDefault="00A91E91" w:rsidP="00A91E91">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w:t>
      </w:r>
      <w:proofErr w:type="gramStart"/>
      <w:r w:rsidRPr="00EA5FA7">
        <w:t>IE;</w:t>
      </w:r>
      <w:proofErr w:type="gramEnd"/>
    </w:p>
    <w:p w14:paraId="33F98723" w14:textId="77777777" w:rsidR="00A91E91" w:rsidRPr="00EA5FA7" w:rsidRDefault="00A91E91" w:rsidP="00A91E91">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06C21DCA" w14:textId="77777777" w:rsidR="00A91E91" w:rsidRPr="00EA5FA7" w:rsidRDefault="00A91E91" w:rsidP="00A91E91">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FFD7A37" w14:textId="77777777" w:rsidR="00A91E91" w:rsidRDefault="00A91E91" w:rsidP="00A91E91">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1A4673CA" w14:textId="77777777" w:rsidR="00A91E91" w:rsidRPr="00CF0237" w:rsidRDefault="00A91E91" w:rsidP="00A91E91">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w:t>
      </w:r>
      <w:proofErr w:type="gramStart"/>
      <w:r w:rsidRPr="00CF0237">
        <w:t>IE;</w:t>
      </w:r>
      <w:proofErr w:type="gramEnd"/>
    </w:p>
    <w:p w14:paraId="1BD4BDC3" w14:textId="77777777" w:rsidR="00A91E91" w:rsidRPr="00CF0237" w:rsidRDefault="00A91E91" w:rsidP="00A91E91">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w:t>
      </w:r>
      <w:proofErr w:type="gramStart"/>
      <w:r w:rsidRPr="00CF0237">
        <w:t>IE;</w:t>
      </w:r>
      <w:proofErr w:type="gramEnd"/>
    </w:p>
    <w:p w14:paraId="4B80B037" w14:textId="77777777" w:rsidR="00A91E91" w:rsidRPr="00CF0237" w:rsidRDefault="00A91E91" w:rsidP="00A91E91">
      <w:pPr>
        <w:pStyle w:val="B10"/>
      </w:pPr>
      <w:r w:rsidRPr="00CF0237">
        <w:lastRenderedPageBreak/>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22F507AC" w14:textId="77777777" w:rsidR="00A91E91" w:rsidRDefault="00A91E91" w:rsidP="00A91E91">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2D341539" w14:textId="77777777" w:rsidR="00A91E91" w:rsidRDefault="00A91E91" w:rsidP="00A91E91">
      <w:pPr>
        <w:pStyle w:val="B10"/>
      </w:pPr>
      <w:r>
        <w:t>-</w:t>
      </w:r>
      <w:r>
        <w:tab/>
        <w:t xml:space="preserve">A list of </w:t>
      </w:r>
      <w:proofErr w:type="gramStart"/>
      <w:r>
        <w:rPr>
          <w:lang w:val="en-US" w:eastAsia="zh-CN"/>
        </w:rPr>
        <w:t>SL</w:t>
      </w:r>
      <w:proofErr w:type="gramEnd"/>
      <w:r>
        <w:rPr>
          <w:lang w:val="en-US" w:eastAsia="zh-CN"/>
        </w:rPr>
        <w:t xml:space="preserve"> </w:t>
      </w:r>
      <w:r>
        <w:t xml:space="preserve">DRBs which are successfully established shall be included in the </w:t>
      </w:r>
      <w:r>
        <w:rPr>
          <w:i/>
          <w:iCs/>
          <w:lang w:val="en-US" w:eastAsia="zh-CN"/>
        </w:rPr>
        <w:t xml:space="preserve">SL </w:t>
      </w:r>
      <w:r>
        <w:rPr>
          <w:i/>
        </w:rPr>
        <w:t>DRB Setup List</w:t>
      </w:r>
      <w:r>
        <w:t xml:space="preserve"> IE;</w:t>
      </w:r>
    </w:p>
    <w:p w14:paraId="421EE6FA" w14:textId="77777777" w:rsidR="00A91E91" w:rsidRDefault="00A91E91" w:rsidP="00A91E91">
      <w:pPr>
        <w:pStyle w:val="B10"/>
      </w:pPr>
      <w:r>
        <w:t>-</w:t>
      </w:r>
      <w:r>
        <w:tab/>
        <w:t xml:space="preserve">A list of </w:t>
      </w:r>
      <w:proofErr w:type="gramStart"/>
      <w:r>
        <w:rPr>
          <w:lang w:val="en-US" w:eastAsia="zh-CN"/>
        </w:rPr>
        <w:t>SL</w:t>
      </w:r>
      <w:proofErr w:type="gramEnd"/>
      <w:r>
        <w:rPr>
          <w:lang w:val="en-US" w:eastAsia="zh-CN"/>
        </w:rPr>
        <w:t xml:space="preserve"> </w:t>
      </w:r>
      <w:r>
        <w:t xml:space="preserve">DRBs which failed to be established shall be included in the </w:t>
      </w:r>
      <w:r>
        <w:rPr>
          <w:i/>
          <w:iCs/>
          <w:lang w:val="en-US" w:eastAsia="zh-CN"/>
        </w:rPr>
        <w:t xml:space="preserve">SL </w:t>
      </w:r>
      <w:r>
        <w:rPr>
          <w:i/>
        </w:rPr>
        <w:t>DRB Failed to be Setup List</w:t>
      </w:r>
      <w:r>
        <w:t xml:space="preserve"> IE;</w:t>
      </w:r>
    </w:p>
    <w:p w14:paraId="368FD24C" w14:textId="77777777" w:rsidR="00A91E91" w:rsidRDefault="00A91E91" w:rsidP="00A91E91">
      <w:pPr>
        <w:pStyle w:val="B10"/>
      </w:pPr>
      <w:r>
        <w:t>-</w:t>
      </w:r>
      <w:r>
        <w:tab/>
        <w:t xml:space="preserve">A list of </w:t>
      </w:r>
      <w:proofErr w:type="gramStart"/>
      <w:r>
        <w:rPr>
          <w:lang w:val="en-US" w:eastAsia="zh-CN"/>
        </w:rPr>
        <w:t>SL</w:t>
      </w:r>
      <w:proofErr w:type="gramEnd"/>
      <w:r>
        <w:rPr>
          <w:lang w:val="en-US" w:eastAsia="zh-CN"/>
        </w:rPr>
        <w:t xml:space="preserve"> </w:t>
      </w:r>
      <w:r>
        <w:t xml:space="preserve">DRBs which are successfully modified shall be included in the </w:t>
      </w:r>
      <w:r>
        <w:rPr>
          <w:i/>
          <w:iCs/>
          <w:lang w:val="en-US" w:eastAsia="zh-CN"/>
        </w:rPr>
        <w:t xml:space="preserve">SL </w:t>
      </w:r>
      <w:r>
        <w:rPr>
          <w:i/>
        </w:rPr>
        <w:t>DRB Modified List</w:t>
      </w:r>
      <w:r>
        <w:t xml:space="preserve"> IE;</w:t>
      </w:r>
    </w:p>
    <w:p w14:paraId="46838068" w14:textId="77777777" w:rsidR="00A91E91" w:rsidRDefault="00A91E91" w:rsidP="00A91E91">
      <w:pPr>
        <w:pStyle w:val="B10"/>
      </w:pPr>
      <w:r>
        <w:t>-</w:t>
      </w:r>
      <w:r>
        <w:tab/>
        <w:t xml:space="preserve">A list of </w:t>
      </w:r>
      <w:proofErr w:type="gramStart"/>
      <w:r>
        <w:rPr>
          <w:lang w:val="en-US" w:eastAsia="zh-CN"/>
        </w:rPr>
        <w:t>SL</w:t>
      </w:r>
      <w:proofErr w:type="gramEnd"/>
      <w:r>
        <w:rPr>
          <w:lang w:val="en-US" w:eastAsia="zh-CN"/>
        </w:rPr>
        <w:t xml:space="preserve"> </w:t>
      </w:r>
      <w:r>
        <w:t xml:space="preserve">DRBs which failed to be modified shall be included in the </w:t>
      </w:r>
      <w:r>
        <w:rPr>
          <w:i/>
          <w:iCs/>
          <w:lang w:val="en-US" w:eastAsia="zh-CN"/>
        </w:rPr>
        <w:t xml:space="preserve">SL </w:t>
      </w:r>
      <w:r>
        <w:rPr>
          <w:i/>
        </w:rPr>
        <w:t>DRB Failed to be Modified List</w:t>
      </w:r>
      <w:r>
        <w:t xml:space="preserve"> IE.</w:t>
      </w:r>
    </w:p>
    <w:p w14:paraId="3DE1E49B" w14:textId="77777777" w:rsidR="00A91E91" w:rsidRPr="005F1B87" w:rsidRDefault="00A91E91" w:rsidP="00A91E91">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1E0BEB72" w14:textId="77777777" w:rsidR="00A91E91" w:rsidRDefault="00A91E91" w:rsidP="00A91E91">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4A5445C9" w14:textId="77777777" w:rsidR="00A91E91" w:rsidRPr="00EA5FA7" w:rsidRDefault="00A91E91" w:rsidP="00A91E91">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1E0613E7" w14:textId="77777777" w:rsidR="00A91E91" w:rsidRPr="00D94715" w:rsidRDefault="00A91E91" w:rsidP="00A91E91">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6A363D43" w14:textId="77777777" w:rsidR="00A91E91" w:rsidRPr="00EA5FA7" w:rsidRDefault="00A91E91" w:rsidP="00A91E91">
      <w:r w:rsidRPr="00EA5FA7">
        <w:t>When the gNB-DU reports the unsuccessful establishment of a DRB or SRB</w:t>
      </w:r>
      <w:r>
        <w:t xml:space="preserve"> or SL DRB</w:t>
      </w:r>
      <w:r>
        <w:rPr>
          <w:rFonts w:hint="eastAsia"/>
          <w:lang w:val="en-US" w:eastAsia="zh-CN"/>
        </w:rPr>
        <w:t xml:space="preserve"> or a BH RLC channel</w:t>
      </w:r>
      <w:r w:rsidRPr="00EA5FA7">
        <w:t>, the cause value should be precise enough to enable the gNB-CU to know the reason for the unsuccessful establishment.</w:t>
      </w:r>
    </w:p>
    <w:p w14:paraId="3DD923F5" w14:textId="77777777" w:rsidR="00A91E91" w:rsidRPr="00EA5FA7" w:rsidRDefault="00A91E91" w:rsidP="00A91E91">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4E454811" w14:textId="77777777" w:rsidR="00A91E91" w:rsidRPr="00EA5FA7" w:rsidRDefault="00A91E91" w:rsidP="00A91E91">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gNB-CU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52EA9AC0" w14:textId="77777777" w:rsidR="00A91E91" w:rsidRPr="00EA5FA7" w:rsidRDefault="00A91E91" w:rsidP="00A91E91">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0D3FAB25" w14:textId="77777777" w:rsidR="00A91E91" w:rsidRPr="00EA5FA7" w:rsidRDefault="00A91E91" w:rsidP="00A91E91">
      <w:r w:rsidRPr="00EA5FA7">
        <w:t xml:space="preserve">If the </w:t>
      </w:r>
      <w:proofErr w:type="spellStart"/>
      <w:r w:rsidRPr="00EA5FA7">
        <w:rPr>
          <w:i/>
        </w:rPr>
        <w:t>SCell</w:t>
      </w:r>
      <w:proofErr w:type="spellEnd"/>
      <w:r w:rsidRPr="00EA5FA7">
        <w:rPr>
          <w:i/>
        </w:rPr>
        <w:t xml:space="preserve"> Failed </w:t>
      </w:r>
      <w:proofErr w:type="gramStart"/>
      <w:r w:rsidRPr="00EA5FA7">
        <w:rPr>
          <w:i/>
        </w:rPr>
        <w:t>To</w:t>
      </w:r>
      <w:proofErr w:type="gramEnd"/>
      <w:r w:rsidRPr="00EA5FA7">
        <w:rPr>
          <w:i/>
        </w:rPr>
        <w:t xml:space="preserve"> Setup List</w:t>
      </w:r>
      <w:r w:rsidRPr="00EA5FA7">
        <w:t xml:space="preserve"> IE is contained in the UE CONTEXT </w:t>
      </w:r>
      <w:r w:rsidRPr="00EA5FA7">
        <w:rPr>
          <w:lang w:eastAsia="zh-CN"/>
        </w:rPr>
        <w:t>MODIFICATION</w:t>
      </w:r>
      <w:r w:rsidRPr="00EA5FA7">
        <w:t xml:space="preserve"> RE</w:t>
      </w:r>
      <w:r w:rsidRPr="00EA5FA7">
        <w:rPr>
          <w:lang w:eastAsia="zh-CN"/>
        </w:rPr>
        <w:t>SPONSE</w:t>
      </w:r>
      <w:r w:rsidRPr="00EA5FA7">
        <w:t xml:space="preserve"> message, the gNB-</w:t>
      </w:r>
      <w:r w:rsidRPr="00EA5FA7">
        <w:rPr>
          <w:lang w:eastAsia="zh-CN"/>
        </w:rPr>
        <w:t>C</w:t>
      </w:r>
      <w:r w:rsidRPr="00EA5FA7">
        <w:t xml:space="preserve">U shall </w:t>
      </w:r>
      <w:r w:rsidRPr="00EA5FA7">
        <w:rPr>
          <w:lang w:eastAsia="zh-CN"/>
        </w:rPr>
        <w:t xml:space="preserve">regard the corresponding </w:t>
      </w:r>
      <w:proofErr w:type="spellStart"/>
      <w:r w:rsidRPr="00EA5FA7">
        <w:rPr>
          <w:lang w:eastAsia="zh-CN"/>
        </w:rPr>
        <w:t>SCell</w:t>
      </w:r>
      <w:proofErr w:type="spellEnd"/>
      <w:r w:rsidRPr="00EA5FA7">
        <w:rPr>
          <w:lang w:eastAsia="zh-CN"/>
        </w:rPr>
        <w:t xml:space="preserve">(s) failed to </w:t>
      </w:r>
      <w:r w:rsidRPr="00EA5FA7">
        <w:t xml:space="preserve">be set up </w:t>
      </w:r>
      <w:r w:rsidRPr="00EA5FA7">
        <w:rPr>
          <w:lang w:eastAsia="zh-CN"/>
        </w:rPr>
        <w:t xml:space="preserve">with an appropriate cause value for each </w:t>
      </w:r>
      <w:proofErr w:type="spellStart"/>
      <w:r w:rsidRPr="00EA5FA7">
        <w:rPr>
          <w:lang w:eastAsia="zh-CN"/>
        </w:rPr>
        <w:t>SCell</w:t>
      </w:r>
      <w:proofErr w:type="spellEnd"/>
      <w:r w:rsidRPr="00EA5FA7">
        <w:rPr>
          <w:lang w:eastAsia="zh-CN"/>
        </w:rPr>
        <w:t xml:space="preserve"> failed to setup</w:t>
      </w:r>
      <w:r w:rsidRPr="00EA5FA7">
        <w:t>.</w:t>
      </w:r>
    </w:p>
    <w:p w14:paraId="5E95536D" w14:textId="77777777" w:rsidR="00A91E91" w:rsidRPr="00EA5FA7" w:rsidRDefault="00A91E91" w:rsidP="00A91E91">
      <w:r w:rsidRPr="00EA5FA7">
        <w:t xml:space="preserve">If the </w:t>
      </w:r>
      <w:r w:rsidRPr="00EA5FA7">
        <w:rPr>
          <w:i/>
        </w:rPr>
        <w:t>C-RNTI</w:t>
      </w:r>
      <w:r w:rsidRPr="00EA5FA7">
        <w:t xml:space="preserve"> IE is included in the UE CONTEXT MODIFICATION RESPONSE, the gNB-CU shall consider that the C-RNTI has been allocated by the gNB-DU for this UE context.</w:t>
      </w:r>
    </w:p>
    <w:p w14:paraId="21AE6427" w14:textId="77777777" w:rsidR="00A91E91" w:rsidRPr="00EA5FA7" w:rsidRDefault="00A91E91" w:rsidP="00A91E91">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3A44E0B2" w14:textId="77777777" w:rsidR="00A91E91" w:rsidRPr="00EA5FA7" w:rsidRDefault="00A91E91" w:rsidP="00A91E91">
      <w:r w:rsidRPr="00EA5FA7">
        <w:t>The UE Context Modify Procedure is not used to configure SRB0.</w:t>
      </w:r>
    </w:p>
    <w:p w14:paraId="7F6CCCCD" w14:textId="77777777" w:rsidR="00A91E91" w:rsidRPr="00EA5FA7" w:rsidRDefault="00A91E91" w:rsidP="00A91E91">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0BF9C0E6" w14:textId="77777777" w:rsidR="00A91E91" w:rsidRPr="00EA5FA7" w:rsidRDefault="00A91E91" w:rsidP="00A91E91">
      <w:pPr>
        <w:rPr>
          <w:lang w:eastAsia="zh-CN"/>
        </w:rPr>
      </w:pPr>
      <w:r w:rsidRPr="00EA5FA7">
        <w:rPr>
          <w:rFonts w:eastAsia="MS Mincho"/>
          <w:noProof/>
          <w:snapToGrid w:val="0"/>
        </w:rPr>
        <w:lastRenderedPageBreak/>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lang w:eastAsia="zh-CN"/>
        </w:rPr>
        <w:t>as specified in TS 23.501 [21].</w:t>
      </w:r>
    </w:p>
    <w:p w14:paraId="0769E4BD" w14:textId="77777777" w:rsidR="00A91E91" w:rsidRPr="00EA5FA7" w:rsidRDefault="00A91E91" w:rsidP="00A91E91">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0478EE72" w14:textId="77777777" w:rsidR="00A91E91" w:rsidRPr="00EA5FA7" w:rsidRDefault="00A91E91" w:rsidP="00A91E91">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2E603F57" w14:textId="77777777" w:rsidR="00A91E91" w:rsidRPr="00EA5FA7" w:rsidRDefault="00A91E91" w:rsidP="00A91E91">
      <w:pPr>
        <w:pStyle w:val="B10"/>
        <w:rPr>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D6AC1B9" w14:textId="77777777" w:rsidR="00A91E91" w:rsidRPr="00EA5FA7" w:rsidRDefault="00A91E91" w:rsidP="00A91E91">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4396BD3C" w14:textId="77777777" w:rsidR="00A91E91" w:rsidRPr="00EA5FA7" w:rsidRDefault="00A91E91" w:rsidP="00A91E91">
      <w:r w:rsidRPr="00EA5FA7">
        <w:t xml:space="preserve">If the </w:t>
      </w:r>
      <w:r w:rsidRPr="00EA5FA7">
        <w:rPr>
          <w:i/>
        </w:rPr>
        <w:t>RLC Status IE</w:t>
      </w:r>
      <w:r w:rsidRPr="00EA5FA7">
        <w:t xml:space="preserve"> is included in the UE CONTEXT MODIFICATION RESPONSE message, the gNB-CU shall assume that RLC has been </w:t>
      </w:r>
      <w:proofErr w:type="spellStart"/>
      <w:r w:rsidRPr="00EA5FA7">
        <w:t>reestablished</w:t>
      </w:r>
      <w:proofErr w:type="spellEnd"/>
      <w:r w:rsidRPr="00EA5FA7">
        <w:t xml:space="preserve"> at the gNB-DU and may trigger PDCP data recovery.</w:t>
      </w:r>
    </w:p>
    <w:p w14:paraId="08E67746" w14:textId="77777777" w:rsidR="00A91E91" w:rsidRPr="00EA5FA7" w:rsidRDefault="00A91E91" w:rsidP="00A91E91">
      <w:r w:rsidRPr="00EA5FA7">
        <w:t>If the GNB-</w:t>
      </w:r>
      <w:r w:rsidRPr="00EA5FA7">
        <w:rPr>
          <w:i/>
        </w:rPr>
        <w:t>DU Configuration Query</w:t>
      </w:r>
      <w:r w:rsidRPr="00EA5FA7">
        <w:t xml:space="preserve"> IE is contained in the UE CONTEXT MODIFICATION REQUEST message, gNB-DU shall include the </w:t>
      </w:r>
      <w:proofErr w:type="spellStart"/>
      <w:r w:rsidRPr="00EA5FA7">
        <w:rPr>
          <w:i/>
        </w:rPr>
        <w:t>CellGroupConfig</w:t>
      </w:r>
      <w:proofErr w:type="spellEnd"/>
      <w:r w:rsidRPr="00EA5FA7">
        <w:rPr>
          <w:i/>
        </w:rPr>
        <w:t xml:space="preserve"> </w:t>
      </w:r>
      <w:r w:rsidRPr="00EA5FA7">
        <w:t xml:space="preserve">IE in the </w:t>
      </w:r>
      <w:r w:rsidRPr="00EA5FA7">
        <w:rPr>
          <w:i/>
        </w:rPr>
        <w:t>DU To CU RRC Information</w:t>
      </w:r>
      <w:r w:rsidRPr="00EA5FA7">
        <w:t xml:space="preserve"> IE in the UE CONTEXT MODIFICATION RESPONSE message.</w:t>
      </w:r>
    </w:p>
    <w:p w14:paraId="0C7A6F0E" w14:textId="77777777" w:rsidR="00A91E91" w:rsidRPr="00EA5FA7" w:rsidRDefault="00A91E91" w:rsidP="00A91E91">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50032F85" w14:textId="77777777" w:rsidR="00A91E91" w:rsidRPr="00EA5FA7" w:rsidRDefault="00A91E91" w:rsidP="00A91E91">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proofErr w:type="gramStart"/>
      <w:r w:rsidRPr="00EA5FA7">
        <w:t>message</w:t>
      </w:r>
      <w:r w:rsidRPr="00EA5FA7">
        <w:rPr>
          <w:lang w:eastAsia="zh-CN"/>
        </w:rPr>
        <w:t>,the</w:t>
      </w:r>
      <w:proofErr w:type="spellEnd"/>
      <w:proofErr w:type="gramEnd"/>
      <w:r w:rsidRPr="00EA5FA7">
        <w:rPr>
          <w:lang w:eastAsia="zh-CN"/>
        </w:rPr>
        <w:t xml:space="preserve"> gNB-DU shall generate measurement gap for the </w:t>
      </w:r>
      <w:proofErr w:type="spellStart"/>
      <w:r w:rsidRPr="00EA5FA7">
        <w:rPr>
          <w:lang w:eastAsia="zh-CN"/>
        </w:rPr>
        <w:t>SeNB</w:t>
      </w:r>
      <w:proofErr w:type="spellEnd"/>
      <w:r w:rsidRPr="00EA5FA7">
        <w:rPr>
          <w:lang w:eastAsia="zh-CN"/>
        </w:rPr>
        <w:t>.</w:t>
      </w:r>
    </w:p>
    <w:p w14:paraId="2542ED71" w14:textId="77777777" w:rsidR="00A91E91" w:rsidRPr="00EA5FA7" w:rsidRDefault="00A91E91" w:rsidP="00A91E91">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139BBFA7" w14:textId="77777777" w:rsidR="00A91E91" w:rsidRPr="00EA5FA7" w:rsidRDefault="00A91E91" w:rsidP="00A91E91">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5914149A" w14:textId="77777777" w:rsidR="00A91E91" w:rsidRPr="00EA5FA7" w:rsidRDefault="00A91E91" w:rsidP="00A91E91">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726734DB" w14:textId="77777777" w:rsidR="00A91E91" w:rsidRPr="00EA5FA7" w:rsidRDefault="00A91E91" w:rsidP="00A91E91">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7C639863" w14:textId="77777777" w:rsidR="00A91E91" w:rsidRDefault="00A91E91" w:rsidP="00A91E91">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proofErr w:type="spellStart"/>
      <w:r w:rsidRPr="00EA5FA7">
        <w:rPr>
          <w:i/>
        </w:rPr>
        <w:t>CellGroupConfig</w:t>
      </w:r>
      <w:proofErr w:type="spellEnd"/>
      <w:r w:rsidRPr="00EA5FA7">
        <w:t xml:space="preserve"> IE using full configuration.</w:t>
      </w:r>
    </w:p>
    <w:p w14:paraId="13D9FE49" w14:textId="77777777" w:rsidR="00A91E91" w:rsidRDefault="00A91E91" w:rsidP="00A91E91">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2CFCF4C9" w14:textId="77777777" w:rsidR="00A91E91" w:rsidRDefault="00A91E91" w:rsidP="00A91E91">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7F479AAF" w14:textId="77777777" w:rsidR="00A91E91" w:rsidRPr="00567372" w:rsidRDefault="00A91E91" w:rsidP="00A91E91">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79061957" w14:textId="77777777" w:rsidR="00A91E91" w:rsidRPr="00567372" w:rsidRDefault="00A91E91" w:rsidP="00A91E91">
      <w:pPr>
        <w:rPr>
          <w:lang w:eastAsia="zh-CN"/>
        </w:rPr>
      </w:pPr>
      <w:r w:rsidRPr="00567372">
        <w:lastRenderedPageBreak/>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7A0722DA" w14:textId="77777777" w:rsidR="00A91E91" w:rsidRPr="00567372" w:rsidRDefault="00A91E91" w:rsidP="00A91E91">
      <w:pPr>
        <w:pStyle w:val="B10"/>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7ED0F5F5" w14:textId="77777777" w:rsidR="00A91E91" w:rsidRPr="00567372" w:rsidRDefault="00A91E91" w:rsidP="00A91E91">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3178C672" w14:textId="77777777" w:rsidR="00A91E91" w:rsidRPr="00567372" w:rsidRDefault="00A91E91" w:rsidP="00A91E91">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0161C26F" w14:textId="77777777" w:rsidR="00A91E91" w:rsidRPr="00567372" w:rsidRDefault="00A91E91" w:rsidP="00A91E91">
      <w:pPr>
        <w:pStyle w:val="B10"/>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1E6CC696" w14:textId="77777777" w:rsidR="00A91E91" w:rsidRDefault="00A91E91" w:rsidP="00A91E91">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4E0B2D0D" w14:textId="77777777" w:rsidR="00A91E91" w:rsidRPr="00567372" w:rsidRDefault="00A91E91" w:rsidP="00A91E91">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1DCC38C8" w14:textId="77777777" w:rsidR="00A91E91" w:rsidRDefault="00A91E91" w:rsidP="00A91E91">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p>
    <w:p w14:paraId="3EAB25C6" w14:textId="77777777" w:rsidR="00A91E91" w:rsidRDefault="00A91E91" w:rsidP="00A91E91">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46D503F5" w14:textId="77777777" w:rsidR="00A91E91" w:rsidRDefault="00A91E91" w:rsidP="00A91E91">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proofErr w:type="gramStart"/>
      <w:r w:rsidRPr="00E67E0D">
        <w:rPr>
          <w:lang w:eastAsia="ja-JP"/>
        </w:rPr>
        <w:t>take into account</w:t>
      </w:r>
      <w:proofErr w:type="gramEnd"/>
      <w:r w:rsidRPr="00E67E0D">
        <w:rPr>
          <w:lang w:eastAsia="ja-JP"/>
        </w:rPr>
        <w:t xml:space="preserve">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75059E79" w14:textId="77777777" w:rsidR="00A91E91" w:rsidRPr="00CD178C" w:rsidRDefault="00A91E91" w:rsidP="00A91E91">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or </w:t>
      </w:r>
      <w:r>
        <w:rPr>
          <w:noProof/>
        </w:rPr>
        <w:t xml:space="preserve">conditional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739D8B4E" w14:textId="77777777" w:rsidR="00A91E91" w:rsidRPr="00CD178C" w:rsidRDefault="00A91E91" w:rsidP="00A91E91">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7DF61935" w14:textId="77777777" w:rsidR="00A91E91" w:rsidRDefault="00A91E91" w:rsidP="00A91E91">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 xml:space="preserve">Candidate Cells </w:t>
      </w:r>
      <w:proofErr w:type="gramStart"/>
      <w:r w:rsidRPr="00CD178C">
        <w:rPr>
          <w:i/>
        </w:rPr>
        <w:t>To</w:t>
      </w:r>
      <w:proofErr w:type="gramEnd"/>
      <w:r w:rsidRPr="00CD178C">
        <w:rPr>
          <w:i/>
        </w:rPr>
        <w:t xml:space="preserve">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6531F96B" w14:textId="77777777" w:rsidR="00A91E91" w:rsidRPr="00EA5FA7" w:rsidRDefault="00A91E91" w:rsidP="00A91E91">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493A5EC1" w14:textId="77777777" w:rsidR="00A91E91" w:rsidRPr="002A67CB" w:rsidRDefault="00A91E91" w:rsidP="00A91E91">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5F51E6A1" w14:textId="77777777" w:rsidR="00A91E91" w:rsidRPr="0090263D" w:rsidRDefault="00A91E91" w:rsidP="00A91E91">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6409AA7E" w14:textId="77777777" w:rsidR="00A91E91" w:rsidRDefault="00A91E91" w:rsidP="00A91E91">
      <w:pPr>
        <w:jc w:val="both"/>
        <w:rPr>
          <w:ins w:id="35" w:author="Nokia" w:date="2021-08-04T10:19:00Z"/>
        </w:rPr>
      </w:pPr>
      <w:ins w:id="36" w:author="Nokia" w:date="2021-08-04T10:19:00Z">
        <w:r>
          <w:t xml:space="preserve">If the </w:t>
        </w:r>
        <w:r w:rsidRPr="00767DB0">
          <w:rPr>
            <w:rFonts w:cs="Arial"/>
            <w:i/>
            <w:iCs/>
            <w:noProof/>
            <w:szCs w:val="18"/>
            <w:lang w:eastAsia="zh-CN"/>
          </w:rPr>
          <w:t>SSB Index</w:t>
        </w:r>
        <w:r>
          <w:rPr>
            <w:rFonts w:cs="Arial"/>
            <w:noProof/>
            <w:szCs w:val="18"/>
            <w:lang w:eastAsia="zh-CN"/>
          </w:rPr>
          <w:t xml:space="preserve"> IE is included in the </w:t>
        </w:r>
        <w:r w:rsidRPr="002A67CB">
          <w:t xml:space="preserve">UE CONTEXT MODIFICATION </w:t>
        </w:r>
        <w:r>
          <w:t xml:space="preserve">RESPONSE message, the </w:t>
        </w:r>
      </w:ins>
      <w:ins w:id="37" w:author="Nokia" w:date="2021-08-04T10:20:00Z">
        <w:r>
          <w:t>gNB-CU shall assume the SSB index associated to the UE has changed.</w:t>
        </w:r>
      </w:ins>
    </w:p>
    <w:p w14:paraId="61DE9537" w14:textId="77777777" w:rsidR="00A91E91" w:rsidRPr="001F38A7" w:rsidRDefault="00A91E91" w:rsidP="00A91E91">
      <w:pPr>
        <w:jc w:val="both"/>
      </w:pPr>
    </w:p>
    <w:p w14:paraId="330F38F8" w14:textId="77777777" w:rsidR="00A91E91" w:rsidRDefault="00A91E91" w:rsidP="00A91E91">
      <w:pPr>
        <w:rPr>
          <w:noProof/>
        </w:rPr>
      </w:pPr>
      <w:r>
        <w:rPr>
          <w:noProof/>
        </w:rPr>
        <w:t>////////////////////////////////////////////////////irrelevant operations skipped///////////////////////////////////////////////////////////</w:t>
      </w:r>
    </w:p>
    <w:p w14:paraId="6A0961B3" w14:textId="77777777" w:rsidR="00A91E91" w:rsidRDefault="00A91E91" w:rsidP="00A91E91">
      <w:pPr>
        <w:rPr>
          <w:noProof/>
        </w:rPr>
      </w:pPr>
    </w:p>
    <w:p w14:paraId="04F6078B" w14:textId="77777777" w:rsidR="00A91E91" w:rsidRPr="00EA5FA7" w:rsidRDefault="00A91E91" w:rsidP="00A91E91">
      <w:pPr>
        <w:pStyle w:val="Heading4"/>
      </w:pPr>
      <w:bookmarkStart w:id="38" w:name="_Toc20955793"/>
      <w:bookmarkStart w:id="39" w:name="_Toc29892887"/>
      <w:bookmarkStart w:id="40" w:name="_Toc36556824"/>
      <w:bookmarkStart w:id="41" w:name="_Toc45832210"/>
      <w:bookmarkStart w:id="42" w:name="_Toc51763390"/>
      <w:bookmarkStart w:id="43" w:name="_Toc64448553"/>
      <w:bookmarkStart w:id="44" w:name="_Toc66289212"/>
      <w:bookmarkStart w:id="45" w:name="_Toc74154325"/>
      <w:bookmarkStart w:id="46" w:name="_Toc20955856"/>
      <w:bookmarkStart w:id="47" w:name="_Toc29892968"/>
      <w:bookmarkStart w:id="48" w:name="_Toc36556905"/>
      <w:bookmarkStart w:id="49" w:name="_Toc45832332"/>
      <w:bookmarkStart w:id="50" w:name="_Toc51763585"/>
      <w:bookmarkStart w:id="51" w:name="_Toc64448751"/>
      <w:bookmarkStart w:id="52" w:name="_Toc66289410"/>
      <w:bookmarkStart w:id="53" w:name="_Toc74154523"/>
      <w:r w:rsidRPr="00EA5FA7">
        <w:t>8.3.5.2</w:t>
      </w:r>
      <w:r w:rsidRPr="00EA5FA7">
        <w:tab/>
        <w:t>Successful Operation</w:t>
      </w:r>
      <w:bookmarkEnd w:id="38"/>
      <w:bookmarkEnd w:id="39"/>
      <w:bookmarkEnd w:id="40"/>
      <w:bookmarkEnd w:id="41"/>
      <w:bookmarkEnd w:id="42"/>
      <w:bookmarkEnd w:id="43"/>
      <w:bookmarkEnd w:id="44"/>
      <w:bookmarkEnd w:id="45"/>
    </w:p>
    <w:p w14:paraId="6D8C081B" w14:textId="77777777" w:rsidR="00A91E91" w:rsidRPr="00EA5FA7" w:rsidRDefault="00A91E91" w:rsidP="00A91E91">
      <w:pPr>
        <w:pStyle w:val="TH"/>
        <w:rPr>
          <w:lang w:eastAsia="zh-CN"/>
        </w:rPr>
      </w:pPr>
      <w:r>
        <w:rPr>
          <w:noProof/>
        </w:rPr>
        <w:drawing>
          <wp:inline distT="0" distB="0" distL="0" distR="0" wp14:anchorId="16FD1F75" wp14:editId="07AC8E45">
            <wp:extent cx="3451860" cy="16230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51860" cy="1623060"/>
                    </a:xfrm>
                    <a:prstGeom prst="rect">
                      <a:avLst/>
                    </a:prstGeom>
                    <a:noFill/>
                    <a:ln>
                      <a:noFill/>
                    </a:ln>
                  </pic:spPr>
                </pic:pic>
              </a:graphicData>
            </a:graphic>
          </wp:inline>
        </w:drawing>
      </w:r>
    </w:p>
    <w:p w14:paraId="301FDEE2" w14:textId="77777777" w:rsidR="00A91E91" w:rsidRPr="00EA5FA7" w:rsidRDefault="00A91E91" w:rsidP="00A91E91">
      <w:pPr>
        <w:pStyle w:val="TF"/>
      </w:pPr>
      <w:r w:rsidRPr="00EA5FA7">
        <w:t xml:space="preserve">Figure 8.3.5.2-1: UE Context Modification Required procedure. Successful </w:t>
      </w:r>
      <w:r w:rsidRPr="00EA5FA7">
        <w:rPr>
          <w:rFonts w:eastAsia="MS Mincho"/>
        </w:rPr>
        <w:t>o</w:t>
      </w:r>
      <w:r w:rsidRPr="00EA5FA7">
        <w:t>peration</w:t>
      </w:r>
    </w:p>
    <w:p w14:paraId="51B64D4E" w14:textId="77777777" w:rsidR="00A91E91" w:rsidRPr="00EA5FA7" w:rsidRDefault="00A91E91" w:rsidP="00A91E91">
      <w:pPr>
        <w:jc w:val="both"/>
        <w:rPr>
          <w:snapToGrid w:val="0"/>
        </w:rPr>
      </w:pPr>
      <w:r w:rsidRPr="00EA5FA7">
        <w:rPr>
          <w:snapToGrid w:val="0"/>
        </w:rPr>
        <w:t>The F1AP UE CONTEXT MODIFICATION REQUIRED message is initiated by the gNB-DU.</w:t>
      </w:r>
    </w:p>
    <w:p w14:paraId="59C094EF" w14:textId="77777777" w:rsidR="00A91E91" w:rsidRPr="00EA5FA7" w:rsidRDefault="00A91E91" w:rsidP="00A91E91">
      <w:r w:rsidRPr="00EA5FA7">
        <w:rPr>
          <w:snapToGrid w:val="0"/>
        </w:rPr>
        <w:t>The gNB-CU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4C1E685E" w14:textId="77777777" w:rsidR="00A91E91" w:rsidRDefault="00A91E91" w:rsidP="00A91E91">
      <w:pPr>
        <w:rPr>
          <w:lang w:eastAsia="zh-CN"/>
        </w:rPr>
      </w:pPr>
      <w:r w:rsidRPr="00EA5FA7">
        <w:t xml:space="preserve">For a given bearer for which PDCP CA duplication was already configured, if two </w:t>
      </w:r>
      <w:r w:rsidRPr="00EA5FA7">
        <w:rPr>
          <w:i/>
          <w:lang w:eastAsia="zh-CN"/>
        </w:rPr>
        <w:t>D</w:t>
      </w:r>
      <w:r w:rsidRPr="00EA5FA7">
        <w:rPr>
          <w:i/>
        </w:rPr>
        <w:t>L UP TNL Information</w:t>
      </w:r>
      <w:r w:rsidRPr="00EA5FA7">
        <w:t xml:space="preserve"> IEs are </w:t>
      </w:r>
      <w:r w:rsidRPr="00EA5FA7">
        <w:rPr>
          <w:lang w:eastAsia="zh-CN"/>
        </w:rPr>
        <w:t>included</w:t>
      </w:r>
      <w:r w:rsidRPr="00EA5FA7">
        <w:t xml:space="preserve"> in UE CONTEXT </w:t>
      </w:r>
      <w:r w:rsidRPr="00EA5FA7">
        <w:rPr>
          <w:lang w:eastAsia="zh-CN"/>
        </w:rPr>
        <w:t>MODIFICATION REQUIRED</w:t>
      </w:r>
      <w:r w:rsidRPr="00EA5FA7">
        <w:t xml:space="preserve"> message</w:t>
      </w:r>
      <w:r w:rsidRPr="00EA5FA7">
        <w:rPr>
          <w:lang w:eastAsia="zh-CN"/>
        </w:rPr>
        <w:t xml:space="preserve"> for a DRB</w:t>
      </w:r>
      <w:r w:rsidRPr="00EA5FA7">
        <w:t xml:space="preserve">, the </w:t>
      </w:r>
      <w:r w:rsidRPr="00EA5FA7">
        <w:rPr>
          <w:lang w:eastAsia="zh-CN"/>
        </w:rPr>
        <w:t xml:space="preserve">gNB-CU shall include </w:t>
      </w:r>
      <w:r w:rsidRPr="00EA5FA7">
        <w:t xml:space="preserve">two </w:t>
      </w:r>
      <w:r w:rsidRPr="00EA5FA7">
        <w:rPr>
          <w:i/>
          <w:lang w:eastAsia="zh-CN"/>
        </w:rPr>
        <w:t>U</w:t>
      </w:r>
      <w:r w:rsidRPr="00EA5FA7">
        <w:rPr>
          <w:i/>
        </w:rPr>
        <w:t>L UP TNL Information</w:t>
      </w:r>
      <w:r w:rsidRPr="00EA5FA7">
        <w:t xml:space="preserve"> IEs in UE CONTEXT </w:t>
      </w:r>
      <w:r w:rsidRPr="00EA5FA7">
        <w:rPr>
          <w:lang w:eastAsia="zh-CN"/>
        </w:rPr>
        <w:t>MODIFICATION</w:t>
      </w:r>
      <w:r w:rsidRPr="00EA5FA7">
        <w:t xml:space="preserve"> </w:t>
      </w:r>
      <w:r w:rsidRPr="00EA5FA7">
        <w:rPr>
          <w:lang w:eastAsia="zh-CN"/>
        </w:rPr>
        <w:t>CONFIRM</w:t>
      </w:r>
      <w:r w:rsidRPr="00EA5FA7">
        <w:t xml:space="preserve"> message</w:t>
      </w:r>
      <w:r w:rsidRPr="00EA5FA7">
        <w:rPr>
          <w:lang w:eastAsia="zh-CN"/>
        </w:rPr>
        <w:t xml:space="preserve">. The </w:t>
      </w:r>
      <w:r w:rsidRPr="00EA5FA7">
        <w:t>gNB-CU and gNB-</w:t>
      </w:r>
      <w:r w:rsidRPr="00EA5FA7">
        <w:rPr>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lang w:eastAsia="zh-CN"/>
        </w:rPr>
        <w:t xml:space="preserve"> to support packet duplication for intra-gNB-DU CA as defined in TS 38.470 [2],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lang w:eastAsia="zh-CN"/>
        </w:rPr>
        <w:t>.</w:t>
      </w:r>
      <w:r w:rsidRPr="000C3479">
        <w:rPr>
          <w:lang w:eastAsia="zh-CN"/>
        </w:rPr>
        <w:t xml:space="preserve"> </w:t>
      </w:r>
    </w:p>
    <w:p w14:paraId="4596CC4B" w14:textId="77777777" w:rsidR="00A91E91" w:rsidRPr="00EA5FA7" w:rsidRDefault="00A91E91" w:rsidP="00A91E91">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r w:rsidRPr="00947439">
        <w:rPr>
          <w:lang w:eastAsia="zh-CN"/>
        </w:rPr>
        <w:t>gNB-CU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r w:rsidRPr="00947439">
        <w:t>gNB-CU and gNB-</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intra-gNB-DU CA as defined in TS 38.470 [2].</w:t>
      </w:r>
    </w:p>
    <w:p w14:paraId="45283389" w14:textId="77777777" w:rsidR="00A91E91" w:rsidRPr="00064147" w:rsidRDefault="00A91E91" w:rsidP="00A91E91">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324DE3E4" w14:textId="77777777" w:rsidR="00A91E91" w:rsidRPr="00EA5FA7" w:rsidRDefault="00A91E91" w:rsidP="00A91E91">
      <w:r w:rsidRPr="00EA5FA7">
        <w:t xml:space="preserve">If the </w:t>
      </w:r>
      <w:r w:rsidRPr="00EA5FA7">
        <w:rPr>
          <w:i/>
        </w:rPr>
        <w:t>Resource Coordination Transfer Container</w:t>
      </w:r>
      <w:r w:rsidRPr="00EA5FA7">
        <w:t xml:space="preserve"> IE is included in the UE CONTEXT MODIFICATION REQUIRED, the gNB-CU shall transparently transfer this information for the purpose of resource coordination as described in TS 36.423 [9], TS 38.423 [28].</w:t>
      </w:r>
    </w:p>
    <w:p w14:paraId="712C627D" w14:textId="77777777" w:rsidR="00A91E91" w:rsidRPr="00EA5FA7" w:rsidRDefault="00A91E91" w:rsidP="00A91E91">
      <w:r w:rsidRPr="00EA5FA7">
        <w:t xml:space="preserve">For EN-DC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w:t>
      </w:r>
      <w:proofErr w:type="spellStart"/>
      <w:r w:rsidRPr="00EA5FA7">
        <w:t>MeNB</w:t>
      </w:r>
      <w:proofErr w:type="spellEnd"/>
      <w:r w:rsidRPr="00EA5FA7">
        <w:t xml:space="preserve"> Resource Coordination Information as defined in TS 36.423 [9], after completion of UE Context </w:t>
      </w:r>
      <w:r w:rsidRPr="00EA5FA7">
        <w:rPr>
          <w:lang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4ECB4C3F" w14:textId="77777777" w:rsidR="00A91E91" w:rsidRPr="00EA5FA7" w:rsidRDefault="00A91E91" w:rsidP="00A91E91">
      <w:r w:rsidRPr="00EA5FA7">
        <w:t xml:space="preserve">For NGEN-DC or NE-DC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IE for reception of MR-DC Resource Coordination Information at the gNB as described in TS 38.423 [28].</w:t>
      </w:r>
    </w:p>
    <w:p w14:paraId="6838EA05" w14:textId="77777777" w:rsidR="00A91E91" w:rsidRPr="00EA5FA7" w:rsidRDefault="00A91E91" w:rsidP="00A91E91">
      <w:r w:rsidRPr="00EA5FA7">
        <w:lastRenderedPageBreak/>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REQUIRED message, </w:t>
      </w:r>
      <w:r w:rsidRPr="00EA5FA7">
        <w:rPr>
          <w:lang w:eastAsia="zh-CN"/>
        </w:rPr>
        <w:t xml:space="preserve">the gNB-CU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6A76B98D" w14:textId="77777777" w:rsidR="00A91E91" w:rsidRPr="00EA5FA7" w:rsidRDefault="00A91E91" w:rsidP="00A91E91">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67B93A1A" w14:textId="77777777" w:rsidR="00A91E91" w:rsidRDefault="00A91E91" w:rsidP="00A91E91">
      <w:r w:rsidRPr="00EA5FA7">
        <w:t xml:space="preserve">If the UE CONTEXT MODIFICATION REQUIRED message contains the </w:t>
      </w:r>
      <w:r w:rsidRPr="00EA5FA7">
        <w:rPr>
          <w:i/>
        </w:rPr>
        <w:t>RLC Status</w:t>
      </w:r>
      <w:r w:rsidRPr="00EA5FA7">
        <w:t xml:space="preserve"> IE, the gNB-CU shall assume that RLC has been </w:t>
      </w:r>
      <w:proofErr w:type="spellStart"/>
      <w:r w:rsidRPr="00EA5FA7">
        <w:t>reestablished</w:t>
      </w:r>
      <w:proofErr w:type="spellEnd"/>
      <w:r w:rsidRPr="00EA5FA7">
        <w:t xml:space="preserve"> at the gNB-DU and may trigger PDCP data recovery.</w:t>
      </w:r>
      <w:r w:rsidRPr="00D2592C">
        <w:t xml:space="preserve"> </w:t>
      </w:r>
    </w:p>
    <w:p w14:paraId="47F6D628" w14:textId="77777777" w:rsidR="00A91E91" w:rsidRPr="00EA5FA7" w:rsidRDefault="00A91E91" w:rsidP="00A91E91">
      <w:r>
        <w:t xml:space="preserve">If the </w:t>
      </w:r>
      <w:r>
        <w:rPr>
          <w:i/>
        </w:rPr>
        <w:t xml:space="preserve">Candidate Cells </w:t>
      </w:r>
      <w:proofErr w:type="gramStart"/>
      <w:r>
        <w:rPr>
          <w:i/>
        </w:rPr>
        <w:t>To</w:t>
      </w:r>
      <w:proofErr w:type="gramEnd"/>
      <w:r>
        <w:rPr>
          <w:i/>
        </w:rPr>
        <w:t xml:space="preserve">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rPr>
          <w:lang w:eastAsia="ja-JP"/>
        </w:rPr>
        <w:t>are about to be released by the gNB-DU</w:t>
      </w:r>
      <w:r w:rsidRPr="001C6FD2">
        <w:rPr>
          <w:lang w:eastAsia="ja-JP"/>
        </w:rPr>
        <w:t>.</w:t>
      </w:r>
    </w:p>
    <w:p w14:paraId="638286C9" w14:textId="77777777" w:rsidR="00A91E91" w:rsidRDefault="00A91E91" w:rsidP="00A91E91">
      <w:pPr>
        <w:jc w:val="both"/>
        <w:rPr>
          <w:ins w:id="54" w:author="Nokia" w:date="2021-08-04T10:19:00Z"/>
        </w:rPr>
      </w:pPr>
      <w:ins w:id="55" w:author="Nokia" w:date="2021-08-04T10:19:00Z">
        <w:r>
          <w:t xml:space="preserve">If the </w:t>
        </w:r>
        <w:r w:rsidRPr="00767DB0">
          <w:rPr>
            <w:rFonts w:cs="Arial"/>
            <w:i/>
            <w:iCs/>
            <w:noProof/>
            <w:szCs w:val="18"/>
            <w:lang w:eastAsia="zh-CN"/>
          </w:rPr>
          <w:t>SSB Index</w:t>
        </w:r>
        <w:r>
          <w:rPr>
            <w:rFonts w:cs="Arial"/>
            <w:noProof/>
            <w:szCs w:val="18"/>
            <w:lang w:eastAsia="zh-CN"/>
          </w:rPr>
          <w:t xml:space="preserve"> IE is included in the </w:t>
        </w:r>
        <w:r w:rsidRPr="002A67CB">
          <w:t xml:space="preserve">UE CONTEXT MODIFICATION </w:t>
        </w:r>
      </w:ins>
      <w:ins w:id="56" w:author="Nokia" w:date="2021-08-04T10:20:00Z">
        <w:r>
          <w:t>REQUIRED</w:t>
        </w:r>
      </w:ins>
      <w:ins w:id="57" w:author="Nokia" w:date="2021-08-04T10:19:00Z">
        <w:r>
          <w:t xml:space="preserve"> message, the </w:t>
        </w:r>
      </w:ins>
      <w:ins w:id="58" w:author="Nokia" w:date="2021-08-04T10:20:00Z">
        <w:r>
          <w:t>gNB-CU shall assume the SSB index associated to the UE has changed.</w:t>
        </w:r>
      </w:ins>
    </w:p>
    <w:p w14:paraId="2179A716" w14:textId="77777777" w:rsidR="00A91E91" w:rsidRPr="001F38A7" w:rsidRDefault="00A91E91" w:rsidP="00A91E91">
      <w:pPr>
        <w:jc w:val="both"/>
      </w:pPr>
    </w:p>
    <w:p w14:paraId="530BB734" w14:textId="77777777" w:rsidR="00A91E91" w:rsidRDefault="00A91E91" w:rsidP="00A91E91">
      <w:pPr>
        <w:rPr>
          <w:noProof/>
        </w:rPr>
      </w:pPr>
      <w:r>
        <w:rPr>
          <w:noProof/>
        </w:rPr>
        <w:t>////////////////////////////////////////////////////irrelevant operations skipped///////////////////////////////////////////////////////////</w:t>
      </w:r>
    </w:p>
    <w:p w14:paraId="03803949" w14:textId="77777777" w:rsidR="00A91E91" w:rsidRDefault="00A91E91" w:rsidP="00A91E91">
      <w:pPr>
        <w:rPr>
          <w:noProof/>
        </w:rPr>
      </w:pPr>
    </w:p>
    <w:p w14:paraId="69224E81" w14:textId="77777777" w:rsidR="00A91E91" w:rsidRPr="00EA5FA7" w:rsidRDefault="00A91E91" w:rsidP="00A91E91">
      <w:pPr>
        <w:pStyle w:val="Heading4"/>
      </w:pPr>
      <w:r w:rsidRPr="00EA5FA7">
        <w:t>9.2.1.4</w:t>
      </w:r>
      <w:r w:rsidRPr="00EA5FA7">
        <w:tab/>
        <w:t>F1 SETUP REQUEST</w:t>
      </w:r>
      <w:bookmarkEnd w:id="46"/>
      <w:bookmarkEnd w:id="47"/>
      <w:bookmarkEnd w:id="48"/>
      <w:bookmarkEnd w:id="49"/>
      <w:bookmarkEnd w:id="50"/>
      <w:bookmarkEnd w:id="51"/>
      <w:bookmarkEnd w:id="52"/>
      <w:bookmarkEnd w:id="53"/>
    </w:p>
    <w:p w14:paraId="642A926A" w14:textId="77777777" w:rsidR="00A91E91" w:rsidRPr="00EA5FA7" w:rsidRDefault="00A91E91" w:rsidP="00A91E91">
      <w:r w:rsidRPr="00EA5FA7">
        <w:t>This message is sent by the gNB-DU to transfer information associated to an F1-C interface instance.</w:t>
      </w:r>
    </w:p>
    <w:p w14:paraId="503FC765" w14:textId="77777777" w:rsidR="00A91E91" w:rsidRPr="00EA5FA7" w:rsidRDefault="00A91E91" w:rsidP="00A91E91">
      <w:pPr>
        <w:pStyle w:val="NO"/>
      </w:pPr>
      <w:r w:rsidRPr="00EA5FA7">
        <w:t>NOTE:</w:t>
      </w:r>
      <w:r w:rsidRPr="00EA5FA7">
        <w:tab/>
        <w:t>If a TNL association is shared among several F1-C interface instances, several F1 Setup procedures are issued via the same TNL association after that TNL association has become operational.</w:t>
      </w:r>
    </w:p>
    <w:p w14:paraId="39D15432" w14:textId="77777777" w:rsidR="00A91E91" w:rsidRPr="00EA5FA7" w:rsidRDefault="00A91E91" w:rsidP="00A91E91">
      <w:pPr>
        <w:rPr>
          <w:rFonts w:eastAsia="Batang"/>
        </w:rPr>
      </w:pPr>
      <w:r w:rsidRPr="00EA5FA7">
        <w:t xml:space="preserve">Direction: gNB-DU </w:t>
      </w:r>
      <w:r w:rsidRPr="00EA5FA7">
        <w:sym w:font="Symbol" w:char="F0AE"/>
      </w:r>
      <w:r w:rsidRPr="00EA5FA7">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4"/>
        <w:gridCol w:w="1036"/>
        <w:gridCol w:w="1826"/>
        <w:gridCol w:w="2736"/>
        <w:gridCol w:w="1194"/>
        <w:gridCol w:w="1055"/>
        <w:gridCol w:w="1054"/>
      </w:tblGrid>
      <w:tr w:rsidR="00A91E91" w:rsidRPr="00EA5FA7" w14:paraId="4A9F34CA" w14:textId="77777777" w:rsidTr="00A91E91">
        <w:tc>
          <w:tcPr>
            <w:tcW w:w="1584" w:type="dxa"/>
          </w:tcPr>
          <w:p w14:paraId="2E97C839" w14:textId="77777777" w:rsidR="00A91E91" w:rsidRPr="00EA5FA7" w:rsidRDefault="00A91E91" w:rsidP="00A91E9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36" w:type="dxa"/>
          </w:tcPr>
          <w:p w14:paraId="0FE9062E" w14:textId="77777777" w:rsidR="00A91E91" w:rsidRPr="00EA5FA7" w:rsidRDefault="00A91E91" w:rsidP="00A91E9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826" w:type="dxa"/>
          </w:tcPr>
          <w:p w14:paraId="799ED385" w14:textId="77777777" w:rsidR="00A91E91" w:rsidRPr="00EA5FA7" w:rsidRDefault="00A91E91" w:rsidP="00A91E9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2736" w:type="dxa"/>
          </w:tcPr>
          <w:p w14:paraId="5D259A16" w14:textId="77777777" w:rsidR="00A91E91" w:rsidRPr="00EA5FA7" w:rsidRDefault="00A91E91" w:rsidP="00A91E9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194" w:type="dxa"/>
          </w:tcPr>
          <w:p w14:paraId="0695391A" w14:textId="77777777" w:rsidR="00A91E91" w:rsidRPr="00EA5FA7" w:rsidRDefault="00A91E91" w:rsidP="00A91E9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55" w:type="dxa"/>
          </w:tcPr>
          <w:p w14:paraId="25BC5EA2" w14:textId="77777777" w:rsidR="00A91E91" w:rsidRPr="00EA5FA7" w:rsidRDefault="00A91E91" w:rsidP="00A91E9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54" w:type="dxa"/>
          </w:tcPr>
          <w:p w14:paraId="46872B91" w14:textId="77777777" w:rsidR="00A91E91" w:rsidRPr="00EA5FA7" w:rsidRDefault="00A91E91" w:rsidP="00A91E91">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A91E91" w:rsidRPr="00EA5FA7" w14:paraId="32B0CD14" w14:textId="77777777" w:rsidTr="00A91E91">
        <w:tc>
          <w:tcPr>
            <w:tcW w:w="1584" w:type="dxa"/>
          </w:tcPr>
          <w:p w14:paraId="58B8FE6D" w14:textId="77777777" w:rsidR="00A91E91" w:rsidRPr="00EA5FA7" w:rsidRDefault="00A91E91" w:rsidP="00A91E91">
            <w:pPr>
              <w:pStyle w:val="TAL"/>
              <w:rPr>
                <w:lang w:eastAsia="ja-JP"/>
              </w:rPr>
            </w:pPr>
            <w:r w:rsidRPr="00EA5FA7">
              <w:rPr>
                <w:lang w:eastAsia="ja-JP"/>
              </w:rPr>
              <w:t>Message Type</w:t>
            </w:r>
          </w:p>
        </w:tc>
        <w:tc>
          <w:tcPr>
            <w:tcW w:w="1036" w:type="dxa"/>
          </w:tcPr>
          <w:p w14:paraId="4C057BA8" w14:textId="77777777" w:rsidR="00A91E91" w:rsidRPr="00EA5FA7" w:rsidRDefault="00A91E91" w:rsidP="00A91E91">
            <w:pPr>
              <w:pStyle w:val="TAL"/>
              <w:rPr>
                <w:lang w:eastAsia="ja-JP"/>
              </w:rPr>
            </w:pPr>
            <w:r w:rsidRPr="00EA5FA7">
              <w:rPr>
                <w:lang w:eastAsia="ja-JP"/>
              </w:rPr>
              <w:t>M</w:t>
            </w:r>
          </w:p>
        </w:tc>
        <w:tc>
          <w:tcPr>
            <w:tcW w:w="1826" w:type="dxa"/>
          </w:tcPr>
          <w:p w14:paraId="0965B0A1" w14:textId="77777777" w:rsidR="00A91E91" w:rsidRPr="00EA5FA7" w:rsidRDefault="00A91E91" w:rsidP="00A91E91">
            <w:pPr>
              <w:pStyle w:val="TAL"/>
              <w:rPr>
                <w:lang w:eastAsia="ja-JP"/>
              </w:rPr>
            </w:pPr>
          </w:p>
        </w:tc>
        <w:tc>
          <w:tcPr>
            <w:tcW w:w="2736" w:type="dxa"/>
          </w:tcPr>
          <w:p w14:paraId="1D35C6BD" w14:textId="77777777" w:rsidR="00A91E91" w:rsidRPr="00EA5FA7" w:rsidRDefault="00A91E91" w:rsidP="00A91E91">
            <w:pPr>
              <w:pStyle w:val="TAL"/>
              <w:rPr>
                <w:lang w:eastAsia="ja-JP"/>
              </w:rPr>
            </w:pPr>
            <w:r w:rsidRPr="00EA5FA7">
              <w:rPr>
                <w:lang w:eastAsia="ja-JP"/>
              </w:rPr>
              <w:t>9.3.1.1</w:t>
            </w:r>
          </w:p>
        </w:tc>
        <w:tc>
          <w:tcPr>
            <w:tcW w:w="1194" w:type="dxa"/>
          </w:tcPr>
          <w:p w14:paraId="3316079E" w14:textId="77777777" w:rsidR="00A91E91" w:rsidRPr="00EA5FA7" w:rsidRDefault="00A91E91" w:rsidP="00A91E91">
            <w:pPr>
              <w:pStyle w:val="TAL"/>
              <w:rPr>
                <w:lang w:eastAsia="ja-JP"/>
              </w:rPr>
            </w:pPr>
          </w:p>
        </w:tc>
        <w:tc>
          <w:tcPr>
            <w:tcW w:w="1055" w:type="dxa"/>
          </w:tcPr>
          <w:p w14:paraId="6F2F12C2" w14:textId="77777777" w:rsidR="00A91E91" w:rsidRPr="00EA5FA7" w:rsidRDefault="00A91E91" w:rsidP="00A91E91">
            <w:pPr>
              <w:pStyle w:val="TAC"/>
              <w:rPr>
                <w:lang w:eastAsia="ja-JP"/>
              </w:rPr>
            </w:pPr>
            <w:r w:rsidRPr="00EA5FA7">
              <w:rPr>
                <w:lang w:eastAsia="ja-JP"/>
              </w:rPr>
              <w:t>YES</w:t>
            </w:r>
          </w:p>
        </w:tc>
        <w:tc>
          <w:tcPr>
            <w:tcW w:w="1054" w:type="dxa"/>
          </w:tcPr>
          <w:p w14:paraId="7BEF9EEC" w14:textId="77777777" w:rsidR="00A91E91" w:rsidRPr="00EA5FA7" w:rsidRDefault="00A91E91" w:rsidP="00A91E91">
            <w:pPr>
              <w:pStyle w:val="TAC"/>
              <w:rPr>
                <w:lang w:eastAsia="ja-JP"/>
              </w:rPr>
            </w:pPr>
            <w:r w:rsidRPr="00EA5FA7">
              <w:rPr>
                <w:lang w:eastAsia="ja-JP"/>
              </w:rPr>
              <w:t>reject</w:t>
            </w:r>
          </w:p>
        </w:tc>
      </w:tr>
      <w:tr w:rsidR="00A91E91" w:rsidRPr="00EA5FA7" w14:paraId="0A4DAEA0" w14:textId="77777777" w:rsidTr="00A91E91">
        <w:tc>
          <w:tcPr>
            <w:tcW w:w="1584" w:type="dxa"/>
            <w:tcBorders>
              <w:top w:val="single" w:sz="4" w:space="0" w:color="auto"/>
              <w:left w:val="single" w:sz="4" w:space="0" w:color="auto"/>
              <w:bottom w:val="single" w:sz="4" w:space="0" w:color="auto"/>
              <w:right w:val="single" w:sz="4" w:space="0" w:color="auto"/>
            </w:tcBorders>
          </w:tcPr>
          <w:p w14:paraId="43B85028" w14:textId="77777777" w:rsidR="00A91E91" w:rsidRPr="00EA5FA7" w:rsidRDefault="00A91E91" w:rsidP="00A91E91">
            <w:pPr>
              <w:pStyle w:val="TAL"/>
              <w:rPr>
                <w:lang w:eastAsia="ja-JP"/>
              </w:rPr>
            </w:pPr>
            <w:r w:rsidRPr="00EA5FA7">
              <w:rPr>
                <w:lang w:eastAsia="ja-JP"/>
              </w:rPr>
              <w:t>Transaction ID</w:t>
            </w:r>
          </w:p>
        </w:tc>
        <w:tc>
          <w:tcPr>
            <w:tcW w:w="1036" w:type="dxa"/>
            <w:tcBorders>
              <w:top w:val="single" w:sz="4" w:space="0" w:color="auto"/>
              <w:left w:val="single" w:sz="4" w:space="0" w:color="auto"/>
              <w:bottom w:val="single" w:sz="4" w:space="0" w:color="auto"/>
              <w:right w:val="single" w:sz="4" w:space="0" w:color="auto"/>
            </w:tcBorders>
          </w:tcPr>
          <w:p w14:paraId="10E7EAD9" w14:textId="77777777" w:rsidR="00A91E91" w:rsidRPr="00EA5FA7" w:rsidRDefault="00A91E91" w:rsidP="00A91E91">
            <w:pPr>
              <w:pStyle w:val="TAL"/>
              <w:rPr>
                <w:lang w:eastAsia="ja-JP"/>
              </w:rPr>
            </w:pPr>
            <w:r w:rsidRPr="00EA5FA7">
              <w:rPr>
                <w:lang w:eastAsia="ja-JP"/>
              </w:rPr>
              <w:t>M</w:t>
            </w:r>
          </w:p>
        </w:tc>
        <w:tc>
          <w:tcPr>
            <w:tcW w:w="1826" w:type="dxa"/>
            <w:tcBorders>
              <w:top w:val="single" w:sz="4" w:space="0" w:color="auto"/>
              <w:left w:val="single" w:sz="4" w:space="0" w:color="auto"/>
              <w:bottom w:val="single" w:sz="4" w:space="0" w:color="auto"/>
              <w:right w:val="single" w:sz="4" w:space="0" w:color="auto"/>
            </w:tcBorders>
          </w:tcPr>
          <w:p w14:paraId="2C2931EB" w14:textId="77777777" w:rsidR="00A91E91" w:rsidRPr="00EA5FA7" w:rsidRDefault="00A91E91" w:rsidP="00A91E91">
            <w:pPr>
              <w:pStyle w:val="TAL"/>
              <w:rPr>
                <w:lang w:eastAsia="ja-JP"/>
              </w:rPr>
            </w:pPr>
          </w:p>
        </w:tc>
        <w:tc>
          <w:tcPr>
            <w:tcW w:w="2736" w:type="dxa"/>
            <w:tcBorders>
              <w:top w:val="single" w:sz="4" w:space="0" w:color="auto"/>
              <w:left w:val="single" w:sz="4" w:space="0" w:color="auto"/>
              <w:bottom w:val="single" w:sz="4" w:space="0" w:color="auto"/>
              <w:right w:val="single" w:sz="4" w:space="0" w:color="auto"/>
            </w:tcBorders>
          </w:tcPr>
          <w:p w14:paraId="436CC8DB" w14:textId="77777777" w:rsidR="00A91E91" w:rsidRPr="00EA5FA7" w:rsidRDefault="00A91E91" w:rsidP="00A91E91">
            <w:pPr>
              <w:pStyle w:val="TAL"/>
              <w:rPr>
                <w:lang w:eastAsia="ja-JP"/>
              </w:rPr>
            </w:pPr>
            <w:r w:rsidRPr="00EA5FA7">
              <w:rPr>
                <w:lang w:eastAsia="ja-JP"/>
              </w:rPr>
              <w:t>9.3.1.23</w:t>
            </w:r>
          </w:p>
        </w:tc>
        <w:tc>
          <w:tcPr>
            <w:tcW w:w="1194" w:type="dxa"/>
            <w:tcBorders>
              <w:top w:val="single" w:sz="4" w:space="0" w:color="auto"/>
              <w:left w:val="single" w:sz="4" w:space="0" w:color="auto"/>
              <w:bottom w:val="single" w:sz="4" w:space="0" w:color="auto"/>
              <w:right w:val="single" w:sz="4" w:space="0" w:color="auto"/>
            </w:tcBorders>
          </w:tcPr>
          <w:p w14:paraId="3F625426" w14:textId="77777777" w:rsidR="00A91E91" w:rsidRPr="00EA5FA7" w:rsidRDefault="00A91E91" w:rsidP="00A91E91">
            <w:pPr>
              <w:pStyle w:val="TAL"/>
              <w:rPr>
                <w:lang w:eastAsia="ja-JP"/>
              </w:rPr>
            </w:pPr>
          </w:p>
        </w:tc>
        <w:tc>
          <w:tcPr>
            <w:tcW w:w="1055" w:type="dxa"/>
            <w:tcBorders>
              <w:top w:val="single" w:sz="4" w:space="0" w:color="auto"/>
              <w:left w:val="single" w:sz="4" w:space="0" w:color="auto"/>
              <w:bottom w:val="single" w:sz="4" w:space="0" w:color="auto"/>
              <w:right w:val="single" w:sz="4" w:space="0" w:color="auto"/>
            </w:tcBorders>
          </w:tcPr>
          <w:p w14:paraId="3A43006F" w14:textId="77777777" w:rsidR="00A91E91" w:rsidRPr="00EA5FA7" w:rsidRDefault="00A91E91" w:rsidP="00A91E91">
            <w:pPr>
              <w:pStyle w:val="TAC"/>
              <w:rPr>
                <w:lang w:eastAsia="ja-JP"/>
              </w:rPr>
            </w:pPr>
            <w:r w:rsidRPr="00EA5FA7">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377478DE" w14:textId="77777777" w:rsidR="00A91E91" w:rsidRPr="00EA5FA7" w:rsidRDefault="00A91E91" w:rsidP="00A91E91">
            <w:pPr>
              <w:pStyle w:val="TAC"/>
              <w:rPr>
                <w:lang w:eastAsia="ja-JP"/>
              </w:rPr>
            </w:pPr>
            <w:r w:rsidRPr="00EA5FA7">
              <w:rPr>
                <w:lang w:eastAsia="ja-JP"/>
              </w:rPr>
              <w:t>reject</w:t>
            </w:r>
          </w:p>
        </w:tc>
      </w:tr>
      <w:tr w:rsidR="00A91E91" w:rsidRPr="00EA5FA7" w14:paraId="113EC045" w14:textId="77777777" w:rsidTr="00A91E91">
        <w:tc>
          <w:tcPr>
            <w:tcW w:w="1584" w:type="dxa"/>
            <w:tcBorders>
              <w:top w:val="single" w:sz="4" w:space="0" w:color="auto"/>
              <w:left w:val="single" w:sz="4" w:space="0" w:color="auto"/>
              <w:bottom w:val="single" w:sz="4" w:space="0" w:color="auto"/>
              <w:right w:val="single" w:sz="4" w:space="0" w:color="auto"/>
            </w:tcBorders>
          </w:tcPr>
          <w:p w14:paraId="6130D8A9" w14:textId="77777777" w:rsidR="00A91E91" w:rsidRPr="00EA5FA7" w:rsidRDefault="00A91E91" w:rsidP="00A91E91">
            <w:pPr>
              <w:pStyle w:val="TAL"/>
              <w:rPr>
                <w:lang w:eastAsia="ja-JP"/>
              </w:rPr>
            </w:pPr>
            <w:r w:rsidRPr="00EA5FA7">
              <w:rPr>
                <w:lang w:eastAsia="ja-JP"/>
              </w:rPr>
              <w:t>gNB-DU ID</w:t>
            </w:r>
          </w:p>
        </w:tc>
        <w:tc>
          <w:tcPr>
            <w:tcW w:w="1036" w:type="dxa"/>
            <w:tcBorders>
              <w:top w:val="single" w:sz="4" w:space="0" w:color="auto"/>
              <w:left w:val="single" w:sz="4" w:space="0" w:color="auto"/>
              <w:bottom w:val="single" w:sz="4" w:space="0" w:color="auto"/>
              <w:right w:val="single" w:sz="4" w:space="0" w:color="auto"/>
            </w:tcBorders>
          </w:tcPr>
          <w:p w14:paraId="29F4AF80" w14:textId="77777777" w:rsidR="00A91E91" w:rsidRPr="00EA5FA7" w:rsidRDefault="00A91E91" w:rsidP="00A91E91">
            <w:pPr>
              <w:pStyle w:val="TAL"/>
              <w:rPr>
                <w:lang w:eastAsia="ja-JP"/>
              </w:rPr>
            </w:pPr>
            <w:r w:rsidRPr="00EA5FA7">
              <w:rPr>
                <w:lang w:eastAsia="ja-JP"/>
              </w:rPr>
              <w:t>M</w:t>
            </w:r>
          </w:p>
        </w:tc>
        <w:tc>
          <w:tcPr>
            <w:tcW w:w="1826" w:type="dxa"/>
            <w:tcBorders>
              <w:top w:val="single" w:sz="4" w:space="0" w:color="auto"/>
              <w:left w:val="single" w:sz="4" w:space="0" w:color="auto"/>
              <w:bottom w:val="single" w:sz="4" w:space="0" w:color="auto"/>
              <w:right w:val="single" w:sz="4" w:space="0" w:color="auto"/>
            </w:tcBorders>
          </w:tcPr>
          <w:p w14:paraId="2AFD8EC1" w14:textId="77777777" w:rsidR="00A91E91" w:rsidRPr="00EA5FA7" w:rsidRDefault="00A91E91" w:rsidP="00A91E91">
            <w:pPr>
              <w:pStyle w:val="TAL"/>
              <w:rPr>
                <w:i/>
                <w:lang w:eastAsia="ja-JP"/>
              </w:rPr>
            </w:pPr>
          </w:p>
        </w:tc>
        <w:tc>
          <w:tcPr>
            <w:tcW w:w="2736" w:type="dxa"/>
            <w:tcBorders>
              <w:top w:val="single" w:sz="4" w:space="0" w:color="auto"/>
              <w:left w:val="single" w:sz="4" w:space="0" w:color="auto"/>
              <w:bottom w:val="single" w:sz="4" w:space="0" w:color="auto"/>
              <w:right w:val="single" w:sz="4" w:space="0" w:color="auto"/>
            </w:tcBorders>
          </w:tcPr>
          <w:p w14:paraId="5C5A4001" w14:textId="77777777" w:rsidR="00A91E91" w:rsidRPr="00EA5FA7" w:rsidRDefault="00A91E91" w:rsidP="00A91E91">
            <w:pPr>
              <w:pStyle w:val="TAL"/>
              <w:rPr>
                <w:lang w:eastAsia="ja-JP"/>
              </w:rPr>
            </w:pPr>
            <w:r w:rsidRPr="00EA5FA7">
              <w:rPr>
                <w:lang w:eastAsia="ja-JP"/>
              </w:rPr>
              <w:t>9.3.1.9</w:t>
            </w:r>
          </w:p>
        </w:tc>
        <w:tc>
          <w:tcPr>
            <w:tcW w:w="1194" w:type="dxa"/>
            <w:tcBorders>
              <w:top w:val="single" w:sz="4" w:space="0" w:color="auto"/>
              <w:left w:val="single" w:sz="4" w:space="0" w:color="auto"/>
              <w:bottom w:val="single" w:sz="4" w:space="0" w:color="auto"/>
              <w:right w:val="single" w:sz="4" w:space="0" w:color="auto"/>
            </w:tcBorders>
          </w:tcPr>
          <w:p w14:paraId="0D56418E" w14:textId="77777777" w:rsidR="00A91E91" w:rsidRPr="00EA5FA7" w:rsidRDefault="00A91E91" w:rsidP="00A91E91">
            <w:pPr>
              <w:pStyle w:val="TAL"/>
              <w:rPr>
                <w:lang w:eastAsia="ja-JP"/>
              </w:rPr>
            </w:pPr>
          </w:p>
        </w:tc>
        <w:tc>
          <w:tcPr>
            <w:tcW w:w="1055" w:type="dxa"/>
            <w:tcBorders>
              <w:top w:val="single" w:sz="4" w:space="0" w:color="auto"/>
              <w:left w:val="single" w:sz="4" w:space="0" w:color="auto"/>
              <w:bottom w:val="single" w:sz="4" w:space="0" w:color="auto"/>
              <w:right w:val="single" w:sz="4" w:space="0" w:color="auto"/>
            </w:tcBorders>
          </w:tcPr>
          <w:p w14:paraId="411D9A3C" w14:textId="77777777" w:rsidR="00A91E91" w:rsidRPr="00EA5FA7" w:rsidRDefault="00A91E91" w:rsidP="00A91E91">
            <w:pPr>
              <w:pStyle w:val="TAC"/>
              <w:rPr>
                <w:lang w:eastAsia="ja-JP"/>
              </w:rPr>
            </w:pPr>
            <w:r w:rsidRPr="00EA5FA7">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27B2CBBC" w14:textId="77777777" w:rsidR="00A91E91" w:rsidRPr="00EA5FA7" w:rsidRDefault="00A91E91" w:rsidP="00A91E91">
            <w:pPr>
              <w:pStyle w:val="TAC"/>
              <w:rPr>
                <w:lang w:eastAsia="ja-JP"/>
              </w:rPr>
            </w:pPr>
            <w:r w:rsidRPr="00EA5FA7">
              <w:rPr>
                <w:lang w:eastAsia="ja-JP"/>
              </w:rPr>
              <w:t>reject</w:t>
            </w:r>
          </w:p>
        </w:tc>
      </w:tr>
      <w:tr w:rsidR="00A91E91" w:rsidRPr="00EA5FA7" w14:paraId="5D61D5E4" w14:textId="77777777" w:rsidTr="00A91E91">
        <w:tc>
          <w:tcPr>
            <w:tcW w:w="1584" w:type="dxa"/>
            <w:tcBorders>
              <w:top w:val="single" w:sz="4" w:space="0" w:color="auto"/>
              <w:left w:val="single" w:sz="4" w:space="0" w:color="auto"/>
              <w:bottom w:val="single" w:sz="4" w:space="0" w:color="auto"/>
              <w:right w:val="single" w:sz="4" w:space="0" w:color="auto"/>
            </w:tcBorders>
          </w:tcPr>
          <w:p w14:paraId="2F62C9CB" w14:textId="77777777" w:rsidR="00A91E91" w:rsidRPr="00EA5FA7" w:rsidRDefault="00A91E91" w:rsidP="00A91E91">
            <w:pPr>
              <w:pStyle w:val="TAL"/>
              <w:rPr>
                <w:lang w:eastAsia="ja-JP"/>
              </w:rPr>
            </w:pPr>
            <w:r w:rsidRPr="00EA5FA7">
              <w:rPr>
                <w:lang w:eastAsia="ja-JP"/>
              </w:rPr>
              <w:t>gNB-DU Name</w:t>
            </w:r>
          </w:p>
        </w:tc>
        <w:tc>
          <w:tcPr>
            <w:tcW w:w="1036" w:type="dxa"/>
            <w:tcBorders>
              <w:top w:val="single" w:sz="4" w:space="0" w:color="auto"/>
              <w:left w:val="single" w:sz="4" w:space="0" w:color="auto"/>
              <w:bottom w:val="single" w:sz="4" w:space="0" w:color="auto"/>
              <w:right w:val="single" w:sz="4" w:space="0" w:color="auto"/>
            </w:tcBorders>
          </w:tcPr>
          <w:p w14:paraId="7BE44975" w14:textId="77777777" w:rsidR="00A91E91" w:rsidRPr="00EA5FA7" w:rsidRDefault="00A91E91" w:rsidP="00A91E91">
            <w:pPr>
              <w:pStyle w:val="TAL"/>
              <w:rPr>
                <w:lang w:eastAsia="ja-JP"/>
              </w:rPr>
            </w:pPr>
            <w:r w:rsidRPr="00EA5FA7">
              <w:rPr>
                <w:lang w:eastAsia="ja-JP"/>
              </w:rPr>
              <w:t>O</w:t>
            </w:r>
          </w:p>
        </w:tc>
        <w:tc>
          <w:tcPr>
            <w:tcW w:w="1826" w:type="dxa"/>
            <w:tcBorders>
              <w:top w:val="single" w:sz="4" w:space="0" w:color="auto"/>
              <w:left w:val="single" w:sz="4" w:space="0" w:color="auto"/>
              <w:bottom w:val="single" w:sz="4" w:space="0" w:color="auto"/>
              <w:right w:val="single" w:sz="4" w:space="0" w:color="auto"/>
            </w:tcBorders>
          </w:tcPr>
          <w:p w14:paraId="7FE3101A" w14:textId="77777777" w:rsidR="00A91E91" w:rsidRPr="00EA5FA7" w:rsidRDefault="00A91E91" w:rsidP="00A91E91">
            <w:pPr>
              <w:pStyle w:val="TAL"/>
              <w:rPr>
                <w:i/>
                <w:lang w:eastAsia="ja-JP"/>
              </w:rPr>
            </w:pPr>
          </w:p>
        </w:tc>
        <w:tc>
          <w:tcPr>
            <w:tcW w:w="2736" w:type="dxa"/>
            <w:tcBorders>
              <w:top w:val="single" w:sz="4" w:space="0" w:color="auto"/>
              <w:left w:val="single" w:sz="4" w:space="0" w:color="auto"/>
              <w:bottom w:val="single" w:sz="4" w:space="0" w:color="auto"/>
              <w:right w:val="single" w:sz="4" w:space="0" w:color="auto"/>
            </w:tcBorders>
          </w:tcPr>
          <w:p w14:paraId="44EDA65D" w14:textId="77777777" w:rsidR="00A91E91" w:rsidRPr="00EA5FA7" w:rsidRDefault="00A91E91" w:rsidP="00A91E91">
            <w:pPr>
              <w:pStyle w:val="TAL"/>
              <w:rPr>
                <w:lang w:eastAsia="ja-JP"/>
              </w:rPr>
            </w:pPr>
            <w:proofErr w:type="spellStart"/>
            <w:proofErr w:type="gramStart"/>
            <w:r w:rsidRPr="00EA5FA7">
              <w:rPr>
                <w:lang w:eastAsia="ja-JP"/>
              </w:rPr>
              <w:t>PrintableString</w:t>
            </w:r>
            <w:proofErr w:type="spellEnd"/>
            <w:r w:rsidRPr="00EA5FA7">
              <w:rPr>
                <w:lang w:eastAsia="ja-JP"/>
              </w:rPr>
              <w:t>(</w:t>
            </w:r>
            <w:proofErr w:type="gramEnd"/>
            <w:r w:rsidRPr="00EA5FA7">
              <w:rPr>
                <w:lang w:eastAsia="ja-JP"/>
              </w:rPr>
              <w:t>SIZE(1..150,...))</w:t>
            </w:r>
          </w:p>
        </w:tc>
        <w:tc>
          <w:tcPr>
            <w:tcW w:w="1194" w:type="dxa"/>
            <w:tcBorders>
              <w:top w:val="single" w:sz="4" w:space="0" w:color="auto"/>
              <w:left w:val="single" w:sz="4" w:space="0" w:color="auto"/>
              <w:bottom w:val="single" w:sz="4" w:space="0" w:color="auto"/>
              <w:right w:val="single" w:sz="4" w:space="0" w:color="auto"/>
            </w:tcBorders>
          </w:tcPr>
          <w:p w14:paraId="6C140D6E" w14:textId="77777777" w:rsidR="00A91E91" w:rsidRPr="00EA5FA7" w:rsidRDefault="00A91E91" w:rsidP="00A91E91">
            <w:pPr>
              <w:pStyle w:val="TAL"/>
              <w:rPr>
                <w:lang w:eastAsia="ja-JP"/>
              </w:rPr>
            </w:pPr>
          </w:p>
        </w:tc>
        <w:tc>
          <w:tcPr>
            <w:tcW w:w="1055" w:type="dxa"/>
            <w:tcBorders>
              <w:top w:val="single" w:sz="4" w:space="0" w:color="auto"/>
              <w:left w:val="single" w:sz="4" w:space="0" w:color="auto"/>
              <w:bottom w:val="single" w:sz="4" w:space="0" w:color="auto"/>
              <w:right w:val="single" w:sz="4" w:space="0" w:color="auto"/>
            </w:tcBorders>
          </w:tcPr>
          <w:p w14:paraId="58543862" w14:textId="77777777" w:rsidR="00A91E91" w:rsidRPr="00EA5FA7" w:rsidRDefault="00A91E91" w:rsidP="00A91E91">
            <w:pPr>
              <w:pStyle w:val="TAC"/>
              <w:rPr>
                <w:lang w:eastAsia="ja-JP"/>
              </w:rPr>
            </w:pPr>
            <w:r w:rsidRPr="00EA5FA7">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3203F885" w14:textId="77777777" w:rsidR="00A91E91" w:rsidRPr="00EA5FA7" w:rsidRDefault="00A91E91" w:rsidP="00A91E91">
            <w:pPr>
              <w:pStyle w:val="TAC"/>
              <w:rPr>
                <w:lang w:eastAsia="ja-JP"/>
              </w:rPr>
            </w:pPr>
            <w:r w:rsidRPr="00EA5FA7">
              <w:rPr>
                <w:lang w:eastAsia="ja-JP"/>
              </w:rPr>
              <w:t>ignore</w:t>
            </w:r>
          </w:p>
        </w:tc>
      </w:tr>
      <w:tr w:rsidR="00A91E91" w:rsidRPr="00EA5FA7" w14:paraId="03DE6A98" w14:textId="77777777" w:rsidTr="00A91E91">
        <w:tc>
          <w:tcPr>
            <w:tcW w:w="1584" w:type="dxa"/>
            <w:tcBorders>
              <w:top w:val="single" w:sz="4" w:space="0" w:color="auto"/>
              <w:left w:val="single" w:sz="4" w:space="0" w:color="auto"/>
              <w:bottom w:val="single" w:sz="4" w:space="0" w:color="auto"/>
              <w:right w:val="single" w:sz="4" w:space="0" w:color="auto"/>
            </w:tcBorders>
          </w:tcPr>
          <w:p w14:paraId="0D5761ED" w14:textId="77777777" w:rsidR="00A91E91" w:rsidRPr="00EA5FA7" w:rsidRDefault="00A91E91" w:rsidP="00A91E91">
            <w:pPr>
              <w:keepNext/>
              <w:keepLines/>
              <w:spacing w:after="0"/>
              <w:rPr>
                <w:rFonts w:ascii="Arial" w:hAnsi="Arial" w:cs="Arial"/>
                <w:b/>
                <w:sz w:val="18"/>
                <w:szCs w:val="18"/>
                <w:lang w:eastAsia="ja-JP"/>
              </w:rPr>
            </w:pPr>
            <w:r w:rsidRPr="00EA5FA7">
              <w:rPr>
                <w:rFonts w:ascii="Arial" w:hAnsi="Arial" w:cs="Arial"/>
                <w:b/>
                <w:sz w:val="18"/>
                <w:szCs w:val="18"/>
                <w:lang w:eastAsia="ja-JP"/>
              </w:rPr>
              <w:t>gNB-DU Served Cells List</w:t>
            </w:r>
          </w:p>
        </w:tc>
        <w:tc>
          <w:tcPr>
            <w:tcW w:w="1036" w:type="dxa"/>
            <w:tcBorders>
              <w:top w:val="single" w:sz="4" w:space="0" w:color="auto"/>
              <w:left w:val="single" w:sz="4" w:space="0" w:color="auto"/>
              <w:bottom w:val="single" w:sz="4" w:space="0" w:color="auto"/>
              <w:right w:val="single" w:sz="4" w:space="0" w:color="auto"/>
            </w:tcBorders>
          </w:tcPr>
          <w:p w14:paraId="6C546942" w14:textId="77777777" w:rsidR="00A91E91" w:rsidRPr="00EA5FA7" w:rsidRDefault="00A91E91" w:rsidP="00A91E91">
            <w:pPr>
              <w:keepNext/>
              <w:keepLines/>
              <w:spacing w:after="0"/>
              <w:rPr>
                <w:rFonts w:ascii="Arial" w:hAnsi="Arial" w:cs="Arial"/>
                <w:sz w:val="18"/>
                <w:szCs w:val="18"/>
                <w:lang w:eastAsia="ja-JP"/>
              </w:rPr>
            </w:pPr>
          </w:p>
        </w:tc>
        <w:tc>
          <w:tcPr>
            <w:tcW w:w="1826" w:type="dxa"/>
            <w:tcBorders>
              <w:top w:val="single" w:sz="4" w:space="0" w:color="auto"/>
              <w:left w:val="single" w:sz="4" w:space="0" w:color="auto"/>
              <w:bottom w:val="single" w:sz="4" w:space="0" w:color="auto"/>
              <w:right w:val="single" w:sz="4" w:space="0" w:color="auto"/>
            </w:tcBorders>
          </w:tcPr>
          <w:p w14:paraId="7D56F099" w14:textId="77777777" w:rsidR="00A91E91" w:rsidRPr="00EA5FA7" w:rsidRDefault="00A91E91" w:rsidP="00A91E91">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2736" w:type="dxa"/>
            <w:tcBorders>
              <w:top w:val="single" w:sz="4" w:space="0" w:color="auto"/>
              <w:left w:val="single" w:sz="4" w:space="0" w:color="auto"/>
              <w:bottom w:val="single" w:sz="4" w:space="0" w:color="auto"/>
              <w:right w:val="single" w:sz="4" w:space="0" w:color="auto"/>
            </w:tcBorders>
          </w:tcPr>
          <w:p w14:paraId="0B5925E1" w14:textId="77777777" w:rsidR="00A91E91" w:rsidRPr="00EA5FA7" w:rsidRDefault="00A91E91" w:rsidP="00A91E91">
            <w:pPr>
              <w:keepNext/>
              <w:keepLines/>
              <w:spacing w:after="0"/>
              <w:rPr>
                <w:rFonts w:ascii="Arial" w:hAnsi="Arial" w:cs="Arial"/>
                <w:sz w:val="18"/>
                <w:szCs w:val="18"/>
                <w:lang w:eastAsia="ja-JP"/>
              </w:rPr>
            </w:pPr>
          </w:p>
        </w:tc>
        <w:tc>
          <w:tcPr>
            <w:tcW w:w="1194" w:type="dxa"/>
            <w:tcBorders>
              <w:top w:val="single" w:sz="4" w:space="0" w:color="auto"/>
              <w:left w:val="single" w:sz="4" w:space="0" w:color="auto"/>
              <w:bottom w:val="single" w:sz="4" w:space="0" w:color="auto"/>
              <w:right w:val="single" w:sz="4" w:space="0" w:color="auto"/>
            </w:tcBorders>
          </w:tcPr>
          <w:p w14:paraId="760EEBCC" w14:textId="77777777" w:rsidR="00A91E91" w:rsidRPr="00EA5FA7" w:rsidRDefault="00A91E91" w:rsidP="00A91E91">
            <w:pPr>
              <w:keepNext/>
              <w:keepLines/>
              <w:spacing w:after="0"/>
              <w:rPr>
                <w:rFonts w:ascii="Arial" w:hAnsi="Arial" w:cs="Arial"/>
                <w:sz w:val="18"/>
                <w:szCs w:val="18"/>
                <w:lang w:eastAsia="ja-JP"/>
              </w:rPr>
            </w:pPr>
            <w:r w:rsidRPr="00EA5FA7">
              <w:rPr>
                <w:rFonts w:ascii="Arial" w:hAnsi="Arial" w:cs="Arial"/>
                <w:sz w:val="18"/>
                <w:szCs w:val="18"/>
                <w:lang w:eastAsia="ja-JP"/>
              </w:rPr>
              <w:t>List of cells configured in the gNB-DU</w:t>
            </w:r>
          </w:p>
        </w:tc>
        <w:tc>
          <w:tcPr>
            <w:tcW w:w="1055" w:type="dxa"/>
            <w:tcBorders>
              <w:top w:val="single" w:sz="4" w:space="0" w:color="auto"/>
              <w:left w:val="single" w:sz="4" w:space="0" w:color="auto"/>
              <w:bottom w:val="single" w:sz="4" w:space="0" w:color="auto"/>
              <w:right w:val="single" w:sz="4" w:space="0" w:color="auto"/>
            </w:tcBorders>
          </w:tcPr>
          <w:p w14:paraId="3578E0C1" w14:textId="77777777" w:rsidR="00A91E91" w:rsidRPr="00EA5FA7" w:rsidRDefault="00A91E91" w:rsidP="00A91E91">
            <w:pPr>
              <w:pStyle w:val="TAC"/>
              <w:rPr>
                <w:lang w:eastAsia="ja-JP"/>
              </w:rPr>
            </w:pPr>
            <w:r w:rsidRPr="00EA5FA7">
              <w:rPr>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79531876" w14:textId="77777777" w:rsidR="00A91E91" w:rsidRPr="00EA5FA7" w:rsidRDefault="00A91E91" w:rsidP="00A91E91">
            <w:pPr>
              <w:pStyle w:val="TAC"/>
              <w:rPr>
                <w:lang w:eastAsia="ja-JP"/>
              </w:rPr>
            </w:pPr>
            <w:r w:rsidRPr="00EA5FA7">
              <w:rPr>
                <w:lang w:eastAsia="ja-JP"/>
              </w:rPr>
              <w:t>reject</w:t>
            </w:r>
          </w:p>
        </w:tc>
      </w:tr>
      <w:tr w:rsidR="00A91E91" w:rsidRPr="00EA5FA7" w14:paraId="16505117" w14:textId="77777777" w:rsidTr="00A91E91">
        <w:tc>
          <w:tcPr>
            <w:tcW w:w="1584" w:type="dxa"/>
            <w:tcBorders>
              <w:top w:val="single" w:sz="4" w:space="0" w:color="auto"/>
              <w:left w:val="single" w:sz="4" w:space="0" w:color="auto"/>
              <w:bottom w:val="single" w:sz="4" w:space="0" w:color="auto"/>
              <w:right w:val="single" w:sz="4" w:space="0" w:color="auto"/>
            </w:tcBorders>
          </w:tcPr>
          <w:p w14:paraId="06AC0949" w14:textId="77777777" w:rsidR="00A91E91" w:rsidRPr="00EA5FA7" w:rsidRDefault="00A91E91" w:rsidP="00A91E91">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&gt;gNB-DU Served Cells Item</w:t>
            </w:r>
          </w:p>
        </w:tc>
        <w:tc>
          <w:tcPr>
            <w:tcW w:w="1036" w:type="dxa"/>
            <w:tcBorders>
              <w:top w:val="single" w:sz="4" w:space="0" w:color="auto"/>
              <w:left w:val="single" w:sz="4" w:space="0" w:color="auto"/>
              <w:bottom w:val="single" w:sz="4" w:space="0" w:color="auto"/>
              <w:right w:val="single" w:sz="4" w:space="0" w:color="auto"/>
            </w:tcBorders>
          </w:tcPr>
          <w:p w14:paraId="10ECF49D" w14:textId="77777777" w:rsidR="00A91E91" w:rsidRPr="00EA5FA7" w:rsidRDefault="00A91E91" w:rsidP="00A91E91">
            <w:pPr>
              <w:keepNext/>
              <w:keepLines/>
              <w:spacing w:after="0"/>
              <w:rPr>
                <w:rFonts w:ascii="Arial" w:hAnsi="Arial" w:cs="Arial"/>
                <w:sz w:val="18"/>
                <w:szCs w:val="18"/>
                <w:lang w:eastAsia="ja-JP"/>
              </w:rPr>
            </w:pPr>
          </w:p>
        </w:tc>
        <w:tc>
          <w:tcPr>
            <w:tcW w:w="1826" w:type="dxa"/>
            <w:tcBorders>
              <w:top w:val="single" w:sz="4" w:space="0" w:color="auto"/>
              <w:left w:val="single" w:sz="4" w:space="0" w:color="auto"/>
              <w:bottom w:val="single" w:sz="4" w:space="0" w:color="auto"/>
              <w:right w:val="single" w:sz="4" w:space="0" w:color="auto"/>
            </w:tcBorders>
          </w:tcPr>
          <w:p w14:paraId="6D70DC43" w14:textId="77777777" w:rsidR="00A91E91" w:rsidRPr="00EA5FA7" w:rsidRDefault="00A91E91" w:rsidP="00A91E91">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2736" w:type="dxa"/>
            <w:tcBorders>
              <w:top w:val="single" w:sz="4" w:space="0" w:color="auto"/>
              <w:left w:val="single" w:sz="4" w:space="0" w:color="auto"/>
              <w:bottom w:val="single" w:sz="4" w:space="0" w:color="auto"/>
              <w:right w:val="single" w:sz="4" w:space="0" w:color="auto"/>
            </w:tcBorders>
          </w:tcPr>
          <w:p w14:paraId="1DBEDD25" w14:textId="77777777" w:rsidR="00A91E91" w:rsidRPr="00EA5FA7" w:rsidRDefault="00A91E91" w:rsidP="00A91E91">
            <w:pPr>
              <w:keepNext/>
              <w:keepLines/>
              <w:spacing w:after="0"/>
              <w:rPr>
                <w:rFonts w:ascii="Arial" w:hAnsi="Arial" w:cs="Arial"/>
                <w:sz w:val="18"/>
                <w:szCs w:val="18"/>
                <w:lang w:eastAsia="ja-JP"/>
              </w:rPr>
            </w:pPr>
          </w:p>
        </w:tc>
        <w:tc>
          <w:tcPr>
            <w:tcW w:w="1194" w:type="dxa"/>
            <w:tcBorders>
              <w:top w:val="single" w:sz="4" w:space="0" w:color="auto"/>
              <w:left w:val="single" w:sz="4" w:space="0" w:color="auto"/>
              <w:bottom w:val="single" w:sz="4" w:space="0" w:color="auto"/>
              <w:right w:val="single" w:sz="4" w:space="0" w:color="auto"/>
            </w:tcBorders>
          </w:tcPr>
          <w:p w14:paraId="3E369003" w14:textId="77777777" w:rsidR="00A91E91" w:rsidRPr="00EA5FA7" w:rsidRDefault="00A91E91" w:rsidP="00A91E91">
            <w:pPr>
              <w:keepNext/>
              <w:keepLines/>
              <w:spacing w:after="0"/>
              <w:rPr>
                <w:rFonts w:ascii="Arial" w:hAnsi="Arial" w:cs="Arial"/>
                <w:sz w:val="18"/>
                <w:szCs w:val="18"/>
                <w:lang w:eastAsia="ja-JP"/>
              </w:rPr>
            </w:pPr>
          </w:p>
        </w:tc>
        <w:tc>
          <w:tcPr>
            <w:tcW w:w="1055" w:type="dxa"/>
            <w:tcBorders>
              <w:top w:val="single" w:sz="4" w:space="0" w:color="auto"/>
              <w:left w:val="single" w:sz="4" w:space="0" w:color="auto"/>
              <w:bottom w:val="single" w:sz="4" w:space="0" w:color="auto"/>
              <w:right w:val="single" w:sz="4" w:space="0" w:color="auto"/>
            </w:tcBorders>
          </w:tcPr>
          <w:p w14:paraId="4E3F8613" w14:textId="77777777" w:rsidR="00A91E91" w:rsidRPr="00EA5FA7" w:rsidRDefault="00A91E91" w:rsidP="00A91E91">
            <w:pPr>
              <w:pStyle w:val="TAC"/>
              <w:rPr>
                <w:lang w:eastAsia="ja-JP"/>
              </w:rPr>
            </w:pPr>
            <w:r w:rsidRPr="00EA5FA7">
              <w:rPr>
                <w:lang w:eastAsia="ja-JP"/>
              </w:rPr>
              <w:t>EACH</w:t>
            </w:r>
          </w:p>
        </w:tc>
        <w:tc>
          <w:tcPr>
            <w:tcW w:w="1054" w:type="dxa"/>
            <w:tcBorders>
              <w:top w:val="single" w:sz="4" w:space="0" w:color="auto"/>
              <w:left w:val="single" w:sz="4" w:space="0" w:color="auto"/>
              <w:bottom w:val="single" w:sz="4" w:space="0" w:color="auto"/>
              <w:right w:val="single" w:sz="4" w:space="0" w:color="auto"/>
            </w:tcBorders>
          </w:tcPr>
          <w:p w14:paraId="76076F93" w14:textId="77777777" w:rsidR="00A91E91" w:rsidRPr="00EA5FA7" w:rsidRDefault="00A91E91" w:rsidP="00A91E91">
            <w:pPr>
              <w:pStyle w:val="TAC"/>
              <w:rPr>
                <w:lang w:eastAsia="ja-JP"/>
              </w:rPr>
            </w:pPr>
            <w:r w:rsidRPr="00EA5FA7">
              <w:rPr>
                <w:lang w:eastAsia="ja-JP"/>
              </w:rPr>
              <w:t>reject</w:t>
            </w:r>
          </w:p>
        </w:tc>
      </w:tr>
      <w:tr w:rsidR="00A91E91" w:rsidRPr="00EA5FA7" w14:paraId="71D38794" w14:textId="77777777" w:rsidTr="00A91E91">
        <w:tc>
          <w:tcPr>
            <w:tcW w:w="1584" w:type="dxa"/>
            <w:tcBorders>
              <w:top w:val="single" w:sz="4" w:space="0" w:color="auto"/>
              <w:left w:val="single" w:sz="4" w:space="0" w:color="auto"/>
              <w:bottom w:val="single" w:sz="4" w:space="0" w:color="auto"/>
              <w:right w:val="single" w:sz="4" w:space="0" w:color="auto"/>
            </w:tcBorders>
          </w:tcPr>
          <w:p w14:paraId="2243AE68" w14:textId="77777777" w:rsidR="00A91E91" w:rsidRPr="00EA5FA7" w:rsidRDefault="00A91E91" w:rsidP="00A91E9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036" w:type="dxa"/>
            <w:tcBorders>
              <w:top w:val="single" w:sz="4" w:space="0" w:color="auto"/>
              <w:left w:val="single" w:sz="4" w:space="0" w:color="auto"/>
              <w:bottom w:val="single" w:sz="4" w:space="0" w:color="auto"/>
              <w:right w:val="single" w:sz="4" w:space="0" w:color="auto"/>
            </w:tcBorders>
          </w:tcPr>
          <w:p w14:paraId="19869776" w14:textId="77777777" w:rsidR="00A91E91" w:rsidRPr="00EA5FA7" w:rsidRDefault="00A91E91" w:rsidP="00A91E9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826" w:type="dxa"/>
            <w:tcBorders>
              <w:top w:val="single" w:sz="4" w:space="0" w:color="auto"/>
              <w:left w:val="single" w:sz="4" w:space="0" w:color="auto"/>
              <w:bottom w:val="single" w:sz="4" w:space="0" w:color="auto"/>
              <w:right w:val="single" w:sz="4" w:space="0" w:color="auto"/>
            </w:tcBorders>
          </w:tcPr>
          <w:p w14:paraId="5B6D4EE0" w14:textId="77777777" w:rsidR="00A91E91" w:rsidRPr="00EA5FA7" w:rsidRDefault="00A91E91" w:rsidP="00A91E91">
            <w:pPr>
              <w:keepNext/>
              <w:keepLines/>
              <w:spacing w:after="0"/>
              <w:rPr>
                <w:rFonts w:ascii="Arial" w:hAnsi="Arial" w:cs="Arial"/>
                <w:i/>
                <w:sz w:val="18"/>
                <w:szCs w:val="18"/>
                <w:lang w:eastAsia="ja-JP"/>
              </w:rPr>
            </w:pPr>
          </w:p>
        </w:tc>
        <w:tc>
          <w:tcPr>
            <w:tcW w:w="2736" w:type="dxa"/>
            <w:tcBorders>
              <w:top w:val="single" w:sz="4" w:space="0" w:color="auto"/>
              <w:left w:val="single" w:sz="4" w:space="0" w:color="auto"/>
              <w:bottom w:val="single" w:sz="4" w:space="0" w:color="auto"/>
              <w:right w:val="single" w:sz="4" w:space="0" w:color="auto"/>
            </w:tcBorders>
          </w:tcPr>
          <w:p w14:paraId="0B77CC62" w14:textId="77777777" w:rsidR="00A91E91" w:rsidRPr="00EA5FA7" w:rsidRDefault="00A91E91" w:rsidP="00A91E91">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194" w:type="dxa"/>
            <w:tcBorders>
              <w:top w:val="single" w:sz="4" w:space="0" w:color="auto"/>
              <w:left w:val="single" w:sz="4" w:space="0" w:color="auto"/>
              <w:bottom w:val="single" w:sz="4" w:space="0" w:color="auto"/>
              <w:right w:val="single" w:sz="4" w:space="0" w:color="auto"/>
            </w:tcBorders>
          </w:tcPr>
          <w:p w14:paraId="0DE87963" w14:textId="77777777" w:rsidR="00A91E91" w:rsidRPr="00EA5FA7" w:rsidRDefault="00A91E91" w:rsidP="00A91E91">
            <w:pPr>
              <w:keepNext/>
              <w:keepLines/>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055" w:type="dxa"/>
            <w:tcBorders>
              <w:top w:val="single" w:sz="4" w:space="0" w:color="auto"/>
              <w:left w:val="single" w:sz="4" w:space="0" w:color="auto"/>
              <w:bottom w:val="single" w:sz="4" w:space="0" w:color="auto"/>
              <w:right w:val="single" w:sz="4" w:space="0" w:color="auto"/>
            </w:tcBorders>
          </w:tcPr>
          <w:p w14:paraId="2A857DC5" w14:textId="77777777" w:rsidR="00A91E91" w:rsidRPr="00EA5FA7" w:rsidRDefault="00A91E91" w:rsidP="00A91E91">
            <w:pPr>
              <w:pStyle w:val="TAC"/>
              <w:rPr>
                <w:lang w:eastAsia="ja-JP"/>
              </w:rPr>
            </w:pPr>
            <w:r w:rsidRPr="00EA5FA7">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5E36A7E3" w14:textId="77777777" w:rsidR="00A91E91" w:rsidRPr="00EA5FA7" w:rsidRDefault="00A91E91" w:rsidP="00A91E91">
            <w:pPr>
              <w:pStyle w:val="TAC"/>
              <w:rPr>
                <w:lang w:eastAsia="ja-JP"/>
              </w:rPr>
            </w:pPr>
          </w:p>
        </w:tc>
      </w:tr>
      <w:tr w:rsidR="00A91E91" w:rsidRPr="00EA5FA7" w14:paraId="0609B806" w14:textId="77777777" w:rsidTr="00A91E91">
        <w:tc>
          <w:tcPr>
            <w:tcW w:w="1584" w:type="dxa"/>
            <w:tcBorders>
              <w:top w:val="single" w:sz="4" w:space="0" w:color="auto"/>
              <w:left w:val="single" w:sz="4" w:space="0" w:color="auto"/>
              <w:bottom w:val="single" w:sz="4" w:space="0" w:color="auto"/>
              <w:right w:val="single" w:sz="4" w:space="0" w:color="auto"/>
            </w:tcBorders>
          </w:tcPr>
          <w:p w14:paraId="5B0529FB" w14:textId="77777777" w:rsidR="00A91E91" w:rsidRPr="00EA5FA7" w:rsidRDefault="00A91E91" w:rsidP="00A91E9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036" w:type="dxa"/>
            <w:tcBorders>
              <w:top w:val="single" w:sz="4" w:space="0" w:color="auto"/>
              <w:left w:val="single" w:sz="4" w:space="0" w:color="auto"/>
              <w:bottom w:val="single" w:sz="4" w:space="0" w:color="auto"/>
              <w:right w:val="single" w:sz="4" w:space="0" w:color="auto"/>
            </w:tcBorders>
          </w:tcPr>
          <w:p w14:paraId="70286DB4" w14:textId="77777777" w:rsidR="00A91E91" w:rsidRPr="00EA5FA7" w:rsidRDefault="00A91E91" w:rsidP="00A91E9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826" w:type="dxa"/>
            <w:tcBorders>
              <w:top w:val="single" w:sz="4" w:space="0" w:color="auto"/>
              <w:left w:val="single" w:sz="4" w:space="0" w:color="auto"/>
              <w:bottom w:val="single" w:sz="4" w:space="0" w:color="auto"/>
              <w:right w:val="single" w:sz="4" w:space="0" w:color="auto"/>
            </w:tcBorders>
          </w:tcPr>
          <w:p w14:paraId="5A058554" w14:textId="77777777" w:rsidR="00A91E91" w:rsidRPr="00EA5FA7" w:rsidRDefault="00A91E91" w:rsidP="00A91E91">
            <w:pPr>
              <w:keepNext/>
              <w:keepLines/>
              <w:spacing w:after="0"/>
              <w:rPr>
                <w:rFonts w:ascii="Arial" w:hAnsi="Arial" w:cs="Arial"/>
                <w:i/>
                <w:sz w:val="18"/>
                <w:szCs w:val="18"/>
                <w:lang w:eastAsia="ja-JP"/>
              </w:rPr>
            </w:pPr>
          </w:p>
        </w:tc>
        <w:tc>
          <w:tcPr>
            <w:tcW w:w="2736" w:type="dxa"/>
            <w:tcBorders>
              <w:top w:val="single" w:sz="4" w:space="0" w:color="auto"/>
              <w:left w:val="single" w:sz="4" w:space="0" w:color="auto"/>
              <w:bottom w:val="single" w:sz="4" w:space="0" w:color="auto"/>
              <w:right w:val="single" w:sz="4" w:space="0" w:color="auto"/>
            </w:tcBorders>
          </w:tcPr>
          <w:p w14:paraId="20D8D9EF" w14:textId="77777777" w:rsidR="00A91E91" w:rsidRPr="00EA5FA7" w:rsidRDefault="00A91E91" w:rsidP="00A91E91">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194" w:type="dxa"/>
            <w:tcBorders>
              <w:top w:val="single" w:sz="4" w:space="0" w:color="auto"/>
              <w:left w:val="single" w:sz="4" w:space="0" w:color="auto"/>
              <w:bottom w:val="single" w:sz="4" w:space="0" w:color="auto"/>
              <w:right w:val="single" w:sz="4" w:space="0" w:color="auto"/>
            </w:tcBorders>
          </w:tcPr>
          <w:p w14:paraId="3A2D6750" w14:textId="77777777" w:rsidR="00A91E91" w:rsidRPr="00EA5FA7" w:rsidRDefault="00A91E91" w:rsidP="00A91E91">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055" w:type="dxa"/>
            <w:tcBorders>
              <w:top w:val="single" w:sz="4" w:space="0" w:color="auto"/>
              <w:left w:val="single" w:sz="4" w:space="0" w:color="auto"/>
              <w:bottom w:val="single" w:sz="4" w:space="0" w:color="auto"/>
              <w:right w:val="single" w:sz="4" w:space="0" w:color="auto"/>
            </w:tcBorders>
          </w:tcPr>
          <w:p w14:paraId="7AE13875" w14:textId="77777777" w:rsidR="00A91E91" w:rsidRPr="00EA5FA7" w:rsidRDefault="00A91E91" w:rsidP="00A91E91">
            <w:pPr>
              <w:pStyle w:val="TAC"/>
              <w:rPr>
                <w:lang w:eastAsia="ja-JP"/>
              </w:rPr>
            </w:pPr>
            <w:r w:rsidRPr="00EA5FA7">
              <w:rPr>
                <w:lang w:eastAsia="ja-JP"/>
              </w:rPr>
              <w:t>-</w:t>
            </w:r>
          </w:p>
        </w:tc>
        <w:tc>
          <w:tcPr>
            <w:tcW w:w="1054" w:type="dxa"/>
            <w:tcBorders>
              <w:top w:val="single" w:sz="4" w:space="0" w:color="auto"/>
              <w:left w:val="single" w:sz="4" w:space="0" w:color="auto"/>
              <w:bottom w:val="single" w:sz="4" w:space="0" w:color="auto"/>
              <w:right w:val="single" w:sz="4" w:space="0" w:color="auto"/>
            </w:tcBorders>
          </w:tcPr>
          <w:p w14:paraId="2D3FDCE3" w14:textId="77777777" w:rsidR="00A91E91" w:rsidRPr="00EA5FA7" w:rsidRDefault="00A91E91" w:rsidP="00A91E91">
            <w:pPr>
              <w:pStyle w:val="TAC"/>
              <w:rPr>
                <w:lang w:eastAsia="ja-JP"/>
              </w:rPr>
            </w:pPr>
          </w:p>
        </w:tc>
      </w:tr>
      <w:tr w:rsidR="00A91E91" w:rsidRPr="00EA5FA7" w14:paraId="68077C75" w14:textId="77777777" w:rsidTr="00A91E91">
        <w:trPr>
          <w:ins w:id="59" w:author="Nokia" w:date="2021-08-04T10:00:00Z"/>
        </w:trPr>
        <w:tc>
          <w:tcPr>
            <w:tcW w:w="1584" w:type="dxa"/>
            <w:tcBorders>
              <w:top w:val="single" w:sz="4" w:space="0" w:color="auto"/>
              <w:left w:val="single" w:sz="4" w:space="0" w:color="auto"/>
              <w:bottom w:val="single" w:sz="4" w:space="0" w:color="auto"/>
              <w:right w:val="single" w:sz="4" w:space="0" w:color="auto"/>
            </w:tcBorders>
          </w:tcPr>
          <w:p w14:paraId="3DE58390" w14:textId="77777777" w:rsidR="00A91E91" w:rsidRDefault="00A91E91" w:rsidP="00A91E91">
            <w:pPr>
              <w:keepNext/>
              <w:keepLines/>
              <w:spacing w:after="0"/>
              <w:ind w:leftChars="200" w:left="400"/>
              <w:rPr>
                <w:ins w:id="60" w:author="Nokia" w:date="2021-08-04T10:00:00Z"/>
                <w:rFonts w:ascii="Arial" w:hAnsi="Arial" w:cs="Arial"/>
                <w:sz w:val="18"/>
                <w:szCs w:val="18"/>
                <w:lang w:eastAsia="ja-JP"/>
              </w:rPr>
            </w:pPr>
            <w:ins w:id="61" w:author="Nokia" w:date="2021-08-04T10:00:00Z">
              <w:r>
                <w:rPr>
                  <w:rFonts w:ascii="Arial" w:hAnsi="Arial" w:cs="Arial"/>
                  <w:sz w:val="18"/>
                  <w:szCs w:val="18"/>
                  <w:lang w:eastAsia="ja-JP"/>
                </w:rPr>
                <w:t>&gt;&gt;SSB Area Information</w:t>
              </w:r>
            </w:ins>
          </w:p>
        </w:tc>
        <w:tc>
          <w:tcPr>
            <w:tcW w:w="1036" w:type="dxa"/>
            <w:tcBorders>
              <w:top w:val="single" w:sz="4" w:space="0" w:color="auto"/>
              <w:left w:val="single" w:sz="4" w:space="0" w:color="auto"/>
              <w:bottom w:val="single" w:sz="4" w:space="0" w:color="auto"/>
              <w:right w:val="single" w:sz="4" w:space="0" w:color="auto"/>
            </w:tcBorders>
          </w:tcPr>
          <w:p w14:paraId="28F50CCC" w14:textId="77777777" w:rsidR="00A91E91" w:rsidRDefault="00A91E91" w:rsidP="00A91E91">
            <w:pPr>
              <w:keepNext/>
              <w:keepLines/>
              <w:spacing w:after="0"/>
              <w:rPr>
                <w:ins w:id="62" w:author="Nokia" w:date="2021-08-04T10:00:00Z"/>
                <w:rFonts w:ascii="Arial" w:hAnsi="Arial" w:cs="Arial"/>
                <w:noProof/>
                <w:sz w:val="18"/>
                <w:szCs w:val="18"/>
                <w:lang w:eastAsia="ja-JP"/>
              </w:rPr>
            </w:pPr>
            <w:ins w:id="63" w:author="Nokia" w:date="2021-08-04T10:00:00Z">
              <w:r>
                <w:rPr>
                  <w:rFonts w:ascii="Arial" w:hAnsi="Arial" w:cs="Arial"/>
                  <w:noProof/>
                  <w:sz w:val="18"/>
                  <w:szCs w:val="18"/>
                  <w:lang w:eastAsia="ja-JP"/>
                </w:rPr>
                <w:t>O</w:t>
              </w:r>
            </w:ins>
          </w:p>
        </w:tc>
        <w:tc>
          <w:tcPr>
            <w:tcW w:w="1826" w:type="dxa"/>
            <w:tcBorders>
              <w:top w:val="single" w:sz="4" w:space="0" w:color="auto"/>
              <w:left w:val="single" w:sz="4" w:space="0" w:color="auto"/>
              <w:bottom w:val="single" w:sz="4" w:space="0" w:color="auto"/>
              <w:right w:val="single" w:sz="4" w:space="0" w:color="auto"/>
            </w:tcBorders>
          </w:tcPr>
          <w:p w14:paraId="5BF8ADA6" w14:textId="77777777" w:rsidR="00A91E91" w:rsidRPr="00EA5FA7" w:rsidRDefault="00A91E91" w:rsidP="00A91E91">
            <w:pPr>
              <w:keepNext/>
              <w:keepLines/>
              <w:spacing w:after="0"/>
              <w:rPr>
                <w:ins w:id="64" w:author="Nokia" w:date="2021-08-04T10:00:00Z"/>
                <w:rFonts w:ascii="Arial" w:hAnsi="Arial" w:cs="Arial"/>
                <w:i/>
                <w:noProof/>
                <w:sz w:val="18"/>
                <w:szCs w:val="18"/>
                <w:lang w:eastAsia="ja-JP"/>
              </w:rPr>
            </w:pPr>
          </w:p>
        </w:tc>
        <w:tc>
          <w:tcPr>
            <w:tcW w:w="2736" w:type="dxa"/>
            <w:tcBorders>
              <w:top w:val="single" w:sz="4" w:space="0" w:color="auto"/>
              <w:left w:val="single" w:sz="4" w:space="0" w:color="auto"/>
              <w:bottom w:val="single" w:sz="4" w:space="0" w:color="auto"/>
              <w:right w:val="single" w:sz="4" w:space="0" w:color="auto"/>
            </w:tcBorders>
          </w:tcPr>
          <w:p w14:paraId="6E2A9457" w14:textId="77777777" w:rsidR="00A91E91" w:rsidRPr="00672AB8" w:rsidRDefault="00A91E91" w:rsidP="00A91E91">
            <w:pPr>
              <w:keepNext/>
              <w:keepLines/>
              <w:spacing w:after="0"/>
              <w:rPr>
                <w:ins w:id="65" w:author="Nokia" w:date="2021-08-04T10:00:00Z"/>
                <w:rFonts w:ascii="Arial" w:hAnsi="Arial" w:cs="Arial"/>
                <w:sz w:val="18"/>
                <w:szCs w:val="18"/>
                <w:lang w:eastAsia="ja-JP"/>
              </w:rPr>
            </w:pPr>
            <w:ins w:id="66" w:author="Nokia" w:date="2021-08-04T10:00:00Z">
              <w:r w:rsidRPr="00672AB8">
                <w:rPr>
                  <w:rFonts w:ascii="Arial" w:hAnsi="Arial" w:cs="Arial"/>
                  <w:sz w:val="18"/>
                  <w:szCs w:val="18"/>
                  <w:lang w:eastAsia="ja-JP"/>
                </w:rPr>
                <w:t>9.3.</w:t>
              </w:r>
              <w:proofErr w:type="gramStart"/>
              <w:r w:rsidRPr="00672AB8">
                <w:rPr>
                  <w:rFonts w:ascii="Arial" w:hAnsi="Arial" w:cs="Arial"/>
                  <w:sz w:val="18"/>
                  <w:szCs w:val="18"/>
                  <w:lang w:eastAsia="ja-JP"/>
                </w:rPr>
                <w:t>1.AA</w:t>
              </w:r>
              <w:proofErr w:type="gramEnd"/>
            </w:ins>
          </w:p>
        </w:tc>
        <w:tc>
          <w:tcPr>
            <w:tcW w:w="1194" w:type="dxa"/>
            <w:tcBorders>
              <w:top w:val="single" w:sz="4" w:space="0" w:color="auto"/>
              <w:left w:val="single" w:sz="4" w:space="0" w:color="auto"/>
              <w:bottom w:val="single" w:sz="4" w:space="0" w:color="auto"/>
              <w:right w:val="single" w:sz="4" w:space="0" w:color="auto"/>
            </w:tcBorders>
          </w:tcPr>
          <w:p w14:paraId="7289C20B" w14:textId="77777777" w:rsidR="00A91E91" w:rsidRPr="00EA5FA7" w:rsidRDefault="00A91E91" w:rsidP="00A91E91">
            <w:pPr>
              <w:pStyle w:val="TAL"/>
              <w:rPr>
                <w:ins w:id="67" w:author="Nokia" w:date="2021-08-04T10:00:00Z"/>
                <w:rFonts w:cs="Arial"/>
                <w:noProof/>
                <w:szCs w:val="18"/>
                <w:lang w:eastAsia="ja-JP"/>
              </w:rPr>
            </w:pPr>
          </w:p>
        </w:tc>
        <w:tc>
          <w:tcPr>
            <w:tcW w:w="1055" w:type="dxa"/>
            <w:tcBorders>
              <w:top w:val="single" w:sz="4" w:space="0" w:color="auto"/>
              <w:left w:val="single" w:sz="4" w:space="0" w:color="auto"/>
              <w:bottom w:val="single" w:sz="4" w:space="0" w:color="auto"/>
              <w:right w:val="single" w:sz="4" w:space="0" w:color="auto"/>
            </w:tcBorders>
          </w:tcPr>
          <w:p w14:paraId="29E60454" w14:textId="77777777" w:rsidR="00A91E91" w:rsidRDefault="00A91E91" w:rsidP="00A91E91">
            <w:pPr>
              <w:pStyle w:val="TAC"/>
              <w:rPr>
                <w:ins w:id="68" w:author="Nokia" w:date="2021-08-04T10:00:00Z"/>
                <w:rFonts w:cs="Arial"/>
                <w:szCs w:val="18"/>
                <w:lang w:eastAsia="ja-JP"/>
              </w:rPr>
            </w:pPr>
            <w:ins w:id="69" w:author="Nokia" w:date="2021-08-04T10:00:00Z">
              <w:r>
                <w:rPr>
                  <w:rFonts w:cs="Arial"/>
                  <w:szCs w:val="18"/>
                  <w:lang w:eastAsia="ja-JP"/>
                </w:rPr>
                <w:t>YES</w:t>
              </w:r>
            </w:ins>
          </w:p>
        </w:tc>
        <w:tc>
          <w:tcPr>
            <w:tcW w:w="1054" w:type="dxa"/>
            <w:tcBorders>
              <w:top w:val="single" w:sz="4" w:space="0" w:color="auto"/>
              <w:left w:val="single" w:sz="4" w:space="0" w:color="auto"/>
              <w:bottom w:val="single" w:sz="4" w:space="0" w:color="auto"/>
              <w:right w:val="single" w:sz="4" w:space="0" w:color="auto"/>
            </w:tcBorders>
          </w:tcPr>
          <w:p w14:paraId="7840C661" w14:textId="77777777" w:rsidR="00A91E91" w:rsidRDefault="00A91E91" w:rsidP="00A91E91">
            <w:pPr>
              <w:pStyle w:val="TAC"/>
              <w:rPr>
                <w:ins w:id="70" w:author="Nokia" w:date="2021-08-04T10:00:00Z"/>
                <w:rFonts w:cs="Arial"/>
                <w:szCs w:val="18"/>
                <w:lang w:eastAsia="ja-JP"/>
              </w:rPr>
            </w:pPr>
            <w:ins w:id="71" w:author="Nokia" w:date="2021-08-04T10:00:00Z">
              <w:r>
                <w:rPr>
                  <w:rFonts w:cs="Arial"/>
                  <w:szCs w:val="18"/>
                  <w:lang w:eastAsia="ja-JP"/>
                </w:rPr>
                <w:t>ignore</w:t>
              </w:r>
            </w:ins>
          </w:p>
        </w:tc>
      </w:tr>
      <w:tr w:rsidR="00A91E91" w:rsidRPr="00EA5FA7" w14:paraId="461EFF13" w14:textId="77777777" w:rsidTr="00A91E91">
        <w:tc>
          <w:tcPr>
            <w:tcW w:w="1584" w:type="dxa"/>
            <w:tcBorders>
              <w:top w:val="single" w:sz="4" w:space="0" w:color="auto"/>
              <w:left w:val="single" w:sz="4" w:space="0" w:color="auto"/>
              <w:bottom w:val="single" w:sz="4" w:space="0" w:color="auto"/>
              <w:right w:val="single" w:sz="4" w:space="0" w:color="auto"/>
            </w:tcBorders>
          </w:tcPr>
          <w:p w14:paraId="023E9336" w14:textId="77777777" w:rsidR="00A91E91" w:rsidRPr="00EA5FA7" w:rsidRDefault="00A91E91" w:rsidP="00A91E9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gNB-DU RRC version </w:t>
            </w:r>
          </w:p>
        </w:tc>
        <w:tc>
          <w:tcPr>
            <w:tcW w:w="1036" w:type="dxa"/>
            <w:tcBorders>
              <w:top w:val="single" w:sz="4" w:space="0" w:color="auto"/>
              <w:left w:val="single" w:sz="4" w:space="0" w:color="auto"/>
              <w:bottom w:val="single" w:sz="4" w:space="0" w:color="auto"/>
              <w:right w:val="single" w:sz="4" w:space="0" w:color="auto"/>
            </w:tcBorders>
          </w:tcPr>
          <w:p w14:paraId="35A23803" w14:textId="77777777" w:rsidR="00A91E91" w:rsidRPr="00EA5FA7" w:rsidRDefault="00A91E91" w:rsidP="00A91E9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826" w:type="dxa"/>
            <w:tcBorders>
              <w:top w:val="single" w:sz="4" w:space="0" w:color="auto"/>
              <w:left w:val="single" w:sz="4" w:space="0" w:color="auto"/>
              <w:bottom w:val="single" w:sz="4" w:space="0" w:color="auto"/>
              <w:right w:val="single" w:sz="4" w:space="0" w:color="auto"/>
            </w:tcBorders>
          </w:tcPr>
          <w:p w14:paraId="2B4BAA2E" w14:textId="77777777" w:rsidR="00A91E91" w:rsidRPr="00EA5FA7" w:rsidRDefault="00A91E91" w:rsidP="00A91E91">
            <w:pPr>
              <w:keepNext/>
              <w:keepLines/>
              <w:spacing w:after="0"/>
              <w:rPr>
                <w:rFonts w:ascii="Arial" w:hAnsi="Arial" w:cs="Arial"/>
                <w:i/>
                <w:noProof/>
                <w:sz w:val="18"/>
                <w:szCs w:val="18"/>
                <w:lang w:eastAsia="ja-JP"/>
              </w:rPr>
            </w:pPr>
          </w:p>
        </w:tc>
        <w:tc>
          <w:tcPr>
            <w:tcW w:w="2736" w:type="dxa"/>
            <w:tcBorders>
              <w:top w:val="single" w:sz="4" w:space="0" w:color="auto"/>
              <w:left w:val="single" w:sz="4" w:space="0" w:color="auto"/>
              <w:bottom w:val="single" w:sz="4" w:space="0" w:color="auto"/>
              <w:right w:val="single" w:sz="4" w:space="0" w:color="auto"/>
            </w:tcBorders>
          </w:tcPr>
          <w:p w14:paraId="10CC5E16" w14:textId="77777777" w:rsidR="00A91E91" w:rsidRPr="00EA5FA7" w:rsidRDefault="00A91E91" w:rsidP="00A91E9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194" w:type="dxa"/>
            <w:tcBorders>
              <w:top w:val="single" w:sz="4" w:space="0" w:color="auto"/>
              <w:left w:val="single" w:sz="4" w:space="0" w:color="auto"/>
              <w:bottom w:val="single" w:sz="4" w:space="0" w:color="auto"/>
              <w:right w:val="single" w:sz="4" w:space="0" w:color="auto"/>
            </w:tcBorders>
          </w:tcPr>
          <w:p w14:paraId="0B422E63" w14:textId="77777777" w:rsidR="00A91E91" w:rsidRPr="00EA5FA7" w:rsidRDefault="00A91E91" w:rsidP="00A91E91">
            <w:pPr>
              <w:pStyle w:val="TAL"/>
              <w:rPr>
                <w:rFonts w:cs="Arial"/>
                <w:noProof/>
                <w:szCs w:val="18"/>
                <w:lang w:eastAsia="ja-JP"/>
              </w:rPr>
            </w:pPr>
          </w:p>
        </w:tc>
        <w:tc>
          <w:tcPr>
            <w:tcW w:w="1055" w:type="dxa"/>
            <w:tcBorders>
              <w:top w:val="single" w:sz="4" w:space="0" w:color="auto"/>
              <w:left w:val="single" w:sz="4" w:space="0" w:color="auto"/>
              <w:bottom w:val="single" w:sz="4" w:space="0" w:color="auto"/>
              <w:right w:val="single" w:sz="4" w:space="0" w:color="auto"/>
            </w:tcBorders>
          </w:tcPr>
          <w:p w14:paraId="04FA4EE1" w14:textId="77777777" w:rsidR="00A91E91" w:rsidRPr="00EA5FA7" w:rsidRDefault="00A91E91" w:rsidP="00A91E91">
            <w:pPr>
              <w:pStyle w:val="TAC"/>
              <w:rPr>
                <w:rFonts w:cs="Arial"/>
                <w:noProof/>
                <w:lang w:eastAsia="ja-JP"/>
              </w:rPr>
            </w:pPr>
            <w:r w:rsidRPr="00EA5FA7">
              <w:rPr>
                <w:rFonts w:cs="Arial"/>
                <w:noProof/>
                <w:szCs w:val="18"/>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11B0C916" w14:textId="77777777" w:rsidR="00A91E91" w:rsidRPr="00EA5FA7" w:rsidRDefault="00A91E91" w:rsidP="00A91E91">
            <w:pPr>
              <w:pStyle w:val="TAC"/>
              <w:rPr>
                <w:rFonts w:cs="Arial"/>
                <w:noProof/>
                <w:lang w:eastAsia="ja-JP"/>
              </w:rPr>
            </w:pPr>
            <w:r w:rsidRPr="00EA5FA7">
              <w:rPr>
                <w:rFonts w:cs="Arial"/>
                <w:noProof/>
                <w:szCs w:val="18"/>
                <w:lang w:eastAsia="ja-JP"/>
              </w:rPr>
              <w:t>reject</w:t>
            </w:r>
          </w:p>
        </w:tc>
      </w:tr>
      <w:tr w:rsidR="00A91E91" w:rsidRPr="00EA5FA7" w14:paraId="6EE93272" w14:textId="77777777" w:rsidTr="00A91E91">
        <w:tc>
          <w:tcPr>
            <w:tcW w:w="1584" w:type="dxa"/>
            <w:tcBorders>
              <w:top w:val="single" w:sz="4" w:space="0" w:color="auto"/>
              <w:left w:val="single" w:sz="4" w:space="0" w:color="auto"/>
              <w:bottom w:val="single" w:sz="4" w:space="0" w:color="auto"/>
              <w:right w:val="single" w:sz="4" w:space="0" w:color="auto"/>
            </w:tcBorders>
          </w:tcPr>
          <w:p w14:paraId="2E2C4A94" w14:textId="77777777" w:rsidR="00A91E91" w:rsidRPr="00EA5FA7" w:rsidRDefault="00A91E91" w:rsidP="00A91E9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36" w:type="dxa"/>
            <w:tcBorders>
              <w:top w:val="single" w:sz="4" w:space="0" w:color="auto"/>
              <w:left w:val="single" w:sz="4" w:space="0" w:color="auto"/>
              <w:bottom w:val="single" w:sz="4" w:space="0" w:color="auto"/>
              <w:right w:val="single" w:sz="4" w:space="0" w:color="auto"/>
            </w:tcBorders>
          </w:tcPr>
          <w:p w14:paraId="7435DEF6" w14:textId="77777777" w:rsidR="00A91E91" w:rsidRPr="00EA5FA7" w:rsidRDefault="00A91E91" w:rsidP="00A91E91">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826" w:type="dxa"/>
            <w:tcBorders>
              <w:top w:val="single" w:sz="4" w:space="0" w:color="auto"/>
              <w:left w:val="single" w:sz="4" w:space="0" w:color="auto"/>
              <w:bottom w:val="single" w:sz="4" w:space="0" w:color="auto"/>
              <w:right w:val="single" w:sz="4" w:space="0" w:color="auto"/>
            </w:tcBorders>
          </w:tcPr>
          <w:p w14:paraId="51B78358" w14:textId="77777777" w:rsidR="00A91E91" w:rsidRPr="00EA5FA7" w:rsidRDefault="00A91E91" w:rsidP="00A91E91">
            <w:pPr>
              <w:keepNext/>
              <w:keepLines/>
              <w:spacing w:after="0"/>
              <w:rPr>
                <w:rFonts w:ascii="Arial" w:hAnsi="Arial" w:cs="Arial"/>
                <w:i/>
                <w:sz w:val="18"/>
                <w:szCs w:val="18"/>
                <w:lang w:eastAsia="ja-JP"/>
              </w:rPr>
            </w:pPr>
          </w:p>
        </w:tc>
        <w:tc>
          <w:tcPr>
            <w:tcW w:w="2736" w:type="dxa"/>
            <w:tcBorders>
              <w:top w:val="single" w:sz="4" w:space="0" w:color="auto"/>
              <w:left w:val="single" w:sz="4" w:space="0" w:color="auto"/>
              <w:bottom w:val="single" w:sz="4" w:space="0" w:color="auto"/>
              <w:right w:val="single" w:sz="4" w:space="0" w:color="auto"/>
            </w:tcBorders>
          </w:tcPr>
          <w:p w14:paraId="0836AA1A" w14:textId="77777777" w:rsidR="00A91E91" w:rsidRPr="00EA5FA7" w:rsidRDefault="00A91E91" w:rsidP="00A91E91">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194" w:type="dxa"/>
            <w:tcBorders>
              <w:top w:val="single" w:sz="4" w:space="0" w:color="auto"/>
              <w:left w:val="single" w:sz="4" w:space="0" w:color="auto"/>
              <w:bottom w:val="single" w:sz="4" w:space="0" w:color="auto"/>
              <w:right w:val="single" w:sz="4" w:space="0" w:color="auto"/>
            </w:tcBorders>
          </w:tcPr>
          <w:p w14:paraId="342866D6" w14:textId="77777777" w:rsidR="00A91E91" w:rsidRPr="00EA5FA7" w:rsidRDefault="00A91E91" w:rsidP="00A91E91">
            <w:pPr>
              <w:keepNext/>
              <w:keepLines/>
              <w:spacing w:after="0"/>
              <w:rPr>
                <w:rFonts w:ascii="Arial" w:hAnsi="Arial" w:cs="Arial"/>
                <w:sz w:val="18"/>
                <w:szCs w:val="18"/>
                <w:lang w:eastAsia="ja-JP"/>
              </w:rPr>
            </w:pPr>
          </w:p>
        </w:tc>
        <w:tc>
          <w:tcPr>
            <w:tcW w:w="1055" w:type="dxa"/>
            <w:tcBorders>
              <w:top w:val="single" w:sz="4" w:space="0" w:color="auto"/>
              <w:left w:val="single" w:sz="4" w:space="0" w:color="auto"/>
              <w:bottom w:val="single" w:sz="4" w:space="0" w:color="auto"/>
              <w:right w:val="single" w:sz="4" w:space="0" w:color="auto"/>
            </w:tcBorders>
          </w:tcPr>
          <w:p w14:paraId="0CFDECD9" w14:textId="77777777" w:rsidR="00A91E91" w:rsidRPr="00EA5FA7" w:rsidRDefault="00A91E91" w:rsidP="00A91E91">
            <w:pPr>
              <w:pStyle w:val="TAC"/>
              <w:rPr>
                <w:rFonts w:cs="Arial"/>
                <w:noProof/>
                <w:szCs w:val="18"/>
                <w:lang w:eastAsia="ja-JP"/>
              </w:rPr>
            </w:pPr>
            <w:r w:rsidRPr="00EA5FA7">
              <w:rPr>
                <w:rFonts w:cs="Arial"/>
                <w:noProof/>
                <w:szCs w:val="18"/>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0473F0CA" w14:textId="77777777" w:rsidR="00A91E91" w:rsidRPr="00EA5FA7" w:rsidRDefault="00A91E91" w:rsidP="00A91E91">
            <w:pPr>
              <w:pStyle w:val="TAC"/>
              <w:rPr>
                <w:rFonts w:cs="Arial"/>
                <w:noProof/>
                <w:szCs w:val="18"/>
                <w:lang w:eastAsia="ja-JP"/>
              </w:rPr>
            </w:pPr>
            <w:r w:rsidRPr="00EA5FA7">
              <w:rPr>
                <w:rFonts w:cs="Arial"/>
                <w:noProof/>
                <w:szCs w:val="18"/>
                <w:lang w:eastAsia="ja-JP"/>
              </w:rPr>
              <w:t>ignore</w:t>
            </w:r>
          </w:p>
        </w:tc>
      </w:tr>
      <w:tr w:rsidR="00A91E91" w:rsidRPr="00EA5FA7" w14:paraId="5FC29ADD" w14:textId="77777777" w:rsidTr="00A91E91">
        <w:tc>
          <w:tcPr>
            <w:tcW w:w="1584" w:type="dxa"/>
            <w:tcBorders>
              <w:top w:val="single" w:sz="4" w:space="0" w:color="auto"/>
              <w:left w:val="single" w:sz="4" w:space="0" w:color="auto"/>
              <w:bottom w:val="single" w:sz="4" w:space="0" w:color="auto"/>
              <w:right w:val="single" w:sz="4" w:space="0" w:color="auto"/>
            </w:tcBorders>
          </w:tcPr>
          <w:p w14:paraId="0341410B" w14:textId="77777777" w:rsidR="00A91E91" w:rsidRPr="0045481E" w:rsidRDefault="00A91E91" w:rsidP="00A91E91">
            <w:pPr>
              <w:keepNext/>
              <w:keepLines/>
              <w:spacing w:after="0"/>
              <w:rPr>
                <w:rFonts w:ascii="Arial" w:hAnsi="Arial" w:cs="Arial"/>
                <w:noProof/>
                <w:sz w:val="18"/>
                <w:szCs w:val="18"/>
                <w:lang w:eastAsia="ja-JP"/>
              </w:rPr>
            </w:pPr>
            <w:r w:rsidRPr="0045481E">
              <w:rPr>
                <w:rFonts w:ascii="Arial" w:hAnsi="Arial" w:cs="Arial"/>
                <w:noProof/>
                <w:sz w:val="18"/>
                <w:szCs w:val="18"/>
                <w:lang w:eastAsia="ja-JP"/>
              </w:rPr>
              <w:t>BAP Address</w:t>
            </w:r>
          </w:p>
        </w:tc>
        <w:tc>
          <w:tcPr>
            <w:tcW w:w="1036" w:type="dxa"/>
            <w:tcBorders>
              <w:top w:val="single" w:sz="4" w:space="0" w:color="auto"/>
              <w:left w:val="single" w:sz="4" w:space="0" w:color="auto"/>
              <w:bottom w:val="single" w:sz="4" w:space="0" w:color="auto"/>
              <w:right w:val="single" w:sz="4" w:space="0" w:color="auto"/>
            </w:tcBorders>
          </w:tcPr>
          <w:p w14:paraId="7968FFC2" w14:textId="77777777" w:rsidR="00A91E91" w:rsidRPr="0045481E" w:rsidRDefault="00A91E91" w:rsidP="00A91E91">
            <w:pPr>
              <w:keepNext/>
              <w:keepLines/>
              <w:spacing w:after="0"/>
              <w:rPr>
                <w:rFonts w:ascii="Arial" w:hAnsi="Arial" w:cs="Arial"/>
                <w:sz w:val="18"/>
                <w:szCs w:val="18"/>
                <w:lang w:eastAsia="zh-CN"/>
              </w:rPr>
            </w:pPr>
            <w:r w:rsidRPr="0045481E">
              <w:rPr>
                <w:rFonts w:ascii="Arial" w:hAnsi="Arial" w:cs="Arial"/>
                <w:sz w:val="18"/>
                <w:szCs w:val="18"/>
                <w:lang w:eastAsia="zh-CN"/>
              </w:rPr>
              <w:t>O</w:t>
            </w:r>
          </w:p>
        </w:tc>
        <w:tc>
          <w:tcPr>
            <w:tcW w:w="1826" w:type="dxa"/>
            <w:tcBorders>
              <w:top w:val="single" w:sz="4" w:space="0" w:color="auto"/>
              <w:left w:val="single" w:sz="4" w:space="0" w:color="auto"/>
              <w:bottom w:val="single" w:sz="4" w:space="0" w:color="auto"/>
              <w:right w:val="single" w:sz="4" w:space="0" w:color="auto"/>
            </w:tcBorders>
          </w:tcPr>
          <w:p w14:paraId="4C28C198" w14:textId="77777777" w:rsidR="00A91E91" w:rsidRPr="0045481E" w:rsidRDefault="00A91E91" w:rsidP="00A91E91">
            <w:pPr>
              <w:keepNext/>
              <w:keepLines/>
              <w:spacing w:after="0"/>
              <w:rPr>
                <w:rFonts w:ascii="Arial" w:hAnsi="Arial" w:cs="Arial"/>
                <w:i/>
                <w:sz w:val="18"/>
                <w:szCs w:val="18"/>
                <w:lang w:eastAsia="ja-JP"/>
              </w:rPr>
            </w:pPr>
          </w:p>
        </w:tc>
        <w:tc>
          <w:tcPr>
            <w:tcW w:w="2736" w:type="dxa"/>
            <w:tcBorders>
              <w:top w:val="single" w:sz="4" w:space="0" w:color="auto"/>
              <w:left w:val="single" w:sz="4" w:space="0" w:color="auto"/>
              <w:bottom w:val="single" w:sz="4" w:space="0" w:color="auto"/>
              <w:right w:val="single" w:sz="4" w:space="0" w:color="auto"/>
            </w:tcBorders>
          </w:tcPr>
          <w:p w14:paraId="5297C866" w14:textId="77777777" w:rsidR="00A91E91" w:rsidRPr="0045481E" w:rsidRDefault="00A91E91" w:rsidP="00A91E91">
            <w:pPr>
              <w:keepNext/>
              <w:keepLines/>
              <w:spacing w:after="0"/>
              <w:rPr>
                <w:rFonts w:ascii="Arial" w:hAnsi="Arial" w:cs="Arial"/>
                <w:noProof/>
                <w:sz w:val="18"/>
                <w:szCs w:val="18"/>
                <w:lang w:eastAsia="ja-JP"/>
              </w:rPr>
            </w:pPr>
            <w:r>
              <w:rPr>
                <w:rFonts w:ascii="Arial" w:hAnsi="Arial" w:cs="Arial"/>
                <w:noProof/>
                <w:sz w:val="18"/>
                <w:szCs w:val="18"/>
                <w:lang w:eastAsia="ja-JP"/>
              </w:rPr>
              <w:t>9.3.1.111</w:t>
            </w:r>
          </w:p>
        </w:tc>
        <w:tc>
          <w:tcPr>
            <w:tcW w:w="1194" w:type="dxa"/>
            <w:tcBorders>
              <w:top w:val="single" w:sz="4" w:space="0" w:color="auto"/>
              <w:left w:val="single" w:sz="4" w:space="0" w:color="auto"/>
              <w:bottom w:val="single" w:sz="4" w:space="0" w:color="auto"/>
              <w:right w:val="single" w:sz="4" w:space="0" w:color="auto"/>
            </w:tcBorders>
          </w:tcPr>
          <w:p w14:paraId="23EFC547" w14:textId="77777777" w:rsidR="00A91E91" w:rsidRPr="0045481E" w:rsidRDefault="00A91E91" w:rsidP="00A91E91">
            <w:pPr>
              <w:keepNext/>
              <w:keepLines/>
              <w:spacing w:after="0"/>
              <w:rPr>
                <w:rFonts w:ascii="Arial" w:hAnsi="Arial" w:cs="Arial"/>
                <w:sz w:val="18"/>
                <w:szCs w:val="18"/>
                <w:lang w:eastAsia="ja-JP"/>
              </w:rPr>
            </w:pPr>
            <w:r w:rsidRPr="0045481E">
              <w:rPr>
                <w:rFonts w:ascii="Arial" w:hAnsi="Arial" w:cs="Arial"/>
                <w:sz w:val="18"/>
                <w:szCs w:val="18"/>
                <w:lang w:eastAsia="ja-JP"/>
              </w:rPr>
              <w:t>Indicates a BAP address assigned to the IAB-node.</w:t>
            </w:r>
          </w:p>
        </w:tc>
        <w:tc>
          <w:tcPr>
            <w:tcW w:w="1055" w:type="dxa"/>
            <w:tcBorders>
              <w:top w:val="single" w:sz="4" w:space="0" w:color="auto"/>
              <w:left w:val="single" w:sz="4" w:space="0" w:color="auto"/>
              <w:bottom w:val="single" w:sz="4" w:space="0" w:color="auto"/>
              <w:right w:val="single" w:sz="4" w:space="0" w:color="auto"/>
            </w:tcBorders>
          </w:tcPr>
          <w:p w14:paraId="406FEE90" w14:textId="77777777" w:rsidR="00A91E91" w:rsidRPr="00EA5FA7" w:rsidRDefault="00A91E91" w:rsidP="00A91E91">
            <w:pPr>
              <w:pStyle w:val="TAC"/>
              <w:rPr>
                <w:rFonts w:cs="Arial"/>
                <w:noProof/>
                <w:szCs w:val="18"/>
                <w:lang w:eastAsia="ja-JP"/>
              </w:rPr>
            </w:pPr>
            <w:r>
              <w:rPr>
                <w:rFonts w:cs="Arial"/>
                <w:noProof/>
                <w:szCs w:val="18"/>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211FE5E1" w14:textId="77777777" w:rsidR="00A91E91" w:rsidRPr="00EA5FA7" w:rsidRDefault="00A91E91" w:rsidP="00A91E91">
            <w:pPr>
              <w:pStyle w:val="TAC"/>
              <w:rPr>
                <w:rFonts w:cs="Arial"/>
                <w:noProof/>
                <w:szCs w:val="18"/>
                <w:lang w:eastAsia="ja-JP"/>
              </w:rPr>
            </w:pPr>
            <w:r>
              <w:rPr>
                <w:rFonts w:cs="Arial"/>
                <w:noProof/>
                <w:szCs w:val="18"/>
                <w:lang w:eastAsia="ja-JP"/>
              </w:rPr>
              <w:t>ignore</w:t>
            </w:r>
          </w:p>
        </w:tc>
      </w:tr>
      <w:tr w:rsidR="00A91E91" w:rsidRPr="00EA5FA7" w14:paraId="1CD7229A" w14:textId="77777777" w:rsidTr="00A91E91">
        <w:tc>
          <w:tcPr>
            <w:tcW w:w="1584" w:type="dxa"/>
            <w:tcBorders>
              <w:top w:val="single" w:sz="4" w:space="0" w:color="auto"/>
              <w:left w:val="single" w:sz="4" w:space="0" w:color="auto"/>
              <w:bottom w:val="single" w:sz="4" w:space="0" w:color="auto"/>
              <w:right w:val="single" w:sz="4" w:space="0" w:color="auto"/>
            </w:tcBorders>
          </w:tcPr>
          <w:p w14:paraId="47BBFDFB" w14:textId="77777777" w:rsidR="00A91E91" w:rsidRPr="0045481E" w:rsidRDefault="00A91E91" w:rsidP="00A91E91">
            <w:pPr>
              <w:keepNext/>
              <w:keepLines/>
              <w:spacing w:after="0"/>
              <w:rPr>
                <w:rFonts w:ascii="Arial" w:hAnsi="Arial" w:cs="Arial"/>
                <w:noProof/>
                <w:sz w:val="18"/>
                <w:szCs w:val="18"/>
                <w:lang w:eastAsia="ja-JP"/>
              </w:rPr>
            </w:pPr>
            <w:r>
              <w:rPr>
                <w:rFonts w:ascii="Arial" w:hAnsi="Arial" w:cs="Arial" w:hint="eastAsia"/>
                <w:noProof/>
                <w:sz w:val="18"/>
                <w:szCs w:val="18"/>
                <w:lang w:eastAsia="zh-CN"/>
              </w:rPr>
              <w:t>E</w:t>
            </w:r>
            <w:r>
              <w:rPr>
                <w:rFonts w:ascii="Arial" w:hAnsi="Arial" w:cs="Arial"/>
                <w:noProof/>
                <w:sz w:val="18"/>
                <w:szCs w:val="18"/>
                <w:lang w:eastAsia="zh-CN"/>
              </w:rPr>
              <w:t xml:space="preserve">xtended </w:t>
            </w:r>
            <w:r w:rsidRPr="00E1726D">
              <w:rPr>
                <w:rFonts w:ascii="Arial" w:hAnsi="Arial" w:cs="Arial"/>
                <w:noProof/>
                <w:sz w:val="18"/>
                <w:szCs w:val="18"/>
                <w:lang w:eastAsia="zh-CN"/>
              </w:rPr>
              <w:t>gNB-DU Name</w:t>
            </w:r>
          </w:p>
        </w:tc>
        <w:tc>
          <w:tcPr>
            <w:tcW w:w="1036" w:type="dxa"/>
            <w:tcBorders>
              <w:top w:val="single" w:sz="4" w:space="0" w:color="auto"/>
              <w:left w:val="single" w:sz="4" w:space="0" w:color="auto"/>
              <w:bottom w:val="single" w:sz="4" w:space="0" w:color="auto"/>
              <w:right w:val="single" w:sz="4" w:space="0" w:color="auto"/>
            </w:tcBorders>
          </w:tcPr>
          <w:p w14:paraId="120B5D07" w14:textId="77777777" w:rsidR="00A91E91" w:rsidRPr="0045481E" w:rsidRDefault="00A91E91" w:rsidP="00A91E91">
            <w:pPr>
              <w:keepNext/>
              <w:keepLines/>
              <w:spacing w:after="0"/>
              <w:rPr>
                <w:rFonts w:ascii="Arial" w:hAnsi="Arial" w:cs="Arial"/>
                <w:sz w:val="18"/>
                <w:szCs w:val="18"/>
                <w:lang w:eastAsia="zh-CN"/>
              </w:rPr>
            </w:pPr>
            <w:r>
              <w:rPr>
                <w:rFonts w:ascii="Arial" w:hAnsi="Arial" w:cs="Arial" w:hint="eastAsia"/>
                <w:sz w:val="18"/>
                <w:szCs w:val="18"/>
                <w:lang w:eastAsia="zh-CN"/>
              </w:rPr>
              <w:t>O</w:t>
            </w:r>
          </w:p>
        </w:tc>
        <w:tc>
          <w:tcPr>
            <w:tcW w:w="1826" w:type="dxa"/>
            <w:tcBorders>
              <w:top w:val="single" w:sz="4" w:space="0" w:color="auto"/>
              <w:left w:val="single" w:sz="4" w:space="0" w:color="auto"/>
              <w:bottom w:val="single" w:sz="4" w:space="0" w:color="auto"/>
              <w:right w:val="single" w:sz="4" w:space="0" w:color="auto"/>
            </w:tcBorders>
          </w:tcPr>
          <w:p w14:paraId="58FC9D06" w14:textId="77777777" w:rsidR="00A91E91" w:rsidRPr="0045481E" w:rsidRDefault="00A91E91" w:rsidP="00A91E91">
            <w:pPr>
              <w:keepNext/>
              <w:keepLines/>
              <w:spacing w:after="0"/>
              <w:rPr>
                <w:rFonts w:ascii="Arial" w:hAnsi="Arial" w:cs="Arial"/>
                <w:i/>
                <w:sz w:val="18"/>
                <w:szCs w:val="18"/>
                <w:lang w:eastAsia="ja-JP"/>
              </w:rPr>
            </w:pPr>
          </w:p>
        </w:tc>
        <w:tc>
          <w:tcPr>
            <w:tcW w:w="2736" w:type="dxa"/>
            <w:tcBorders>
              <w:top w:val="single" w:sz="4" w:space="0" w:color="auto"/>
              <w:left w:val="single" w:sz="4" w:space="0" w:color="auto"/>
              <w:bottom w:val="single" w:sz="4" w:space="0" w:color="auto"/>
              <w:right w:val="single" w:sz="4" w:space="0" w:color="auto"/>
            </w:tcBorders>
          </w:tcPr>
          <w:p w14:paraId="6E20D3F5" w14:textId="77777777" w:rsidR="00A91E91" w:rsidRDefault="00A91E91" w:rsidP="00A91E91">
            <w:pPr>
              <w:keepNext/>
              <w:keepLines/>
              <w:spacing w:after="0"/>
              <w:rPr>
                <w:rFonts w:ascii="Arial" w:hAnsi="Arial" w:cs="Arial"/>
                <w:noProof/>
                <w:sz w:val="18"/>
                <w:szCs w:val="18"/>
                <w:lang w:eastAsia="ja-JP"/>
              </w:rPr>
            </w:pPr>
            <w:r>
              <w:rPr>
                <w:rFonts w:ascii="Arial" w:hAnsi="Arial" w:cs="Arial" w:hint="eastAsia"/>
                <w:noProof/>
                <w:sz w:val="18"/>
                <w:szCs w:val="18"/>
                <w:lang w:eastAsia="zh-CN"/>
              </w:rPr>
              <w:t>9</w:t>
            </w:r>
            <w:r>
              <w:rPr>
                <w:rFonts w:ascii="Arial" w:hAnsi="Arial" w:cs="Arial"/>
                <w:noProof/>
                <w:sz w:val="18"/>
                <w:szCs w:val="18"/>
                <w:lang w:eastAsia="zh-CN"/>
              </w:rPr>
              <w:t>.3.1.205</w:t>
            </w:r>
          </w:p>
        </w:tc>
        <w:tc>
          <w:tcPr>
            <w:tcW w:w="1194" w:type="dxa"/>
            <w:tcBorders>
              <w:top w:val="single" w:sz="4" w:space="0" w:color="auto"/>
              <w:left w:val="single" w:sz="4" w:space="0" w:color="auto"/>
              <w:bottom w:val="single" w:sz="4" w:space="0" w:color="auto"/>
              <w:right w:val="single" w:sz="4" w:space="0" w:color="auto"/>
            </w:tcBorders>
          </w:tcPr>
          <w:p w14:paraId="7C70439A" w14:textId="77777777" w:rsidR="00A91E91" w:rsidRPr="0045481E" w:rsidRDefault="00A91E91" w:rsidP="00A91E91">
            <w:pPr>
              <w:keepNext/>
              <w:keepLines/>
              <w:spacing w:after="0"/>
              <w:rPr>
                <w:rFonts w:ascii="Arial" w:hAnsi="Arial" w:cs="Arial"/>
                <w:sz w:val="18"/>
                <w:szCs w:val="18"/>
                <w:lang w:eastAsia="ja-JP"/>
              </w:rPr>
            </w:pPr>
          </w:p>
        </w:tc>
        <w:tc>
          <w:tcPr>
            <w:tcW w:w="1055" w:type="dxa"/>
            <w:tcBorders>
              <w:top w:val="single" w:sz="4" w:space="0" w:color="auto"/>
              <w:left w:val="single" w:sz="4" w:space="0" w:color="auto"/>
              <w:bottom w:val="single" w:sz="4" w:space="0" w:color="auto"/>
              <w:right w:val="single" w:sz="4" w:space="0" w:color="auto"/>
            </w:tcBorders>
          </w:tcPr>
          <w:p w14:paraId="79DE76D5" w14:textId="77777777" w:rsidR="00A91E91" w:rsidRDefault="00A91E91" w:rsidP="00A91E91">
            <w:pPr>
              <w:pStyle w:val="TAC"/>
              <w:rPr>
                <w:rFonts w:cs="Arial"/>
                <w:noProof/>
                <w:szCs w:val="18"/>
                <w:lang w:eastAsia="ja-JP"/>
              </w:rPr>
            </w:pPr>
            <w:r w:rsidRPr="00EA5FA7">
              <w:rPr>
                <w:rFonts w:cs="Arial"/>
                <w:noProof/>
                <w:szCs w:val="18"/>
                <w:lang w:eastAsia="ja-JP"/>
              </w:rPr>
              <w:t>YES</w:t>
            </w:r>
          </w:p>
        </w:tc>
        <w:tc>
          <w:tcPr>
            <w:tcW w:w="1054" w:type="dxa"/>
            <w:tcBorders>
              <w:top w:val="single" w:sz="4" w:space="0" w:color="auto"/>
              <w:left w:val="single" w:sz="4" w:space="0" w:color="auto"/>
              <w:bottom w:val="single" w:sz="4" w:space="0" w:color="auto"/>
              <w:right w:val="single" w:sz="4" w:space="0" w:color="auto"/>
            </w:tcBorders>
          </w:tcPr>
          <w:p w14:paraId="6681CE60" w14:textId="77777777" w:rsidR="00A91E91" w:rsidRDefault="00A91E91" w:rsidP="00A91E91">
            <w:pPr>
              <w:pStyle w:val="TAC"/>
              <w:rPr>
                <w:rFonts w:cs="Arial"/>
                <w:noProof/>
                <w:szCs w:val="18"/>
                <w:lang w:eastAsia="ja-JP"/>
              </w:rPr>
            </w:pPr>
            <w:r w:rsidRPr="00EA5FA7">
              <w:rPr>
                <w:rFonts w:cs="Arial"/>
                <w:noProof/>
                <w:szCs w:val="18"/>
                <w:lang w:eastAsia="ja-JP"/>
              </w:rPr>
              <w:t>ignore</w:t>
            </w:r>
          </w:p>
        </w:tc>
      </w:tr>
    </w:tbl>
    <w:p w14:paraId="04572CBD" w14:textId="77777777" w:rsidR="00A91E91" w:rsidRPr="00EA5FA7" w:rsidRDefault="00A91E91" w:rsidP="00A91E9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91E91" w:rsidRPr="00EA5FA7" w14:paraId="0C049155" w14:textId="77777777" w:rsidTr="00A91E91">
        <w:tc>
          <w:tcPr>
            <w:tcW w:w="3686" w:type="dxa"/>
          </w:tcPr>
          <w:p w14:paraId="1F5C0A61"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Range bound</w:t>
            </w:r>
          </w:p>
        </w:tc>
        <w:tc>
          <w:tcPr>
            <w:tcW w:w="5670" w:type="dxa"/>
          </w:tcPr>
          <w:p w14:paraId="2906FC2A"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Explanation</w:t>
            </w:r>
          </w:p>
        </w:tc>
      </w:tr>
      <w:tr w:rsidR="00A91E91" w:rsidRPr="00EA5FA7" w14:paraId="69D6631D" w14:textId="77777777" w:rsidTr="00A91E91">
        <w:tc>
          <w:tcPr>
            <w:tcW w:w="3686" w:type="dxa"/>
          </w:tcPr>
          <w:p w14:paraId="26481497" w14:textId="77777777" w:rsidR="00A91E91" w:rsidRPr="00EA5FA7" w:rsidRDefault="00A91E91" w:rsidP="00A91E91">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364AACDD" w14:textId="77777777" w:rsidR="00A91E91" w:rsidRPr="00EA5FA7" w:rsidRDefault="00A91E91" w:rsidP="00A91E91">
            <w:pPr>
              <w:keepNext/>
              <w:keepLines/>
              <w:spacing w:after="0"/>
              <w:rPr>
                <w:rFonts w:ascii="Arial" w:hAnsi="Arial"/>
                <w:sz w:val="18"/>
              </w:rPr>
            </w:pPr>
            <w:r w:rsidRPr="00EA5FA7">
              <w:rPr>
                <w:rFonts w:ascii="Arial" w:hAnsi="Arial"/>
                <w:sz w:val="18"/>
              </w:rPr>
              <w:t>Maximum no. cells that can be served by a gNB-DU. Value is 512.</w:t>
            </w:r>
          </w:p>
        </w:tc>
      </w:tr>
    </w:tbl>
    <w:p w14:paraId="60A53EA7" w14:textId="77777777" w:rsidR="00A91E91" w:rsidRPr="00EA5FA7" w:rsidRDefault="00A91E91" w:rsidP="00A91E91">
      <w:pPr>
        <w:rPr>
          <w:kern w:val="28"/>
        </w:rPr>
      </w:pPr>
    </w:p>
    <w:p w14:paraId="3E6174D2" w14:textId="77777777" w:rsidR="00A91E91" w:rsidRDefault="00A91E91" w:rsidP="00A91E91">
      <w:pPr>
        <w:rPr>
          <w:noProof/>
        </w:rPr>
      </w:pPr>
      <w:r>
        <w:rPr>
          <w:noProof/>
        </w:rPr>
        <w:t>////////////////////////////////////////////////////irrelevant operations skipped///////////////////////////////////////////////////////////</w:t>
      </w:r>
    </w:p>
    <w:p w14:paraId="3BCB6233" w14:textId="77777777" w:rsidR="00A91E91" w:rsidRPr="00DB4D57" w:rsidRDefault="00A91E91" w:rsidP="00A91E91">
      <w:pPr>
        <w:jc w:val="both"/>
        <w:rPr>
          <w:lang w:val="en-US"/>
        </w:rPr>
      </w:pPr>
    </w:p>
    <w:p w14:paraId="04830411" w14:textId="77777777" w:rsidR="00A91E91" w:rsidRPr="00EA5FA7" w:rsidRDefault="00A91E91" w:rsidP="00A91E91">
      <w:pPr>
        <w:pStyle w:val="Heading4"/>
      </w:pPr>
      <w:bookmarkStart w:id="72" w:name="_Toc20955874"/>
      <w:bookmarkStart w:id="73" w:name="_Toc29892986"/>
      <w:bookmarkStart w:id="74" w:name="_Toc36556923"/>
      <w:bookmarkStart w:id="75" w:name="_Toc45832354"/>
      <w:bookmarkStart w:id="76" w:name="_Toc51763607"/>
      <w:bookmarkStart w:id="77" w:name="_Toc64448773"/>
      <w:bookmarkStart w:id="78" w:name="_Toc66289432"/>
      <w:bookmarkStart w:id="79" w:name="_Toc74154545"/>
      <w:bookmarkStart w:id="80" w:name="_Toc20955918"/>
      <w:bookmarkStart w:id="81" w:name="_Toc29893036"/>
      <w:bookmarkStart w:id="82" w:name="_Toc36556973"/>
      <w:bookmarkStart w:id="83" w:name="_Toc45832421"/>
      <w:bookmarkStart w:id="84" w:name="_Toc51763701"/>
      <w:bookmarkStart w:id="85" w:name="_Toc64448870"/>
      <w:bookmarkStart w:id="86" w:name="_Toc66289529"/>
      <w:bookmarkStart w:id="87" w:name="_Toc74154642"/>
      <w:r w:rsidRPr="00EA5FA7">
        <w:t>9.2.2.2</w:t>
      </w:r>
      <w:r w:rsidRPr="00EA5FA7">
        <w:tab/>
        <w:t>UE CONTEXT SETUP RESPONSE</w:t>
      </w:r>
      <w:bookmarkEnd w:id="72"/>
      <w:bookmarkEnd w:id="73"/>
      <w:bookmarkEnd w:id="74"/>
      <w:bookmarkEnd w:id="75"/>
      <w:bookmarkEnd w:id="76"/>
      <w:bookmarkEnd w:id="77"/>
      <w:bookmarkEnd w:id="78"/>
      <w:bookmarkEnd w:id="79"/>
    </w:p>
    <w:p w14:paraId="313FA2DE" w14:textId="77777777" w:rsidR="00A91E91" w:rsidRPr="00EA5FA7" w:rsidRDefault="00A91E91" w:rsidP="00A91E91">
      <w:pPr>
        <w:rPr>
          <w:rFonts w:eastAsia="Batang"/>
        </w:rPr>
      </w:pPr>
      <w:r w:rsidRPr="00EA5FA7">
        <w:t>This message is sent by the gNB-DU to confirm the setup of a UE context.</w:t>
      </w:r>
    </w:p>
    <w:p w14:paraId="7157FC4E" w14:textId="77777777" w:rsidR="00A91E91" w:rsidRPr="00EA5FA7" w:rsidRDefault="00A91E91" w:rsidP="00A91E91">
      <w:pPr>
        <w:rPr>
          <w:lang w:eastAsia="zh-CN"/>
        </w:rPr>
      </w:pPr>
      <w:r w:rsidRPr="00EA5FA7">
        <w:t xml:space="preserve">Direction: gNB-DU </w:t>
      </w:r>
      <w:r w:rsidRPr="00EA5FA7">
        <w:sym w:font="Symbol" w:char="F0AE"/>
      </w:r>
      <w:r w:rsidRPr="00EA5FA7">
        <w:t xml:space="preserve"> gNB-CU.</w:t>
      </w:r>
    </w:p>
    <w:tbl>
      <w:tblPr>
        <w:tblW w:w="5000" w:type="pct"/>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7"/>
        <w:gridCol w:w="866"/>
        <w:gridCol w:w="3079"/>
        <w:gridCol w:w="1135"/>
        <w:gridCol w:w="1042"/>
        <w:gridCol w:w="881"/>
        <w:gridCol w:w="881"/>
      </w:tblGrid>
      <w:tr w:rsidR="00A91E91" w:rsidRPr="00EA5FA7" w14:paraId="4C15EAD4" w14:textId="77777777" w:rsidTr="00A91E91">
        <w:trPr>
          <w:tblHeader/>
        </w:trPr>
        <w:tc>
          <w:tcPr>
            <w:tcW w:w="1790" w:type="dxa"/>
          </w:tcPr>
          <w:p w14:paraId="57773E7C"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lastRenderedPageBreak/>
              <w:t>IE/Group Name</w:t>
            </w:r>
          </w:p>
        </w:tc>
        <w:tc>
          <w:tcPr>
            <w:tcW w:w="884" w:type="dxa"/>
          </w:tcPr>
          <w:p w14:paraId="14A50885"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Presence</w:t>
            </w:r>
          </w:p>
        </w:tc>
        <w:tc>
          <w:tcPr>
            <w:tcW w:w="3160" w:type="dxa"/>
          </w:tcPr>
          <w:p w14:paraId="1A449842"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Range</w:t>
            </w:r>
          </w:p>
        </w:tc>
        <w:tc>
          <w:tcPr>
            <w:tcW w:w="1160" w:type="dxa"/>
          </w:tcPr>
          <w:p w14:paraId="5491C975"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IE type and reference</w:t>
            </w:r>
          </w:p>
        </w:tc>
        <w:tc>
          <w:tcPr>
            <w:tcW w:w="1065" w:type="dxa"/>
          </w:tcPr>
          <w:p w14:paraId="77EA7128"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Semantics description</w:t>
            </w:r>
          </w:p>
        </w:tc>
        <w:tc>
          <w:tcPr>
            <w:tcW w:w="899" w:type="dxa"/>
          </w:tcPr>
          <w:p w14:paraId="7803FBB2"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Criticality</w:t>
            </w:r>
          </w:p>
        </w:tc>
        <w:tc>
          <w:tcPr>
            <w:tcW w:w="899" w:type="dxa"/>
          </w:tcPr>
          <w:p w14:paraId="4BDBD8B8"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Assigned Criticality</w:t>
            </w:r>
          </w:p>
        </w:tc>
      </w:tr>
      <w:tr w:rsidR="00A91E91" w:rsidRPr="00EA5FA7" w14:paraId="0C34951D" w14:textId="77777777" w:rsidTr="00A91E91">
        <w:tc>
          <w:tcPr>
            <w:tcW w:w="1790" w:type="dxa"/>
          </w:tcPr>
          <w:p w14:paraId="7FDE94A3" w14:textId="77777777" w:rsidR="00A91E91" w:rsidRPr="00EA5FA7" w:rsidRDefault="00A91E91" w:rsidP="00A91E91">
            <w:pPr>
              <w:keepNext/>
              <w:keepLines/>
              <w:spacing w:after="0"/>
              <w:rPr>
                <w:rFonts w:ascii="Arial" w:hAnsi="Arial"/>
                <w:sz w:val="18"/>
              </w:rPr>
            </w:pPr>
            <w:r w:rsidRPr="00EA5FA7">
              <w:rPr>
                <w:rFonts w:ascii="Arial" w:hAnsi="Arial"/>
                <w:sz w:val="18"/>
              </w:rPr>
              <w:t>Message Type</w:t>
            </w:r>
          </w:p>
        </w:tc>
        <w:tc>
          <w:tcPr>
            <w:tcW w:w="884" w:type="dxa"/>
          </w:tcPr>
          <w:p w14:paraId="18F93850" w14:textId="77777777" w:rsidR="00A91E91" w:rsidRPr="00EA5FA7" w:rsidRDefault="00A91E91" w:rsidP="00A91E91">
            <w:pPr>
              <w:keepNext/>
              <w:keepLines/>
              <w:spacing w:after="0"/>
              <w:rPr>
                <w:rFonts w:ascii="Arial" w:hAnsi="Arial"/>
                <w:sz w:val="18"/>
              </w:rPr>
            </w:pPr>
            <w:r w:rsidRPr="00EA5FA7">
              <w:rPr>
                <w:rFonts w:ascii="Arial" w:hAnsi="Arial"/>
                <w:sz w:val="18"/>
              </w:rPr>
              <w:t>M</w:t>
            </w:r>
          </w:p>
        </w:tc>
        <w:tc>
          <w:tcPr>
            <w:tcW w:w="3160" w:type="dxa"/>
          </w:tcPr>
          <w:p w14:paraId="2BF21BB9" w14:textId="77777777" w:rsidR="00A91E91" w:rsidRPr="00EA5FA7" w:rsidRDefault="00A91E91" w:rsidP="00A91E91">
            <w:pPr>
              <w:keepNext/>
              <w:keepLines/>
              <w:spacing w:after="0"/>
              <w:rPr>
                <w:rFonts w:ascii="Arial" w:hAnsi="Arial"/>
                <w:i/>
                <w:sz w:val="18"/>
              </w:rPr>
            </w:pPr>
          </w:p>
        </w:tc>
        <w:tc>
          <w:tcPr>
            <w:tcW w:w="1160" w:type="dxa"/>
          </w:tcPr>
          <w:p w14:paraId="021E46B4" w14:textId="77777777" w:rsidR="00A91E91" w:rsidRPr="00EA5FA7" w:rsidRDefault="00A91E91" w:rsidP="00A91E91">
            <w:pPr>
              <w:keepNext/>
              <w:keepLines/>
              <w:spacing w:after="0"/>
              <w:rPr>
                <w:rFonts w:ascii="Arial" w:hAnsi="Arial"/>
                <w:sz w:val="18"/>
              </w:rPr>
            </w:pPr>
            <w:r w:rsidRPr="00EA5FA7">
              <w:rPr>
                <w:rFonts w:ascii="Arial" w:hAnsi="Arial"/>
                <w:sz w:val="18"/>
              </w:rPr>
              <w:t>9.3.1.1</w:t>
            </w:r>
          </w:p>
        </w:tc>
        <w:tc>
          <w:tcPr>
            <w:tcW w:w="1065" w:type="dxa"/>
          </w:tcPr>
          <w:p w14:paraId="5E8B073C" w14:textId="77777777" w:rsidR="00A91E91" w:rsidRPr="00EA5FA7" w:rsidRDefault="00A91E91" w:rsidP="00A91E91">
            <w:pPr>
              <w:keepNext/>
              <w:keepLines/>
              <w:spacing w:after="0"/>
              <w:rPr>
                <w:rFonts w:ascii="Arial" w:hAnsi="Arial"/>
                <w:sz w:val="18"/>
              </w:rPr>
            </w:pPr>
          </w:p>
        </w:tc>
        <w:tc>
          <w:tcPr>
            <w:tcW w:w="899" w:type="dxa"/>
          </w:tcPr>
          <w:p w14:paraId="16A16A35" w14:textId="77777777" w:rsidR="00A91E91" w:rsidRPr="00EA5FA7" w:rsidRDefault="00A91E91" w:rsidP="00A91E91">
            <w:pPr>
              <w:keepNext/>
              <w:keepLines/>
              <w:spacing w:after="0"/>
              <w:jc w:val="center"/>
              <w:rPr>
                <w:rFonts w:ascii="Arial" w:hAnsi="Arial"/>
                <w:sz w:val="18"/>
              </w:rPr>
            </w:pPr>
            <w:r w:rsidRPr="00EA5FA7">
              <w:rPr>
                <w:rFonts w:ascii="Arial" w:hAnsi="Arial"/>
                <w:sz w:val="18"/>
              </w:rPr>
              <w:t>YES</w:t>
            </w:r>
          </w:p>
        </w:tc>
        <w:tc>
          <w:tcPr>
            <w:tcW w:w="899" w:type="dxa"/>
          </w:tcPr>
          <w:p w14:paraId="497442D4" w14:textId="77777777" w:rsidR="00A91E91" w:rsidRPr="00EA5FA7" w:rsidRDefault="00A91E91" w:rsidP="00A91E91">
            <w:pPr>
              <w:keepNext/>
              <w:keepLines/>
              <w:spacing w:after="0"/>
              <w:jc w:val="center"/>
              <w:rPr>
                <w:rFonts w:ascii="Arial" w:hAnsi="Arial"/>
                <w:sz w:val="18"/>
              </w:rPr>
            </w:pPr>
            <w:r w:rsidRPr="00EA5FA7">
              <w:rPr>
                <w:rFonts w:ascii="Arial" w:hAnsi="Arial"/>
                <w:sz w:val="18"/>
              </w:rPr>
              <w:t>reject</w:t>
            </w:r>
          </w:p>
        </w:tc>
      </w:tr>
      <w:tr w:rsidR="00A91E91" w:rsidRPr="00EA5FA7" w14:paraId="6315CC69" w14:textId="77777777" w:rsidTr="00A91E91">
        <w:tc>
          <w:tcPr>
            <w:tcW w:w="1790" w:type="dxa"/>
          </w:tcPr>
          <w:p w14:paraId="584921B2" w14:textId="77777777" w:rsidR="00A91E91" w:rsidRPr="00EA5FA7" w:rsidRDefault="00A91E91" w:rsidP="00A91E91">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884" w:type="dxa"/>
          </w:tcPr>
          <w:p w14:paraId="089E914B" w14:textId="77777777" w:rsidR="00A91E91" w:rsidRPr="00EA5FA7" w:rsidRDefault="00A91E91" w:rsidP="00A91E91">
            <w:pPr>
              <w:keepNext/>
              <w:keepLines/>
              <w:spacing w:after="0"/>
              <w:rPr>
                <w:rFonts w:ascii="Arial" w:hAnsi="Arial"/>
                <w:sz w:val="18"/>
                <w:lang w:eastAsia="zh-CN"/>
              </w:rPr>
            </w:pPr>
            <w:r w:rsidRPr="00EA5FA7">
              <w:rPr>
                <w:rFonts w:ascii="Arial" w:hAnsi="Arial"/>
                <w:sz w:val="18"/>
                <w:lang w:eastAsia="zh-CN"/>
              </w:rPr>
              <w:t>M</w:t>
            </w:r>
          </w:p>
        </w:tc>
        <w:tc>
          <w:tcPr>
            <w:tcW w:w="3160" w:type="dxa"/>
          </w:tcPr>
          <w:p w14:paraId="4638A5BD" w14:textId="77777777" w:rsidR="00A91E91" w:rsidRPr="00EA5FA7" w:rsidRDefault="00A91E91" w:rsidP="00A91E91">
            <w:pPr>
              <w:keepNext/>
              <w:keepLines/>
              <w:spacing w:after="0"/>
              <w:rPr>
                <w:rFonts w:ascii="Arial" w:hAnsi="Arial"/>
                <w:i/>
                <w:sz w:val="18"/>
              </w:rPr>
            </w:pPr>
          </w:p>
        </w:tc>
        <w:tc>
          <w:tcPr>
            <w:tcW w:w="1160" w:type="dxa"/>
          </w:tcPr>
          <w:p w14:paraId="063B260B" w14:textId="77777777" w:rsidR="00A91E91" w:rsidRPr="00EA5FA7" w:rsidRDefault="00A91E91" w:rsidP="00A91E91">
            <w:pPr>
              <w:keepNext/>
              <w:keepLines/>
              <w:spacing w:after="0"/>
              <w:rPr>
                <w:rFonts w:ascii="Arial" w:hAnsi="Arial"/>
                <w:sz w:val="18"/>
              </w:rPr>
            </w:pPr>
            <w:r w:rsidRPr="00EA5FA7">
              <w:rPr>
                <w:rFonts w:ascii="Arial" w:hAnsi="Arial"/>
                <w:sz w:val="18"/>
              </w:rPr>
              <w:t>9.3.1.4</w:t>
            </w:r>
          </w:p>
        </w:tc>
        <w:tc>
          <w:tcPr>
            <w:tcW w:w="1065" w:type="dxa"/>
          </w:tcPr>
          <w:p w14:paraId="262F3A6E" w14:textId="77777777" w:rsidR="00A91E91" w:rsidRPr="00EA5FA7" w:rsidRDefault="00A91E91" w:rsidP="00A91E91">
            <w:pPr>
              <w:keepNext/>
              <w:keepLines/>
              <w:spacing w:after="0"/>
              <w:rPr>
                <w:rFonts w:ascii="Arial" w:hAnsi="Arial"/>
                <w:sz w:val="18"/>
              </w:rPr>
            </w:pPr>
          </w:p>
        </w:tc>
        <w:tc>
          <w:tcPr>
            <w:tcW w:w="899" w:type="dxa"/>
          </w:tcPr>
          <w:p w14:paraId="7CE15DE8" w14:textId="77777777" w:rsidR="00A91E91" w:rsidRPr="00EA5FA7" w:rsidRDefault="00A91E91" w:rsidP="00A91E91">
            <w:pPr>
              <w:keepNext/>
              <w:keepLines/>
              <w:spacing w:after="0"/>
              <w:jc w:val="center"/>
              <w:rPr>
                <w:rFonts w:ascii="Arial" w:hAnsi="Arial"/>
                <w:sz w:val="18"/>
              </w:rPr>
            </w:pPr>
            <w:r w:rsidRPr="00EA5FA7">
              <w:rPr>
                <w:rFonts w:ascii="Arial" w:hAnsi="Arial"/>
                <w:sz w:val="18"/>
              </w:rPr>
              <w:t>YES</w:t>
            </w:r>
          </w:p>
        </w:tc>
        <w:tc>
          <w:tcPr>
            <w:tcW w:w="899" w:type="dxa"/>
          </w:tcPr>
          <w:p w14:paraId="6CDC8637" w14:textId="77777777" w:rsidR="00A91E91" w:rsidRPr="00EA5FA7" w:rsidRDefault="00A91E91" w:rsidP="00A91E91">
            <w:pPr>
              <w:keepNext/>
              <w:keepLines/>
              <w:spacing w:after="0"/>
              <w:jc w:val="center"/>
              <w:rPr>
                <w:rFonts w:ascii="Arial" w:hAnsi="Arial"/>
                <w:sz w:val="18"/>
              </w:rPr>
            </w:pPr>
            <w:r w:rsidRPr="00EA5FA7">
              <w:rPr>
                <w:rFonts w:ascii="Arial" w:hAnsi="Arial"/>
                <w:sz w:val="18"/>
              </w:rPr>
              <w:t>reject</w:t>
            </w:r>
          </w:p>
        </w:tc>
      </w:tr>
      <w:tr w:rsidR="00A91E91" w:rsidRPr="00EA5FA7" w14:paraId="7CA608A0" w14:textId="77777777" w:rsidTr="00A91E91">
        <w:tc>
          <w:tcPr>
            <w:tcW w:w="1790" w:type="dxa"/>
            <w:tcBorders>
              <w:top w:val="single" w:sz="4" w:space="0" w:color="auto"/>
              <w:left w:val="single" w:sz="4" w:space="0" w:color="auto"/>
              <w:bottom w:val="single" w:sz="4" w:space="0" w:color="auto"/>
              <w:right w:val="single" w:sz="4" w:space="0" w:color="auto"/>
            </w:tcBorders>
          </w:tcPr>
          <w:p w14:paraId="564FCFA7" w14:textId="77777777" w:rsidR="00A91E91" w:rsidRPr="00EA5FA7" w:rsidRDefault="00A91E91" w:rsidP="00A91E91">
            <w:pPr>
              <w:keepNext/>
              <w:keepLines/>
              <w:spacing w:after="0"/>
              <w:rPr>
                <w:rFonts w:ascii="Arial" w:eastAsia="Batang" w:hAnsi="Arial"/>
                <w:sz w:val="18"/>
              </w:rPr>
            </w:pPr>
            <w:r w:rsidRPr="00EA5FA7">
              <w:rPr>
                <w:rFonts w:ascii="Arial" w:eastAsia="Batang" w:hAnsi="Arial"/>
                <w:sz w:val="18"/>
              </w:rPr>
              <w:t>gNB-DU UE F1AP ID</w:t>
            </w:r>
          </w:p>
        </w:tc>
        <w:tc>
          <w:tcPr>
            <w:tcW w:w="884" w:type="dxa"/>
            <w:tcBorders>
              <w:top w:val="single" w:sz="4" w:space="0" w:color="auto"/>
              <w:left w:val="single" w:sz="4" w:space="0" w:color="auto"/>
              <w:bottom w:val="single" w:sz="4" w:space="0" w:color="auto"/>
              <w:right w:val="single" w:sz="4" w:space="0" w:color="auto"/>
            </w:tcBorders>
          </w:tcPr>
          <w:p w14:paraId="4EDE2F01" w14:textId="77777777" w:rsidR="00A91E91" w:rsidRPr="00EA5FA7" w:rsidRDefault="00A91E91" w:rsidP="00A91E91">
            <w:pPr>
              <w:keepNext/>
              <w:keepLines/>
              <w:spacing w:after="0"/>
              <w:rPr>
                <w:rFonts w:ascii="Arial" w:hAnsi="Arial"/>
                <w:sz w:val="18"/>
                <w:lang w:eastAsia="zh-CN"/>
              </w:rPr>
            </w:pPr>
            <w:r w:rsidRPr="00EA5FA7">
              <w:rPr>
                <w:rFonts w:ascii="Arial" w:hAnsi="Arial"/>
                <w:sz w:val="18"/>
                <w:lang w:eastAsia="zh-CN"/>
              </w:rPr>
              <w:t>M</w:t>
            </w:r>
          </w:p>
        </w:tc>
        <w:tc>
          <w:tcPr>
            <w:tcW w:w="3160" w:type="dxa"/>
            <w:tcBorders>
              <w:top w:val="single" w:sz="4" w:space="0" w:color="auto"/>
              <w:left w:val="single" w:sz="4" w:space="0" w:color="auto"/>
              <w:bottom w:val="single" w:sz="4" w:space="0" w:color="auto"/>
              <w:right w:val="single" w:sz="4" w:space="0" w:color="auto"/>
            </w:tcBorders>
          </w:tcPr>
          <w:p w14:paraId="3CBE2470" w14:textId="77777777" w:rsidR="00A91E91" w:rsidRPr="00EA5FA7" w:rsidRDefault="00A91E91" w:rsidP="00A91E91">
            <w:pPr>
              <w:keepNext/>
              <w:keepLines/>
              <w:spacing w:after="0"/>
              <w:rPr>
                <w:rFonts w:ascii="Arial" w:hAnsi="Arial"/>
                <w:i/>
                <w:sz w:val="18"/>
              </w:rPr>
            </w:pPr>
          </w:p>
        </w:tc>
        <w:tc>
          <w:tcPr>
            <w:tcW w:w="1160" w:type="dxa"/>
            <w:tcBorders>
              <w:top w:val="single" w:sz="4" w:space="0" w:color="auto"/>
              <w:left w:val="single" w:sz="4" w:space="0" w:color="auto"/>
              <w:bottom w:val="single" w:sz="4" w:space="0" w:color="auto"/>
              <w:right w:val="single" w:sz="4" w:space="0" w:color="auto"/>
            </w:tcBorders>
          </w:tcPr>
          <w:p w14:paraId="6588A5D1" w14:textId="77777777" w:rsidR="00A91E91" w:rsidRPr="00EA5FA7" w:rsidRDefault="00A91E91" w:rsidP="00A91E91">
            <w:pPr>
              <w:keepNext/>
              <w:keepLines/>
              <w:spacing w:after="0"/>
              <w:rPr>
                <w:rFonts w:ascii="Arial" w:hAnsi="Arial"/>
                <w:sz w:val="18"/>
              </w:rPr>
            </w:pPr>
            <w:r w:rsidRPr="00EA5FA7">
              <w:rPr>
                <w:rFonts w:ascii="Arial" w:hAnsi="Arial"/>
                <w:sz w:val="18"/>
              </w:rPr>
              <w:t>9.3.1.5</w:t>
            </w:r>
          </w:p>
        </w:tc>
        <w:tc>
          <w:tcPr>
            <w:tcW w:w="1065" w:type="dxa"/>
            <w:tcBorders>
              <w:top w:val="single" w:sz="4" w:space="0" w:color="auto"/>
              <w:left w:val="single" w:sz="4" w:space="0" w:color="auto"/>
              <w:bottom w:val="single" w:sz="4" w:space="0" w:color="auto"/>
              <w:right w:val="single" w:sz="4" w:space="0" w:color="auto"/>
            </w:tcBorders>
          </w:tcPr>
          <w:p w14:paraId="464E278E" w14:textId="77777777" w:rsidR="00A91E91" w:rsidRPr="00EA5FA7" w:rsidRDefault="00A91E91" w:rsidP="00A91E91">
            <w:pPr>
              <w:keepNext/>
              <w:keepLines/>
              <w:spacing w:after="0"/>
              <w:rPr>
                <w:rFonts w:ascii="Arial" w:hAnsi="Arial"/>
                <w:sz w:val="18"/>
              </w:rPr>
            </w:pPr>
          </w:p>
        </w:tc>
        <w:tc>
          <w:tcPr>
            <w:tcW w:w="899" w:type="dxa"/>
            <w:tcBorders>
              <w:top w:val="single" w:sz="4" w:space="0" w:color="auto"/>
              <w:left w:val="single" w:sz="4" w:space="0" w:color="auto"/>
              <w:bottom w:val="single" w:sz="4" w:space="0" w:color="auto"/>
              <w:right w:val="single" w:sz="4" w:space="0" w:color="auto"/>
            </w:tcBorders>
          </w:tcPr>
          <w:p w14:paraId="3F504A41" w14:textId="77777777" w:rsidR="00A91E91" w:rsidRPr="00EA5FA7" w:rsidRDefault="00A91E91" w:rsidP="00A91E91">
            <w:pPr>
              <w:keepNext/>
              <w:keepLines/>
              <w:spacing w:after="0"/>
              <w:jc w:val="center"/>
              <w:rPr>
                <w:rFonts w:ascii="Arial" w:hAnsi="Arial"/>
                <w:sz w:val="18"/>
              </w:rPr>
            </w:pPr>
            <w:r w:rsidRPr="00EA5FA7">
              <w:rPr>
                <w:rFonts w:ascii="Arial" w:hAnsi="Arial"/>
                <w:sz w:val="18"/>
              </w:rPr>
              <w:t>YES</w:t>
            </w:r>
          </w:p>
        </w:tc>
        <w:tc>
          <w:tcPr>
            <w:tcW w:w="899" w:type="dxa"/>
            <w:tcBorders>
              <w:top w:val="single" w:sz="4" w:space="0" w:color="auto"/>
              <w:left w:val="single" w:sz="4" w:space="0" w:color="auto"/>
              <w:bottom w:val="single" w:sz="4" w:space="0" w:color="auto"/>
              <w:right w:val="single" w:sz="4" w:space="0" w:color="auto"/>
            </w:tcBorders>
          </w:tcPr>
          <w:p w14:paraId="063D6706" w14:textId="77777777" w:rsidR="00A91E91" w:rsidRPr="00EA5FA7" w:rsidRDefault="00A91E91" w:rsidP="00A91E91">
            <w:pPr>
              <w:keepNext/>
              <w:keepLines/>
              <w:spacing w:after="0"/>
              <w:jc w:val="center"/>
              <w:rPr>
                <w:rFonts w:ascii="Arial" w:hAnsi="Arial"/>
                <w:sz w:val="18"/>
              </w:rPr>
            </w:pPr>
            <w:r w:rsidRPr="00EA5FA7">
              <w:rPr>
                <w:rFonts w:ascii="Arial" w:hAnsi="Arial"/>
                <w:sz w:val="18"/>
              </w:rPr>
              <w:t>reject</w:t>
            </w:r>
          </w:p>
        </w:tc>
      </w:tr>
      <w:tr w:rsidR="00A91E91" w:rsidRPr="00EA5FA7" w14:paraId="6319D105" w14:textId="77777777" w:rsidTr="00A91E91">
        <w:tc>
          <w:tcPr>
            <w:tcW w:w="1790" w:type="dxa"/>
            <w:tcBorders>
              <w:top w:val="single" w:sz="4" w:space="0" w:color="auto"/>
              <w:left w:val="single" w:sz="4" w:space="0" w:color="auto"/>
              <w:bottom w:val="single" w:sz="4" w:space="0" w:color="auto"/>
              <w:right w:val="single" w:sz="4" w:space="0" w:color="auto"/>
            </w:tcBorders>
          </w:tcPr>
          <w:p w14:paraId="08A5CBDA" w14:textId="77777777" w:rsidR="00A91E91" w:rsidRPr="00EA5FA7" w:rsidRDefault="00A91E91" w:rsidP="00A91E91">
            <w:pPr>
              <w:keepNext/>
              <w:keepLines/>
              <w:spacing w:after="0"/>
              <w:rPr>
                <w:rFonts w:ascii="Arial" w:eastAsia="Batang" w:hAnsi="Arial"/>
                <w:bCs/>
                <w:sz w:val="18"/>
              </w:rPr>
            </w:pPr>
            <w:r w:rsidRPr="00EA5FA7">
              <w:rPr>
                <w:rFonts w:ascii="Arial" w:eastAsia="Batang" w:hAnsi="Arial"/>
                <w:bCs/>
                <w:sz w:val="18"/>
              </w:rPr>
              <w:t>DU To CU RRC Information</w:t>
            </w:r>
          </w:p>
        </w:tc>
        <w:tc>
          <w:tcPr>
            <w:tcW w:w="884" w:type="dxa"/>
            <w:tcBorders>
              <w:top w:val="single" w:sz="4" w:space="0" w:color="auto"/>
              <w:left w:val="single" w:sz="4" w:space="0" w:color="auto"/>
              <w:bottom w:val="single" w:sz="4" w:space="0" w:color="auto"/>
              <w:right w:val="single" w:sz="4" w:space="0" w:color="auto"/>
            </w:tcBorders>
          </w:tcPr>
          <w:p w14:paraId="5B8A290F" w14:textId="77777777" w:rsidR="00A91E91" w:rsidRPr="00EA5FA7" w:rsidRDefault="00A91E91" w:rsidP="00A91E91">
            <w:pPr>
              <w:keepNext/>
              <w:keepLines/>
              <w:spacing w:after="0"/>
              <w:rPr>
                <w:rFonts w:ascii="Arial" w:hAnsi="Arial"/>
                <w:sz w:val="18"/>
                <w:lang w:eastAsia="zh-CN"/>
              </w:rPr>
            </w:pPr>
            <w:r w:rsidRPr="00EA5FA7">
              <w:rPr>
                <w:rFonts w:ascii="Arial" w:hAnsi="Arial"/>
                <w:sz w:val="18"/>
                <w:lang w:eastAsia="zh-CN"/>
              </w:rPr>
              <w:t>M</w:t>
            </w:r>
          </w:p>
        </w:tc>
        <w:tc>
          <w:tcPr>
            <w:tcW w:w="3160" w:type="dxa"/>
            <w:tcBorders>
              <w:top w:val="single" w:sz="4" w:space="0" w:color="auto"/>
              <w:left w:val="single" w:sz="4" w:space="0" w:color="auto"/>
              <w:bottom w:val="single" w:sz="4" w:space="0" w:color="auto"/>
              <w:right w:val="single" w:sz="4" w:space="0" w:color="auto"/>
            </w:tcBorders>
          </w:tcPr>
          <w:p w14:paraId="5E560D7F" w14:textId="77777777" w:rsidR="00A91E91" w:rsidRPr="00EA5FA7" w:rsidRDefault="00A91E91" w:rsidP="00A91E91">
            <w:pPr>
              <w:keepNext/>
              <w:keepLines/>
              <w:spacing w:after="0"/>
              <w:rPr>
                <w:rFonts w:ascii="Arial" w:hAnsi="Arial"/>
                <w:i/>
                <w:sz w:val="18"/>
              </w:rPr>
            </w:pPr>
          </w:p>
        </w:tc>
        <w:tc>
          <w:tcPr>
            <w:tcW w:w="1160" w:type="dxa"/>
            <w:tcBorders>
              <w:top w:val="single" w:sz="4" w:space="0" w:color="auto"/>
              <w:left w:val="single" w:sz="4" w:space="0" w:color="auto"/>
              <w:bottom w:val="single" w:sz="4" w:space="0" w:color="auto"/>
              <w:right w:val="single" w:sz="4" w:space="0" w:color="auto"/>
            </w:tcBorders>
          </w:tcPr>
          <w:p w14:paraId="2650B44E" w14:textId="77777777" w:rsidR="00A91E91" w:rsidRPr="00EA5FA7" w:rsidRDefault="00A91E91" w:rsidP="00A91E91">
            <w:pPr>
              <w:keepNext/>
              <w:keepLines/>
              <w:spacing w:after="0"/>
              <w:rPr>
                <w:rFonts w:ascii="Arial" w:hAnsi="Arial"/>
                <w:sz w:val="18"/>
              </w:rPr>
            </w:pPr>
            <w:r w:rsidRPr="00EA5FA7">
              <w:rPr>
                <w:rFonts w:ascii="Arial" w:hAnsi="Arial"/>
                <w:sz w:val="18"/>
              </w:rPr>
              <w:t>9.3.1.26</w:t>
            </w:r>
          </w:p>
        </w:tc>
        <w:tc>
          <w:tcPr>
            <w:tcW w:w="1065" w:type="dxa"/>
            <w:tcBorders>
              <w:top w:val="single" w:sz="4" w:space="0" w:color="auto"/>
              <w:left w:val="single" w:sz="4" w:space="0" w:color="auto"/>
              <w:bottom w:val="single" w:sz="4" w:space="0" w:color="auto"/>
              <w:right w:val="single" w:sz="4" w:space="0" w:color="auto"/>
            </w:tcBorders>
          </w:tcPr>
          <w:p w14:paraId="0121CEC9" w14:textId="77777777" w:rsidR="00A91E91" w:rsidRPr="00EA5FA7" w:rsidRDefault="00A91E91" w:rsidP="00A91E91">
            <w:pPr>
              <w:keepNext/>
              <w:keepLines/>
              <w:spacing w:after="0"/>
              <w:rPr>
                <w:rFonts w:ascii="Arial" w:hAnsi="Arial"/>
                <w:sz w:val="18"/>
              </w:rPr>
            </w:pPr>
          </w:p>
        </w:tc>
        <w:tc>
          <w:tcPr>
            <w:tcW w:w="899" w:type="dxa"/>
            <w:tcBorders>
              <w:top w:val="single" w:sz="4" w:space="0" w:color="auto"/>
              <w:left w:val="single" w:sz="4" w:space="0" w:color="auto"/>
              <w:bottom w:val="single" w:sz="4" w:space="0" w:color="auto"/>
              <w:right w:val="single" w:sz="4" w:space="0" w:color="auto"/>
            </w:tcBorders>
          </w:tcPr>
          <w:p w14:paraId="09069C36" w14:textId="77777777" w:rsidR="00A91E91" w:rsidRPr="00EA5FA7" w:rsidRDefault="00A91E91" w:rsidP="00A91E91">
            <w:pPr>
              <w:keepNext/>
              <w:keepLines/>
              <w:spacing w:after="0"/>
              <w:jc w:val="center"/>
              <w:rPr>
                <w:rFonts w:ascii="Arial" w:hAnsi="Arial"/>
                <w:sz w:val="18"/>
              </w:rPr>
            </w:pPr>
            <w:r w:rsidRPr="00EA5FA7">
              <w:rPr>
                <w:rFonts w:ascii="Arial" w:hAnsi="Arial"/>
                <w:sz w:val="18"/>
              </w:rPr>
              <w:t>YES</w:t>
            </w:r>
          </w:p>
        </w:tc>
        <w:tc>
          <w:tcPr>
            <w:tcW w:w="899" w:type="dxa"/>
            <w:tcBorders>
              <w:top w:val="single" w:sz="4" w:space="0" w:color="auto"/>
              <w:left w:val="single" w:sz="4" w:space="0" w:color="auto"/>
              <w:bottom w:val="single" w:sz="4" w:space="0" w:color="auto"/>
              <w:right w:val="single" w:sz="4" w:space="0" w:color="auto"/>
            </w:tcBorders>
          </w:tcPr>
          <w:p w14:paraId="5DA37705" w14:textId="77777777" w:rsidR="00A91E91" w:rsidRPr="00EA5FA7" w:rsidRDefault="00A91E91" w:rsidP="00A91E91">
            <w:pPr>
              <w:keepNext/>
              <w:keepLines/>
              <w:spacing w:after="0"/>
              <w:jc w:val="center"/>
              <w:rPr>
                <w:rFonts w:ascii="Arial" w:hAnsi="Arial"/>
                <w:sz w:val="18"/>
              </w:rPr>
            </w:pPr>
            <w:r w:rsidRPr="00EA5FA7">
              <w:rPr>
                <w:rFonts w:ascii="Arial" w:hAnsi="Arial"/>
                <w:sz w:val="18"/>
              </w:rPr>
              <w:t>reject</w:t>
            </w:r>
          </w:p>
        </w:tc>
      </w:tr>
      <w:tr w:rsidR="00A91E91" w:rsidRPr="00EA5FA7" w14:paraId="6A0C7E29" w14:textId="77777777" w:rsidTr="00A91E91">
        <w:tc>
          <w:tcPr>
            <w:tcW w:w="1790" w:type="dxa"/>
            <w:tcBorders>
              <w:top w:val="single" w:sz="4" w:space="0" w:color="auto"/>
              <w:left w:val="single" w:sz="4" w:space="0" w:color="auto"/>
              <w:bottom w:val="single" w:sz="4" w:space="0" w:color="auto"/>
              <w:right w:val="single" w:sz="4" w:space="0" w:color="auto"/>
            </w:tcBorders>
          </w:tcPr>
          <w:p w14:paraId="70749903" w14:textId="77777777" w:rsidR="00A91E91" w:rsidRPr="00EA5FA7" w:rsidRDefault="00A91E91" w:rsidP="00A91E91">
            <w:pPr>
              <w:keepNext/>
              <w:keepLines/>
              <w:spacing w:after="0"/>
              <w:rPr>
                <w:rFonts w:ascii="Arial" w:eastAsia="Batang" w:hAnsi="Arial"/>
                <w:bCs/>
                <w:sz w:val="18"/>
              </w:rPr>
            </w:pPr>
            <w:r w:rsidRPr="00EA5FA7">
              <w:rPr>
                <w:rFonts w:ascii="Arial" w:eastAsia="Batang" w:hAnsi="Arial"/>
                <w:bCs/>
                <w:sz w:val="18"/>
              </w:rPr>
              <w:t>C-RNTI</w:t>
            </w:r>
          </w:p>
        </w:tc>
        <w:tc>
          <w:tcPr>
            <w:tcW w:w="884" w:type="dxa"/>
            <w:tcBorders>
              <w:top w:val="single" w:sz="4" w:space="0" w:color="auto"/>
              <w:left w:val="single" w:sz="4" w:space="0" w:color="auto"/>
              <w:bottom w:val="single" w:sz="4" w:space="0" w:color="auto"/>
              <w:right w:val="single" w:sz="4" w:space="0" w:color="auto"/>
            </w:tcBorders>
          </w:tcPr>
          <w:p w14:paraId="441EED05" w14:textId="77777777" w:rsidR="00A91E91" w:rsidRPr="00EA5FA7" w:rsidRDefault="00A91E91" w:rsidP="00A91E91">
            <w:pPr>
              <w:keepNext/>
              <w:keepLines/>
              <w:spacing w:after="0"/>
              <w:rPr>
                <w:rFonts w:ascii="Arial" w:hAnsi="Arial"/>
                <w:sz w:val="18"/>
                <w:lang w:eastAsia="zh-CN"/>
              </w:rPr>
            </w:pPr>
            <w:r w:rsidRPr="00EA5FA7">
              <w:rPr>
                <w:rFonts w:ascii="Arial" w:hAnsi="Arial"/>
                <w:sz w:val="18"/>
                <w:lang w:eastAsia="zh-CN"/>
              </w:rPr>
              <w:t>O</w:t>
            </w:r>
          </w:p>
        </w:tc>
        <w:tc>
          <w:tcPr>
            <w:tcW w:w="3160" w:type="dxa"/>
            <w:tcBorders>
              <w:top w:val="single" w:sz="4" w:space="0" w:color="auto"/>
              <w:left w:val="single" w:sz="4" w:space="0" w:color="auto"/>
              <w:bottom w:val="single" w:sz="4" w:space="0" w:color="auto"/>
              <w:right w:val="single" w:sz="4" w:space="0" w:color="auto"/>
            </w:tcBorders>
          </w:tcPr>
          <w:p w14:paraId="7177A611" w14:textId="77777777" w:rsidR="00A91E91" w:rsidRPr="00EA5FA7" w:rsidRDefault="00A91E91" w:rsidP="00A91E91">
            <w:pPr>
              <w:keepNext/>
              <w:keepLines/>
              <w:spacing w:after="0"/>
              <w:rPr>
                <w:rFonts w:ascii="Arial" w:hAnsi="Arial"/>
                <w:i/>
                <w:sz w:val="18"/>
              </w:rPr>
            </w:pPr>
          </w:p>
        </w:tc>
        <w:tc>
          <w:tcPr>
            <w:tcW w:w="1160" w:type="dxa"/>
            <w:tcBorders>
              <w:top w:val="single" w:sz="4" w:space="0" w:color="auto"/>
              <w:left w:val="single" w:sz="4" w:space="0" w:color="auto"/>
              <w:bottom w:val="single" w:sz="4" w:space="0" w:color="auto"/>
              <w:right w:val="single" w:sz="4" w:space="0" w:color="auto"/>
            </w:tcBorders>
          </w:tcPr>
          <w:p w14:paraId="162ABE6F" w14:textId="77777777" w:rsidR="00A91E91" w:rsidRPr="00EA5FA7" w:rsidRDefault="00A91E91" w:rsidP="00A91E91">
            <w:pPr>
              <w:keepNext/>
              <w:keepLines/>
              <w:spacing w:after="0"/>
              <w:rPr>
                <w:rFonts w:ascii="Arial" w:hAnsi="Arial"/>
                <w:sz w:val="18"/>
              </w:rPr>
            </w:pPr>
            <w:r w:rsidRPr="00EA5FA7">
              <w:rPr>
                <w:rFonts w:ascii="Arial" w:hAnsi="Arial"/>
                <w:sz w:val="18"/>
              </w:rPr>
              <w:t>9.3.1.32</w:t>
            </w:r>
          </w:p>
        </w:tc>
        <w:tc>
          <w:tcPr>
            <w:tcW w:w="1065" w:type="dxa"/>
            <w:tcBorders>
              <w:top w:val="single" w:sz="4" w:space="0" w:color="auto"/>
              <w:left w:val="single" w:sz="4" w:space="0" w:color="auto"/>
              <w:bottom w:val="single" w:sz="4" w:space="0" w:color="auto"/>
              <w:right w:val="single" w:sz="4" w:space="0" w:color="auto"/>
            </w:tcBorders>
          </w:tcPr>
          <w:p w14:paraId="00D85D4D" w14:textId="77777777" w:rsidR="00A91E91" w:rsidRPr="00EA5FA7" w:rsidRDefault="00A91E91" w:rsidP="00A91E91">
            <w:pPr>
              <w:keepNext/>
              <w:keepLines/>
              <w:spacing w:after="0"/>
              <w:rPr>
                <w:rFonts w:ascii="Arial" w:hAnsi="Arial"/>
                <w:sz w:val="18"/>
              </w:rPr>
            </w:pPr>
            <w:r w:rsidRPr="00EA5FA7">
              <w:rPr>
                <w:rFonts w:ascii="Arial" w:hAnsi="Arial"/>
                <w:sz w:val="18"/>
              </w:rPr>
              <w:t>C-RNTI allocated at the gNB-DU</w:t>
            </w:r>
          </w:p>
        </w:tc>
        <w:tc>
          <w:tcPr>
            <w:tcW w:w="899" w:type="dxa"/>
            <w:tcBorders>
              <w:top w:val="single" w:sz="4" w:space="0" w:color="auto"/>
              <w:left w:val="single" w:sz="4" w:space="0" w:color="auto"/>
              <w:bottom w:val="single" w:sz="4" w:space="0" w:color="auto"/>
              <w:right w:val="single" w:sz="4" w:space="0" w:color="auto"/>
            </w:tcBorders>
          </w:tcPr>
          <w:p w14:paraId="07801690" w14:textId="77777777" w:rsidR="00A91E91" w:rsidRPr="00EA5FA7" w:rsidRDefault="00A91E91" w:rsidP="00A91E91">
            <w:pPr>
              <w:keepNext/>
              <w:keepLines/>
              <w:spacing w:after="0"/>
              <w:jc w:val="center"/>
              <w:rPr>
                <w:rFonts w:ascii="Arial" w:hAnsi="Arial"/>
                <w:sz w:val="18"/>
              </w:rPr>
            </w:pPr>
            <w:r w:rsidRPr="00EA5FA7">
              <w:rPr>
                <w:rFonts w:ascii="Arial" w:hAnsi="Arial"/>
                <w:sz w:val="18"/>
              </w:rPr>
              <w:t>YES</w:t>
            </w:r>
          </w:p>
        </w:tc>
        <w:tc>
          <w:tcPr>
            <w:tcW w:w="899" w:type="dxa"/>
            <w:tcBorders>
              <w:top w:val="single" w:sz="4" w:space="0" w:color="auto"/>
              <w:left w:val="single" w:sz="4" w:space="0" w:color="auto"/>
              <w:bottom w:val="single" w:sz="4" w:space="0" w:color="auto"/>
              <w:right w:val="single" w:sz="4" w:space="0" w:color="auto"/>
            </w:tcBorders>
          </w:tcPr>
          <w:p w14:paraId="57EE3FA5" w14:textId="77777777" w:rsidR="00A91E91" w:rsidRPr="00EA5FA7" w:rsidRDefault="00A91E91" w:rsidP="00A91E91">
            <w:pPr>
              <w:keepNext/>
              <w:keepLines/>
              <w:spacing w:after="0"/>
              <w:jc w:val="center"/>
              <w:rPr>
                <w:rFonts w:ascii="Arial" w:hAnsi="Arial"/>
                <w:sz w:val="18"/>
              </w:rPr>
            </w:pPr>
            <w:r w:rsidRPr="00EA5FA7">
              <w:rPr>
                <w:rFonts w:ascii="Arial" w:hAnsi="Arial"/>
                <w:sz w:val="18"/>
              </w:rPr>
              <w:t>ignore</w:t>
            </w:r>
          </w:p>
        </w:tc>
      </w:tr>
      <w:tr w:rsidR="00A91E91" w:rsidRPr="00EA5FA7" w14:paraId="6BF9BBE5" w14:textId="77777777" w:rsidTr="00A91E91">
        <w:tc>
          <w:tcPr>
            <w:tcW w:w="1790" w:type="dxa"/>
            <w:tcBorders>
              <w:top w:val="single" w:sz="4" w:space="0" w:color="auto"/>
              <w:left w:val="single" w:sz="4" w:space="0" w:color="auto"/>
              <w:bottom w:val="single" w:sz="4" w:space="0" w:color="auto"/>
              <w:right w:val="single" w:sz="4" w:space="0" w:color="auto"/>
            </w:tcBorders>
          </w:tcPr>
          <w:p w14:paraId="7C50CB8C" w14:textId="77777777" w:rsidR="00A91E91" w:rsidRPr="00EA5FA7" w:rsidRDefault="00A91E91" w:rsidP="00A91E91">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884" w:type="dxa"/>
            <w:tcBorders>
              <w:top w:val="single" w:sz="4" w:space="0" w:color="auto"/>
              <w:left w:val="single" w:sz="4" w:space="0" w:color="auto"/>
              <w:bottom w:val="single" w:sz="4" w:space="0" w:color="auto"/>
              <w:right w:val="single" w:sz="4" w:space="0" w:color="auto"/>
            </w:tcBorders>
          </w:tcPr>
          <w:p w14:paraId="429DC633" w14:textId="77777777" w:rsidR="00A91E91" w:rsidRPr="00EA5FA7" w:rsidRDefault="00A91E91" w:rsidP="00A91E91">
            <w:pPr>
              <w:keepNext/>
              <w:keepLines/>
              <w:spacing w:after="0"/>
              <w:rPr>
                <w:rFonts w:ascii="Arial" w:eastAsia="Batang" w:hAnsi="Arial"/>
                <w:bCs/>
                <w:sz w:val="18"/>
              </w:rPr>
            </w:pPr>
            <w:r w:rsidRPr="00EA5FA7">
              <w:rPr>
                <w:rFonts w:ascii="Arial" w:eastAsia="Batang" w:hAnsi="Arial"/>
                <w:bCs/>
                <w:sz w:val="18"/>
              </w:rPr>
              <w:t>O</w:t>
            </w:r>
          </w:p>
        </w:tc>
        <w:tc>
          <w:tcPr>
            <w:tcW w:w="3160" w:type="dxa"/>
            <w:tcBorders>
              <w:top w:val="single" w:sz="4" w:space="0" w:color="auto"/>
              <w:left w:val="single" w:sz="4" w:space="0" w:color="auto"/>
              <w:bottom w:val="single" w:sz="4" w:space="0" w:color="auto"/>
              <w:right w:val="single" w:sz="4" w:space="0" w:color="auto"/>
            </w:tcBorders>
          </w:tcPr>
          <w:p w14:paraId="39C9749C" w14:textId="77777777" w:rsidR="00A91E91" w:rsidRPr="00EA5FA7" w:rsidRDefault="00A91E91" w:rsidP="00A91E91">
            <w:pPr>
              <w:keepNext/>
              <w:keepLines/>
              <w:spacing w:after="0"/>
              <w:rPr>
                <w:rFonts w:ascii="Arial" w:eastAsia="Batang" w:hAnsi="Arial"/>
                <w:bCs/>
                <w:i/>
                <w:sz w:val="18"/>
              </w:rPr>
            </w:pPr>
          </w:p>
        </w:tc>
        <w:tc>
          <w:tcPr>
            <w:tcW w:w="1160" w:type="dxa"/>
            <w:tcBorders>
              <w:top w:val="single" w:sz="4" w:space="0" w:color="auto"/>
              <w:left w:val="single" w:sz="4" w:space="0" w:color="auto"/>
              <w:bottom w:val="single" w:sz="4" w:space="0" w:color="auto"/>
              <w:right w:val="single" w:sz="4" w:space="0" w:color="auto"/>
            </w:tcBorders>
          </w:tcPr>
          <w:p w14:paraId="008B5599" w14:textId="77777777" w:rsidR="00A91E91" w:rsidRPr="00EA5FA7" w:rsidRDefault="00A91E91" w:rsidP="00A91E91">
            <w:pPr>
              <w:keepNext/>
              <w:keepLines/>
              <w:spacing w:after="0"/>
              <w:rPr>
                <w:rFonts w:ascii="Arial" w:eastAsia="Batang" w:hAnsi="Arial"/>
                <w:bCs/>
                <w:sz w:val="18"/>
              </w:rPr>
            </w:pPr>
            <w:r w:rsidRPr="00EA5FA7">
              <w:rPr>
                <w:rFonts w:ascii="Arial" w:eastAsia="Batang" w:hAnsi="Arial"/>
                <w:bCs/>
                <w:sz w:val="18"/>
              </w:rPr>
              <w:t>OCTET STRING</w:t>
            </w:r>
          </w:p>
        </w:tc>
        <w:tc>
          <w:tcPr>
            <w:tcW w:w="1065" w:type="dxa"/>
            <w:tcBorders>
              <w:top w:val="single" w:sz="4" w:space="0" w:color="auto"/>
              <w:left w:val="single" w:sz="4" w:space="0" w:color="auto"/>
              <w:bottom w:val="single" w:sz="4" w:space="0" w:color="auto"/>
              <w:right w:val="single" w:sz="4" w:space="0" w:color="auto"/>
            </w:tcBorders>
          </w:tcPr>
          <w:p w14:paraId="7C5F88A6" w14:textId="77777777" w:rsidR="00A91E91" w:rsidRPr="00EA5FA7" w:rsidRDefault="00A91E91" w:rsidP="00A91E91">
            <w:pPr>
              <w:pStyle w:val="TAL"/>
              <w:rPr>
                <w:rFonts w:eastAsia="Batang"/>
              </w:rPr>
            </w:pPr>
            <w:r w:rsidRPr="00EA5FA7">
              <w:rPr>
                <w:rFonts w:eastAsia="Batang"/>
              </w:rPr>
              <w:t xml:space="preserve">Includes the </w:t>
            </w:r>
            <w:proofErr w:type="spellStart"/>
            <w:r w:rsidRPr="00EA5FA7">
              <w:rPr>
                <w:rFonts w:eastAsia="Batang"/>
                <w:i/>
              </w:rPr>
              <w:t>SgNB</w:t>
            </w:r>
            <w:proofErr w:type="spellEnd"/>
            <w:r w:rsidRPr="00EA5FA7">
              <w:rPr>
                <w:rFonts w:eastAsia="Batang"/>
                <w:i/>
              </w:rPr>
              <w:t xml:space="preserve">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899" w:type="dxa"/>
            <w:tcBorders>
              <w:top w:val="single" w:sz="4" w:space="0" w:color="auto"/>
              <w:left w:val="single" w:sz="4" w:space="0" w:color="auto"/>
              <w:bottom w:val="single" w:sz="4" w:space="0" w:color="auto"/>
              <w:right w:val="single" w:sz="4" w:space="0" w:color="auto"/>
            </w:tcBorders>
          </w:tcPr>
          <w:p w14:paraId="780A3FBD" w14:textId="77777777" w:rsidR="00A91E91" w:rsidRPr="00EA5FA7" w:rsidRDefault="00A91E91" w:rsidP="00A91E91">
            <w:pPr>
              <w:keepNext/>
              <w:keepLines/>
              <w:spacing w:after="0"/>
              <w:jc w:val="center"/>
              <w:rPr>
                <w:rFonts w:ascii="Arial" w:eastAsia="Batang" w:hAnsi="Arial"/>
                <w:bCs/>
                <w:sz w:val="18"/>
              </w:rPr>
            </w:pPr>
            <w:r w:rsidRPr="00EA5FA7">
              <w:rPr>
                <w:rFonts w:ascii="Arial" w:eastAsia="Batang" w:hAnsi="Arial"/>
                <w:bCs/>
                <w:sz w:val="18"/>
              </w:rPr>
              <w:t>YES</w:t>
            </w:r>
          </w:p>
        </w:tc>
        <w:tc>
          <w:tcPr>
            <w:tcW w:w="899" w:type="dxa"/>
            <w:tcBorders>
              <w:top w:val="single" w:sz="4" w:space="0" w:color="auto"/>
              <w:left w:val="single" w:sz="4" w:space="0" w:color="auto"/>
              <w:bottom w:val="single" w:sz="4" w:space="0" w:color="auto"/>
              <w:right w:val="single" w:sz="4" w:space="0" w:color="auto"/>
            </w:tcBorders>
          </w:tcPr>
          <w:p w14:paraId="3C3C2F92" w14:textId="77777777" w:rsidR="00A91E91" w:rsidRPr="00EA5FA7" w:rsidRDefault="00A91E91" w:rsidP="00A91E91">
            <w:pPr>
              <w:keepNext/>
              <w:keepLines/>
              <w:spacing w:after="0"/>
              <w:jc w:val="center"/>
              <w:rPr>
                <w:rFonts w:ascii="Arial" w:eastAsia="Batang" w:hAnsi="Arial"/>
                <w:bCs/>
                <w:sz w:val="18"/>
              </w:rPr>
            </w:pPr>
            <w:r w:rsidRPr="00EA5FA7">
              <w:rPr>
                <w:rFonts w:ascii="Arial" w:eastAsia="Batang" w:hAnsi="Arial"/>
                <w:bCs/>
                <w:sz w:val="18"/>
              </w:rPr>
              <w:t>ignore</w:t>
            </w:r>
          </w:p>
        </w:tc>
      </w:tr>
      <w:tr w:rsidR="00A91E91" w:rsidRPr="00EA5FA7" w14:paraId="0D2907A2" w14:textId="77777777" w:rsidTr="00A91E91">
        <w:tc>
          <w:tcPr>
            <w:tcW w:w="1790" w:type="dxa"/>
            <w:tcBorders>
              <w:top w:val="single" w:sz="4" w:space="0" w:color="auto"/>
              <w:left w:val="single" w:sz="4" w:space="0" w:color="auto"/>
              <w:bottom w:val="single" w:sz="4" w:space="0" w:color="auto"/>
              <w:right w:val="single" w:sz="4" w:space="0" w:color="auto"/>
            </w:tcBorders>
          </w:tcPr>
          <w:p w14:paraId="66AA2172" w14:textId="77777777" w:rsidR="00A91E91" w:rsidRPr="00EA5FA7" w:rsidRDefault="00A91E91" w:rsidP="00A91E91">
            <w:pPr>
              <w:keepNext/>
              <w:keepLines/>
              <w:spacing w:after="0"/>
              <w:rPr>
                <w:rFonts w:ascii="Arial" w:eastAsia="Batang" w:hAnsi="Arial"/>
                <w:bCs/>
                <w:sz w:val="18"/>
              </w:rPr>
            </w:pPr>
            <w:r w:rsidRPr="00EA5FA7">
              <w:rPr>
                <w:rFonts w:ascii="Arial" w:eastAsia="Batang" w:hAnsi="Arial"/>
                <w:bCs/>
                <w:sz w:val="18"/>
              </w:rPr>
              <w:t>Full Configuration</w:t>
            </w:r>
          </w:p>
        </w:tc>
        <w:tc>
          <w:tcPr>
            <w:tcW w:w="884" w:type="dxa"/>
            <w:tcBorders>
              <w:top w:val="single" w:sz="4" w:space="0" w:color="auto"/>
              <w:left w:val="single" w:sz="4" w:space="0" w:color="auto"/>
              <w:bottom w:val="single" w:sz="4" w:space="0" w:color="auto"/>
              <w:right w:val="single" w:sz="4" w:space="0" w:color="auto"/>
            </w:tcBorders>
          </w:tcPr>
          <w:p w14:paraId="27D209ED" w14:textId="77777777" w:rsidR="00A91E91" w:rsidRPr="00EA5FA7" w:rsidRDefault="00A91E91" w:rsidP="00A91E91">
            <w:pPr>
              <w:keepNext/>
              <w:keepLines/>
              <w:spacing w:after="0"/>
              <w:rPr>
                <w:rFonts w:ascii="Arial" w:eastAsia="Batang" w:hAnsi="Arial"/>
                <w:bCs/>
                <w:sz w:val="18"/>
              </w:rPr>
            </w:pPr>
            <w:r w:rsidRPr="00EA5FA7">
              <w:rPr>
                <w:rFonts w:ascii="Arial" w:eastAsia="Batang" w:hAnsi="Arial"/>
                <w:bCs/>
                <w:sz w:val="18"/>
              </w:rPr>
              <w:t>O</w:t>
            </w:r>
          </w:p>
        </w:tc>
        <w:tc>
          <w:tcPr>
            <w:tcW w:w="3160" w:type="dxa"/>
            <w:tcBorders>
              <w:top w:val="single" w:sz="4" w:space="0" w:color="auto"/>
              <w:left w:val="single" w:sz="4" w:space="0" w:color="auto"/>
              <w:bottom w:val="single" w:sz="4" w:space="0" w:color="auto"/>
              <w:right w:val="single" w:sz="4" w:space="0" w:color="auto"/>
            </w:tcBorders>
          </w:tcPr>
          <w:p w14:paraId="3FD39813" w14:textId="77777777" w:rsidR="00A91E91" w:rsidRPr="00EA5FA7" w:rsidRDefault="00A91E91" w:rsidP="00A91E91">
            <w:pPr>
              <w:keepNext/>
              <w:keepLines/>
              <w:spacing w:after="0"/>
              <w:rPr>
                <w:rFonts w:ascii="Arial" w:eastAsia="Batang" w:hAnsi="Arial"/>
                <w:bCs/>
                <w:i/>
                <w:sz w:val="18"/>
              </w:rPr>
            </w:pPr>
          </w:p>
        </w:tc>
        <w:tc>
          <w:tcPr>
            <w:tcW w:w="1160" w:type="dxa"/>
            <w:tcBorders>
              <w:top w:val="single" w:sz="4" w:space="0" w:color="auto"/>
              <w:left w:val="single" w:sz="4" w:space="0" w:color="auto"/>
              <w:bottom w:val="single" w:sz="4" w:space="0" w:color="auto"/>
              <w:right w:val="single" w:sz="4" w:space="0" w:color="auto"/>
            </w:tcBorders>
          </w:tcPr>
          <w:p w14:paraId="337DD59D" w14:textId="77777777" w:rsidR="00A91E91" w:rsidRPr="00EA5FA7" w:rsidRDefault="00A91E91" w:rsidP="00A91E91">
            <w:pPr>
              <w:keepNext/>
              <w:keepLines/>
              <w:spacing w:after="0"/>
              <w:rPr>
                <w:rFonts w:ascii="Arial" w:eastAsia="Batang" w:hAnsi="Arial"/>
                <w:bCs/>
                <w:sz w:val="18"/>
              </w:rPr>
            </w:pPr>
            <w:r w:rsidRPr="00EA5FA7">
              <w:rPr>
                <w:rFonts w:ascii="Arial" w:eastAsia="Batang" w:hAnsi="Arial"/>
                <w:bCs/>
                <w:sz w:val="18"/>
              </w:rPr>
              <w:t>ENUMERATED (full, ...)</w:t>
            </w:r>
          </w:p>
        </w:tc>
        <w:tc>
          <w:tcPr>
            <w:tcW w:w="1065" w:type="dxa"/>
            <w:tcBorders>
              <w:top w:val="single" w:sz="4" w:space="0" w:color="auto"/>
              <w:left w:val="single" w:sz="4" w:space="0" w:color="auto"/>
              <w:bottom w:val="single" w:sz="4" w:space="0" w:color="auto"/>
              <w:right w:val="single" w:sz="4" w:space="0" w:color="auto"/>
            </w:tcBorders>
          </w:tcPr>
          <w:p w14:paraId="7D78B129" w14:textId="77777777" w:rsidR="00A91E91" w:rsidRPr="00EA5FA7" w:rsidRDefault="00A91E91" w:rsidP="00A91E91">
            <w:pPr>
              <w:keepNext/>
              <w:keepLines/>
              <w:spacing w:after="0"/>
              <w:rPr>
                <w:rFonts w:ascii="Arial" w:eastAsia="Batang" w:hAnsi="Arial"/>
                <w:bCs/>
                <w:sz w:val="18"/>
              </w:rPr>
            </w:pPr>
          </w:p>
        </w:tc>
        <w:tc>
          <w:tcPr>
            <w:tcW w:w="899" w:type="dxa"/>
            <w:tcBorders>
              <w:top w:val="single" w:sz="4" w:space="0" w:color="auto"/>
              <w:left w:val="single" w:sz="4" w:space="0" w:color="auto"/>
              <w:bottom w:val="single" w:sz="4" w:space="0" w:color="auto"/>
              <w:right w:val="single" w:sz="4" w:space="0" w:color="auto"/>
            </w:tcBorders>
          </w:tcPr>
          <w:p w14:paraId="1A317CE4" w14:textId="77777777" w:rsidR="00A91E91" w:rsidRPr="00EA5FA7" w:rsidRDefault="00A91E91" w:rsidP="00A91E91">
            <w:pPr>
              <w:keepNext/>
              <w:keepLines/>
              <w:spacing w:after="0"/>
              <w:jc w:val="center"/>
              <w:rPr>
                <w:rFonts w:ascii="Arial" w:eastAsia="Batang" w:hAnsi="Arial"/>
                <w:bCs/>
                <w:sz w:val="18"/>
              </w:rPr>
            </w:pPr>
            <w:r w:rsidRPr="00EA5FA7">
              <w:rPr>
                <w:rFonts w:ascii="Arial" w:eastAsia="Batang" w:hAnsi="Arial"/>
                <w:bCs/>
                <w:sz w:val="18"/>
              </w:rPr>
              <w:t>YES</w:t>
            </w:r>
          </w:p>
        </w:tc>
        <w:tc>
          <w:tcPr>
            <w:tcW w:w="899" w:type="dxa"/>
            <w:tcBorders>
              <w:top w:val="single" w:sz="4" w:space="0" w:color="auto"/>
              <w:left w:val="single" w:sz="4" w:space="0" w:color="auto"/>
              <w:bottom w:val="single" w:sz="4" w:space="0" w:color="auto"/>
              <w:right w:val="single" w:sz="4" w:space="0" w:color="auto"/>
            </w:tcBorders>
          </w:tcPr>
          <w:p w14:paraId="7790E834" w14:textId="77777777" w:rsidR="00A91E91" w:rsidRPr="00EA5FA7" w:rsidRDefault="00A91E91" w:rsidP="00A91E91">
            <w:pPr>
              <w:keepNext/>
              <w:keepLines/>
              <w:spacing w:after="0"/>
              <w:jc w:val="center"/>
              <w:rPr>
                <w:rFonts w:ascii="Arial" w:eastAsia="Batang" w:hAnsi="Arial"/>
                <w:bCs/>
                <w:sz w:val="18"/>
              </w:rPr>
            </w:pPr>
            <w:r w:rsidRPr="00EA5FA7">
              <w:rPr>
                <w:rFonts w:ascii="Arial" w:eastAsia="Batang" w:hAnsi="Arial"/>
                <w:bCs/>
                <w:sz w:val="18"/>
              </w:rPr>
              <w:t>reject</w:t>
            </w:r>
          </w:p>
        </w:tc>
      </w:tr>
      <w:tr w:rsidR="00A91E91" w:rsidRPr="00EA5FA7" w14:paraId="0658EF43" w14:textId="77777777" w:rsidTr="00A91E91">
        <w:tc>
          <w:tcPr>
            <w:tcW w:w="1790" w:type="dxa"/>
          </w:tcPr>
          <w:p w14:paraId="7A168553" w14:textId="77777777" w:rsidR="00A91E91" w:rsidRPr="00EA5FA7" w:rsidRDefault="00A91E91" w:rsidP="00A91E91">
            <w:pPr>
              <w:keepNext/>
              <w:keepLines/>
              <w:spacing w:after="0"/>
              <w:rPr>
                <w:rFonts w:ascii="Arial" w:eastAsia="MS Mincho" w:hAnsi="Arial"/>
                <w:b/>
                <w:sz w:val="18"/>
              </w:rPr>
            </w:pPr>
            <w:r w:rsidRPr="00EA5FA7">
              <w:rPr>
                <w:rFonts w:ascii="Arial" w:hAnsi="Arial"/>
                <w:b/>
                <w:sz w:val="18"/>
              </w:rPr>
              <w:t>DRB Setup List</w:t>
            </w:r>
          </w:p>
        </w:tc>
        <w:tc>
          <w:tcPr>
            <w:tcW w:w="884" w:type="dxa"/>
          </w:tcPr>
          <w:p w14:paraId="4D05B930" w14:textId="77777777" w:rsidR="00A91E91" w:rsidRPr="00EA5FA7" w:rsidRDefault="00A91E91" w:rsidP="00A91E91">
            <w:pPr>
              <w:keepNext/>
              <w:keepLines/>
              <w:spacing w:after="0"/>
              <w:rPr>
                <w:rFonts w:ascii="Arial" w:hAnsi="Arial"/>
                <w:sz w:val="18"/>
                <w:lang w:eastAsia="zh-CN"/>
              </w:rPr>
            </w:pPr>
          </w:p>
        </w:tc>
        <w:tc>
          <w:tcPr>
            <w:tcW w:w="3160" w:type="dxa"/>
          </w:tcPr>
          <w:p w14:paraId="6F9E3FF9" w14:textId="77777777" w:rsidR="00A91E91" w:rsidRPr="00EA5FA7" w:rsidRDefault="00A91E91" w:rsidP="00A91E91">
            <w:pPr>
              <w:keepNext/>
              <w:keepLines/>
              <w:spacing w:after="0"/>
              <w:rPr>
                <w:rFonts w:ascii="Arial" w:hAnsi="Arial"/>
                <w:i/>
                <w:sz w:val="18"/>
              </w:rPr>
            </w:pPr>
            <w:r w:rsidRPr="00EA5FA7">
              <w:rPr>
                <w:rFonts w:ascii="Arial" w:hAnsi="Arial"/>
                <w:i/>
                <w:iCs/>
                <w:sz w:val="18"/>
              </w:rPr>
              <w:t>0..1</w:t>
            </w:r>
          </w:p>
        </w:tc>
        <w:tc>
          <w:tcPr>
            <w:tcW w:w="1160" w:type="dxa"/>
          </w:tcPr>
          <w:p w14:paraId="250935FC" w14:textId="77777777" w:rsidR="00A91E91" w:rsidRPr="00EA5FA7" w:rsidRDefault="00A91E91" w:rsidP="00A91E91">
            <w:pPr>
              <w:keepLines/>
              <w:spacing w:after="240"/>
              <w:rPr>
                <w:rFonts w:ascii="Arial" w:hAnsi="Arial"/>
              </w:rPr>
            </w:pPr>
          </w:p>
        </w:tc>
        <w:tc>
          <w:tcPr>
            <w:tcW w:w="1065" w:type="dxa"/>
          </w:tcPr>
          <w:p w14:paraId="6D68C834" w14:textId="77777777" w:rsidR="00A91E91" w:rsidRPr="00EA5FA7" w:rsidRDefault="00A91E91" w:rsidP="00A91E91">
            <w:pPr>
              <w:keepLines/>
              <w:spacing w:after="240"/>
              <w:rPr>
                <w:rFonts w:ascii="Arial" w:hAnsi="Arial"/>
                <w:sz w:val="18"/>
              </w:rPr>
            </w:pPr>
            <w:r w:rsidRPr="00EA5FA7">
              <w:rPr>
                <w:rFonts w:ascii="Arial" w:hAnsi="Arial"/>
                <w:sz w:val="18"/>
              </w:rPr>
              <w:t>The List of DRBs which are successfully established.</w:t>
            </w:r>
          </w:p>
        </w:tc>
        <w:tc>
          <w:tcPr>
            <w:tcW w:w="899" w:type="dxa"/>
          </w:tcPr>
          <w:p w14:paraId="67D573EA" w14:textId="77777777" w:rsidR="00A91E91" w:rsidRPr="00EA5FA7" w:rsidRDefault="00A91E91" w:rsidP="00A91E91">
            <w:pPr>
              <w:keepNext/>
              <w:keepLines/>
              <w:spacing w:after="0"/>
              <w:jc w:val="center"/>
              <w:rPr>
                <w:rFonts w:ascii="Arial" w:hAnsi="Arial"/>
                <w:sz w:val="18"/>
                <w:lang w:eastAsia="zh-CN"/>
              </w:rPr>
            </w:pPr>
            <w:r w:rsidRPr="00EA5FA7">
              <w:rPr>
                <w:rFonts w:ascii="Arial" w:hAnsi="Arial"/>
                <w:sz w:val="18"/>
                <w:lang w:eastAsia="zh-CN"/>
              </w:rPr>
              <w:t>YES</w:t>
            </w:r>
          </w:p>
        </w:tc>
        <w:tc>
          <w:tcPr>
            <w:tcW w:w="899" w:type="dxa"/>
          </w:tcPr>
          <w:p w14:paraId="02CCD01F" w14:textId="77777777" w:rsidR="00A91E91" w:rsidRPr="00EA5FA7" w:rsidRDefault="00A91E91" w:rsidP="00A91E91">
            <w:pPr>
              <w:keepNext/>
              <w:keepLines/>
              <w:spacing w:after="0"/>
              <w:jc w:val="center"/>
              <w:rPr>
                <w:rFonts w:ascii="Arial" w:hAnsi="Arial"/>
                <w:sz w:val="18"/>
                <w:lang w:eastAsia="zh-CN"/>
              </w:rPr>
            </w:pPr>
            <w:r w:rsidRPr="00EA5FA7">
              <w:rPr>
                <w:rFonts w:ascii="Arial" w:hAnsi="Arial"/>
                <w:sz w:val="18"/>
                <w:lang w:eastAsia="zh-CN"/>
              </w:rPr>
              <w:t>ignore</w:t>
            </w:r>
          </w:p>
        </w:tc>
      </w:tr>
      <w:tr w:rsidR="00A91E91" w:rsidRPr="00EA5FA7" w14:paraId="7B78D625" w14:textId="77777777" w:rsidTr="00A91E91">
        <w:tc>
          <w:tcPr>
            <w:tcW w:w="1790" w:type="dxa"/>
          </w:tcPr>
          <w:p w14:paraId="1CDF8116" w14:textId="77777777" w:rsidR="00A91E91" w:rsidRPr="00EA5FA7" w:rsidRDefault="00A91E91" w:rsidP="00A91E91">
            <w:pPr>
              <w:keepNext/>
              <w:keepLines/>
              <w:spacing w:after="0"/>
              <w:ind w:left="142"/>
              <w:rPr>
                <w:rFonts w:ascii="Arial" w:hAnsi="Arial"/>
                <w:b/>
                <w:sz w:val="18"/>
              </w:rPr>
            </w:pPr>
            <w:r w:rsidRPr="00EA5FA7">
              <w:rPr>
                <w:rFonts w:ascii="Arial" w:hAnsi="Arial"/>
                <w:b/>
                <w:sz w:val="18"/>
              </w:rPr>
              <w:t xml:space="preserve">&gt;DRB Setup Item </w:t>
            </w:r>
            <w:proofErr w:type="spellStart"/>
            <w:r w:rsidRPr="00EA5FA7">
              <w:rPr>
                <w:rFonts w:ascii="Arial" w:hAnsi="Arial"/>
                <w:b/>
                <w:sz w:val="18"/>
              </w:rPr>
              <w:t>Iist</w:t>
            </w:r>
            <w:proofErr w:type="spellEnd"/>
          </w:p>
        </w:tc>
        <w:tc>
          <w:tcPr>
            <w:tcW w:w="884" w:type="dxa"/>
          </w:tcPr>
          <w:p w14:paraId="4567E5C0" w14:textId="77777777" w:rsidR="00A91E91" w:rsidRPr="00EA5FA7" w:rsidRDefault="00A91E91" w:rsidP="00A91E91">
            <w:pPr>
              <w:keepNext/>
              <w:keepLines/>
              <w:spacing w:after="0"/>
              <w:rPr>
                <w:rFonts w:ascii="Arial" w:hAnsi="Arial"/>
                <w:sz w:val="18"/>
                <w:lang w:eastAsia="zh-CN"/>
              </w:rPr>
            </w:pPr>
          </w:p>
        </w:tc>
        <w:tc>
          <w:tcPr>
            <w:tcW w:w="3160" w:type="dxa"/>
          </w:tcPr>
          <w:p w14:paraId="3DE5CD41" w14:textId="77777777" w:rsidR="00A91E91" w:rsidRPr="00EA5FA7" w:rsidRDefault="00A91E91" w:rsidP="00A91E91">
            <w:pPr>
              <w:keepNext/>
              <w:keepLines/>
              <w:spacing w:after="0"/>
              <w:rPr>
                <w:rFonts w:ascii="Arial" w:hAnsi="Arial"/>
                <w:i/>
                <w:sz w:val="18"/>
              </w:rPr>
            </w:pPr>
            <w:r w:rsidRPr="00EA5FA7">
              <w:rPr>
                <w:rFonts w:ascii="Arial" w:hAnsi="Arial"/>
                <w:i/>
                <w:sz w:val="18"/>
              </w:rPr>
              <w:t>1</w:t>
            </w:r>
            <w:proofErr w:type="gramStart"/>
            <w:r w:rsidRPr="00EA5FA7">
              <w:rPr>
                <w:rFonts w:ascii="Arial" w:hAnsi="Arial"/>
                <w:i/>
                <w:sz w:val="18"/>
              </w:rPr>
              <w:t xml:space="preserve"> ..</w:t>
            </w:r>
            <w:proofErr w:type="gramEnd"/>
            <w:r w:rsidRPr="00EA5FA7">
              <w:rPr>
                <w:rFonts w:ascii="Arial" w:hAnsi="Arial"/>
                <w:i/>
                <w:sz w:val="18"/>
              </w:rPr>
              <w:t xml:space="preserve"> &lt;</w:t>
            </w:r>
            <w:proofErr w:type="spellStart"/>
            <w:r w:rsidRPr="00EA5FA7">
              <w:rPr>
                <w:rFonts w:ascii="Arial" w:hAnsi="Arial"/>
                <w:i/>
                <w:sz w:val="18"/>
              </w:rPr>
              <w:t>maxnoofDRBs</w:t>
            </w:r>
            <w:proofErr w:type="spellEnd"/>
            <w:r w:rsidRPr="00EA5FA7">
              <w:rPr>
                <w:rFonts w:ascii="Arial" w:hAnsi="Arial"/>
                <w:i/>
                <w:sz w:val="18"/>
              </w:rPr>
              <w:t>&gt;</w:t>
            </w:r>
          </w:p>
        </w:tc>
        <w:tc>
          <w:tcPr>
            <w:tcW w:w="1160" w:type="dxa"/>
          </w:tcPr>
          <w:p w14:paraId="34001852" w14:textId="77777777" w:rsidR="00A91E91" w:rsidRPr="00EA5FA7" w:rsidRDefault="00A91E91" w:rsidP="00A91E91">
            <w:pPr>
              <w:keepLines/>
              <w:spacing w:after="240"/>
              <w:rPr>
                <w:rFonts w:ascii="Arial" w:hAnsi="Arial"/>
              </w:rPr>
            </w:pPr>
          </w:p>
        </w:tc>
        <w:tc>
          <w:tcPr>
            <w:tcW w:w="1065" w:type="dxa"/>
          </w:tcPr>
          <w:p w14:paraId="02B1D63D" w14:textId="77777777" w:rsidR="00A91E91" w:rsidRPr="00EA5FA7" w:rsidRDefault="00A91E91" w:rsidP="00A91E91">
            <w:pPr>
              <w:keepLines/>
              <w:spacing w:after="240"/>
              <w:rPr>
                <w:rFonts w:ascii="Arial" w:hAnsi="Arial"/>
              </w:rPr>
            </w:pPr>
          </w:p>
        </w:tc>
        <w:tc>
          <w:tcPr>
            <w:tcW w:w="899" w:type="dxa"/>
          </w:tcPr>
          <w:p w14:paraId="7B748A78" w14:textId="77777777" w:rsidR="00A91E91" w:rsidRPr="00EA5FA7" w:rsidRDefault="00A91E91" w:rsidP="00A91E91">
            <w:pPr>
              <w:keepNext/>
              <w:keepLines/>
              <w:spacing w:after="0"/>
              <w:jc w:val="center"/>
              <w:rPr>
                <w:rFonts w:ascii="Arial" w:hAnsi="Arial"/>
                <w:sz w:val="18"/>
                <w:lang w:eastAsia="zh-CN"/>
              </w:rPr>
            </w:pPr>
            <w:r w:rsidRPr="00EA5FA7">
              <w:rPr>
                <w:rFonts w:ascii="Arial" w:hAnsi="Arial"/>
                <w:sz w:val="18"/>
                <w:lang w:eastAsia="zh-CN"/>
              </w:rPr>
              <w:t>EACH</w:t>
            </w:r>
          </w:p>
        </w:tc>
        <w:tc>
          <w:tcPr>
            <w:tcW w:w="899" w:type="dxa"/>
          </w:tcPr>
          <w:p w14:paraId="40F11329" w14:textId="77777777" w:rsidR="00A91E91" w:rsidRPr="00EA5FA7" w:rsidRDefault="00A91E91" w:rsidP="00A91E91">
            <w:pPr>
              <w:keepNext/>
              <w:keepLines/>
              <w:spacing w:after="0"/>
              <w:jc w:val="center"/>
              <w:rPr>
                <w:rFonts w:ascii="Arial" w:hAnsi="Arial"/>
                <w:sz w:val="18"/>
                <w:lang w:eastAsia="zh-CN"/>
              </w:rPr>
            </w:pPr>
            <w:r w:rsidRPr="00EA5FA7">
              <w:rPr>
                <w:rFonts w:ascii="Arial" w:hAnsi="Arial"/>
                <w:sz w:val="18"/>
                <w:lang w:eastAsia="zh-CN"/>
              </w:rPr>
              <w:t>ignore</w:t>
            </w:r>
          </w:p>
        </w:tc>
      </w:tr>
      <w:tr w:rsidR="00A91E91" w:rsidRPr="00EA5FA7" w14:paraId="63F4AA04" w14:textId="77777777" w:rsidTr="00A91E91">
        <w:tc>
          <w:tcPr>
            <w:tcW w:w="1790" w:type="dxa"/>
          </w:tcPr>
          <w:p w14:paraId="65BC49DE" w14:textId="77777777" w:rsidR="00A91E91" w:rsidRPr="00EA5FA7" w:rsidRDefault="00A91E91" w:rsidP="00A91E91">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884" w:type="dxa"/>
          </w:tcPr>
          <w:p w14:paraId="036AB061" w14:textId="77777777" w:rsidR="00A91E91" w:rsidRPr="00EA5FA7" w:rsidRDefault="00A91E91" w:rsidP="00A91E91">
            <w:pPr>
              <w:keepNext/>
              <w:keepLines/>
              <w:spacing w:after="0"/>
              <w:rPr>
                <w:rFonts w:ascii="Arial" w:hAnsi="Arial"/>
                <w:sz w:val="18"/>
              </w:rPr>
            </w:pPr>
            <w:r w:rsidRPr="00EA5FA7">
              <w:rPr>
                <w:rFonts w:ascii="Arial" w:hAnsi="Arial"/>
                <w:sz w:val="18"/>
              </w:rPr>
              <w:t>M</w:t>
            </w:r>
          </w:p>
        </w:tc>
        <w:tc>
          <w:tcPr>
            <w:tcW w:w="3160" w:type="dxa"/>
          </w:tcPr>
          <w:p w14:paraId="2EFD2DD7" w14:textId="77777777" w:rsidR="00A91E91" w:rsidRPr="00EA5FA7" w:rsidRDefault="00A91E91" w:rsidP="00A91E91">
            <w:pPr>
              <w:keepLines/>
              <w:spacing w:after="240"/>
              <w:rPr>
                <w:rFonts w:ascii="Arial" w:hAnsi="Arial"/>
                <w:i/>
              </w:rPr>
            </w:pPr>
          </w:p>
        </w:tc>
        <w:tc>
          <w:tcPr>
            <w:tcW w:w="1160" w:type="dxa"/>
          </w:tcPr>
          <w:p w14:paraId="41D45836" w14:textId="77777777" w:rsidR="00A91E91" w:rsidRPr="00EA5FA7" w:rsidRDefault="00A91E91" w:rsidP="00A91E91">
            <w:pPr>
              <w:keepNext/>
              <w:keepLines/>
              <w:spacing w:after="0"/>
              <w:rPr>
                <w:rFonts w:ascii="Arial" w:hAnsi="Arial"/>
                <w:sz w:val="18"/>
              </w:rPr>
            </w:pPr>
            <w:r w:rsidRPr="00EA5FA7">
              <w:rPr>
                <w:rFonts w:ascii="Arial" w:hAnsi="Arial"/>
                <w:sz w:val="18"/>
              </w:rPr>
              <w:t>9.3.1.8</w:t>
            </w:r>
          </w:p>
        </w:tc>
        <w:tc>
          <w:tcPr>
            <w:tcW w:w="1065" w:type="dxa"/>
          </w:tcPr>
          <w:p w14:paraId="0A48F7EC" w14:textId="77777777" w:rsidR="00A91E91" w:rsidRPr="00EA5FA7" w:rsidRDefault="00A91E91" w:rsidP="00A91E91">
            <w:pPr>
              <w:keepNext/>
              <w:keepLines/>
              <w:spacing w:after="0"/>
              <w:rPr>
                <w:rFonts w:ascii="Arial" w:hAnsi="Arial"/>
                <w:sz w:val="18"/>
              </w:rPr>
            </w:pPr>
          </w:p>
        </w:tc>
        <w:tc>
          <w:tcPr>
            <w:tcW w:w="899" w:type="dxa"/>
          </w:tcPr>
          <w:p w14:paraId="2C5BC638" w14:textId="77777777" w:rsidR="00A91E91" w:rsidRPr="00EA5FA7" w:rsidRDefault="00A91E91" w:rsidP="00A91E91">
            <w:pPr>
              <w:keepNext/>
              <w:keepLines/>
              <w:spacing w:after="0"/>
              <w:jc w:val="center"/>
              <w:rPr>
                <w:rFonts w:ascii="Arial" w:hAnsi="Arial"/>
                <w:sz w:val="18"/>
              </w:rPr>
            </w:pPr>
            <w:r w:rsidRPr="00EA5FA7">
              <w:rPr>
                <w:rFonts w:ascii="Arial" w:hAnsi="Arial"/>
                <w:sz w:val="18"/>
              </w:rPr>
              <w:t>-</w:t>
            </w:r>
          </w:p>
        </w:tc>
        <w:tc>
          <w:tcPr>
            <w:tcW w:w="899" w:type="dxa"/>
          </w:tcPr>
          <w:p w14:paraId="57D00FA2" w14:textId="77777777" w:rsidR="00A91E91" w:rsidRPr="00EA5FA7" w:rsidRDefault="00A91E91" w:rsidP="00A91E91">
            <w:pPr>
              <w:keepNext/>
              <w:keepLines/>
              <w:spacing w:after="0"/>
              <w:jc w:val="center"/>
              <w:rPr>
                <w:rFonts w:ascii="Arial" w:hAnsi="Arial"/>
                <w:sz w:val="18"/>
              </w:rPr>
            </w:pPr>
          </w:p>
        </w:tc>
      </w:tr>
      <w:tr w:rsidR="00A91E91" w:rsidRPr="00EA5FA7" w14:paraId="4B257E7E" w14:textId="77777777" w:rsidTr="00A91E91">
        <w:tc>
          <w:tcPr>
            <w:tcW w:w="1790" w:type="dxa"/>
          </w:tcPr>
          <w:p w14:paraId="3C2B586F" w14:textId="77777777" w:rsidR="00A91E91" w:rsidRPr="00EA5FA7" w:rsidRDefault="00A91E91" w:rsidP="00A91E91">
            <w:pPr>
              <w:keepNext/>
              <w:keepLines/>
              <w:spacing w:after="0"/>
              <w:ind w:left="284"/>
              <w:rPr>
                <w:rFonts w:ascii="Arial" w:hAnsi="Arial"/>
                <w:sz w:val="18"/>
              </w:rPr>
            </w:pPr>
            <w:r w:rsidRPr="00EA5FA7">
              <w:rPr>
                <w:rFonts w:ascii="Arial" w:hAnsi="Arial"/>
                <w:sz w:val="18"/>
              </w:rPr>
              <w:lastRenderedPageBreak/>
              <w:t>&gt;&gt;LCID</w:t>
            </w:r>
          </w:p>
        </w:tc>
        <w:tc>
          <w:tcPr>
            <w:tcW w:w="884" w:type="dxa"/>
          </w:tcPr>
          <w:p w14:paraId="65EC7343" w14:textId="77777777" w:rsidR="00A91E91" w:rsidRPr="00EA5FA7" w:rsidRDefault="00A91E91" w:rsidP="00A91E91">
            <w:pPr>
              <w:keepNext/>
              <w:keepLines/>
              <w:spacing w:after="0"/>
              <w:rPr>
                <w:rFonts w:ascii="Arial" w:hAnsi="Arial"/>
                <w:sz w:val="18"/>
              </w:rPr>
            </w:pPr>
            <w:r w:rsidRPr="00EA5FA7">
              <w:rPr>
                <w:rFonts w:ascii="Arial" w:hAnsi="Arial"/>
                <w:sz w:val="18"/>
              </w:rPr>
              <w:t>O</w:t>
            </w:r>
          </w:p>
        </w:tc>
        <w:tc>
          <w:tcPr>
            <w:tcW w:w="3160" w:type="dxa"/>
          </w:tcPr>
          <w:p w14:paraId="3B0EC27B" w14:textId="77777777" w:rsidR="00A91E91" w:rsidRPr="00EA5FA7" w:rsidRDefault="00A91E91" w:rsidP="00A91E91">
            <w:pPr>
              <w:keepLines/>
              <w:spacing w:after="240"/>
              <w:rPr>
                <w:rFonts w:ascii="Arial" w:hAnsi="Arial"/>
                <w:i/>
              </w:rPr>
            </w:pPr>
          </w:p>
        </w:tc>
        <w:tc>
          <w:tcPr>
            <w:tcW w:w="1160" w:type="dxa"/>
          </w:tcPr>
          <w:p w14:paraId="4047CD2A" w14:textId="77777777" w:rsidR="00A91E91" w:rsidRPr="00EA5FA7" w:rsidRDefault="00A91E91" w:rsidP="00A91E91">
            <w:pPr>
              <w:keepNext/>
              <w:keepLines/>
              <w:spacing w:after="0"/>
              <w:rPr>
                <w:rFonts w:ascii="Arial" w:hAnsi="Arial"/>
                <w:sz w:val="18"/>
              </w:rPr>
            </w:pPr>
            <w:r w:rsidRPr="00EA5FA7">
              <w:rPr>
                <w:rFonts w:ascii="Arial" w:hAnsi="Arial"/>
                <w:sz w:val="18"/>
              </w:rPr>
              <w:t>9.3.1.35</w:t>
            </w:r>
          </w:p>
        </w:tc>
        <w:tc>
          <w:tcPr>
            <w:tcW w:w="1065" w:type="dxa"/>
          </w:tcPr>
          <w:p w14:paraId="1D968DFD" w14:textId="77777777" w:rsidR="00A91E91" w:rsidRPr="00EA5FA7" w:rsidRDefault="00A91E91" w:rsidP="00A91E91">
            <w:pPr>
              <w:keepNext/>
              <w:keepLines/>
              <w:spacing w:after="0"/>
              <w:rPr>
                <w:rFonts w:ascii="Arial" w:hAnsi="Arial"/>
                <w:sz w:val="18"/>
              </w:rPr>
            </w:pPr>
            <w:r w:rsidRPr="00EA5FA7">
              <w:rPr>
                <w:rFonts w:ascii="Arial" w:hAnsi="Arial"/>
                <w:sz w:val="18"/>
              </w:rPr>
              <w:t>LCID for the primary path</w:t>
            </w:r>
            <w:r>
              <w:rPr>
                <w:rFonts w:ascii="Arial" w:hAnsi="Arial"/>
                <w:sz w:val="18"/>
              </w:rPr>
              <w:t xml:space="preserve">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sz w:val="18"/>
              </w:rPr>
              <w:t xml:space="preserve"> if PDCP duplication is applied</w:t>
            </w:r>
            <w:r w:rsidRPr="004147DB">
              <w:rPr>
                <w:rFonts w:ascii="Arial" w:hAnsi="Arial"/>
                <w:sz w:val="18"/>
              </w:rPr>
              <w:t>.</w:t>
            </w:r>
          </w:p>
        </w:tc>
        <w:tc>
          <w:tcPr>
            <w:tcW w:w="899" w:type="dxa"/>
          </w:tcPr>
          <w:p w14:paraId="33D1F28F" w14:textId="77777777" w:rsidR="00A91E91" w:rsidRPr="00EA5FA7" w:rsidRDefault="00A91E91" w:rsidP="00A91E91">
            <w:pPr>
              <w:keepNext/>
              <w:keepLines/>
              <w:spacing w:after="0"/>
              <w:jc w:val="center"/>
              <w:rPr>
                <w:rFonts w:ascii="Arial" w:hAnsi="Arial"/>
                <w:sz w:val="18"/>
              </w:rPr>
            </w:pPr>
            <w:r w:rsidRPr="00EA5FA7">
              <w:rPr>
                <w:rFonts w:ascii="Arial" w:hAnsi="Arial"/>
                <w:sz w:val="18"/>
              </w:rPr>
              <w:t>-</w:t>
            </w:r>
          </w:p>
        </w:tc>
        <w:tc>
          <w:tcPr>
            <w:tcW w:w="899" w:type="dxa"/>
          </w:tcPr>
          <w:p w14:paraId="18533503" w14:textId="77777777" w:rsidR="00A91E91" w:rsidRPr="00EA5FA7" w:rsidRDefault="00A91E91" w:rsidP="00A91E91">
            <w:pPr>
              <w:keepNext/>
              <w:keepLines/>
              <w:spacing w:after="0"/>
              <w:jc w:val="center"/>
              <w:rPr>
                <w:rFonts w:ascii="Arial" w:hAnsi="Arial"/>
                <w:sz w:val="18"/>
              </w:rPr>
            </w:pPr>
          </w:p>
        </w:tc>
      </w:tr>
      <w:tr w:rsidR="00A91E91" w:rsidRPr="00EA5FA7" w14:paraId="37CD2FA9" w14:textId="77777777" w:rsidTr="00A91E91">
        <w:tc>
          <w:tcPr>
            <w:tcW w:w="1790" w:type="dxa"/>
          </w:tcPr>
          <w:p w14:paraId="78728FC5" w14:textId="77777777" w:rsidR="00A91E91" w:rsidRPr="00EA5FA7" w:rsidRDefault="00A91E91" w:rsidP="00A91E91">
            <w:pPr>
              <w:keepNext/>
              <w:keepLines/>
              <w:spacing w:after="0"/>
              <w:ind w:left="284"/>
              <w:rPr>
                <w:rFonts w:ascii="Arial" w:hAnsi="Arial"/>
                <w:sz w:val="18"/>
              </w:rPr>
            </w:pPr>
            <w:r w:rsidRPr="00EA5FA7">
              <w:rPr>
                <w:rFonts w:ascii="Arial" w:hAnsi="Arial"/>
                <w:b/>
                <w:sz w:val="18"/>
              </w:rPr>
              <w:t>&gt;&gt;DL UP TNL Information to be setup List</w:t>
            </w:r>
          </w:p>
        </w:tc>
        <w:tc>
          <w:tcPr>
            <w:tcW w:w="884" w:type="dxa"/>
          </w:tcPr>
          <w:p w14:paraId="5E027D43" w14:textId="77777777" w:rsidR="00A91E91" w:rsidRPr="00EA5FA7" w:rsidRDefault="00A91E91" w:rsidP="00A91E91">
            <w:pPr>
              <w:keepNext/>
              <w:keepLines/>
              <w:spacing w:after="0"/>
              <w:rPr>
                <w:rFonts w:ascii="Arial" w:hAnsi="Arial"/>
                <w:sz w:val="18"/>
              </w:rPr>
            </w:pPr>
          </w:p>
        </w:tc>
        <w:tc>
          <w:tcPr>
            <w:tcW w:w="3160" w:type="dxa"/>
          </w:tcPr>
          <w:p w14:paraId="208C678E" w14:textId="77777777" w:rsidR="00A91E91" w:rsidRPr="00EA5FA7" w:rsidRDefault="00A91E91" w:rsidP="00A91E91">
            <w:pPr>
              <w:keepNext/>
              <w:keepLines/>
              <w:spacing w:after="0"/>
              <w:rPr>
                <w:rFonts w:ascii="Arial" w:hAnsi="Arial"/>
                <w:i/>
                <w:sz w:val="18"/>
              </w:rPr>
            </w:pPr>
            <w:r w:rsidRPr="00EA5FA7">
              <w:rPr>
                <w:rFonts w:ascii="Arial" w:hAnsi="Arial"/>
                <w:i/>
                <w:sz w:val="18"/>
              </w:rPr>
              <w:t>1</w:t>
            </w:r>
          </w:p>
        </w:tc>
        <w:tc>
          <w:tcPr>
            <w:tcW w:w="1160" w:type="dxa"/>
          </w:tcPr>
          <w:p w14:paraId="456D81DC" w14:textId="77777777" w:rsidR="00A91E91" w:rsidRPr="00EA5FA7" w:rsidRDefault="00A91E91" w:rsidP="00A91E91">
            <w:pPr>
              <w:keepNext/>
              <w:keepLines/>
              <w:spacing w:after="0"/>
              <w:rPr>
                <w:rFonts w:ascii="Arial" w:hAnsi="Arial"/>
                <w:sz w:val="18"/>
              </w:rPr>
            </w:pPr>
          </w:p>
        </w:tc>
        <w:tc>
          <w:tcPr>
            <w:tcW w:w="1065" w:type="dxa"/>
          </w:tcPr>
          <w:p w14:paraId="151BB582" w14:textId="77777777" w:rsidR="00A91E91" w:rsidRPr="00EA5FA7" w:rsidRDefault="00A91E91" w:rsidP="00A91E91">
            <w:pPr>
              <w:keepNext/>
              <w:keepLines/>
              <w:spacing w:after="0"/>
              <w:rPr>
                <w:rFonts w:ascii="Arial" w:hAnsi="Arial"/>
                <w:sz w:val="18"/>
              </w:rPr>
            </w:pPr>
          </w:p>
        </w:tc>
        <w:tc>
          <w:tcPr>
            <w:tcW w:w="899" w:type="dxa"/>
          </w:tcPr>
          <w:p w14:paraId="630EF4DF" w14:textId="77777777" w:rsidR="00A91E91" w:rsidRPr="00EA5FA7" w:rsidRDefault="00A91E91" w:rsidP="00A91E91">
            <w:pPr>
              <w:keepNext/>
              <w:keepLines/>
              <w:spacing w:after="0"/>
              <w:jc w:val="center"/>
              <w:rPr>
                <w:rFonts w:ascii="Arial" w:hAnsi="Arial"/>
                <w:sz w:val="18"/>
              </w:rPr>
            </w:pPr>
            <w:r w:rsidRPr="00EA5FA7">
              <w:rPr>
                <w:rFonts w:ascii="Arial" w:hAnsi="Arial"/>
                <w:sz w:val="18"/>
              </w:rPr>
              <w:t>-</w:t>
            </w:r>
          </w:p>
        </w:tc>
        <w:tc>
          <w:tcPr>
            <w:tcW w:w="899" w:type="dxa"/>
          </w:tcPr>
          <w:p w14:paraId="4FD4F523" w14:textId="77777777" w:rsidR="00A91E91" w:rsidRPr="00EA5FA7" w:rsidRDefault="00A91E91" w:rsidP="00A91E91">
            <w:pPr>
              <w:keepNext/>
              <w:keepLines/>
              <w:spacing w:after="0"/>
              <w:jc w:val="center"/>
              <w:rPr>
                <w:rFonts w:ascii="Arial" w:hAnsi="Arial"/>
                <w:sz w:val="18"/>
              </w:rPr>
            </w:pPr>
          </w:p>
        </w:tc>
      </w:tr>
      <w:tr w:rsidR="00A91E91" w:rsidRPr="00EA5FA7" w14:paraId="41A62C67" w14:textId="77777777" w:rsidTr="00A91E91">
        <w:tc>
          <w:tcPr>
            <w:tcW w:w="1790" w:type="dxa"/>
          </w:tcPr>
          <w:p w14:paraId="55AA281B" w14:textId="77777777" w:rsidR="00A91E91" w:rsidRPr="00EA5FA7" w:rsidRDefault="00A91E91" w:rsidP="00A91E91">
            <w:pPr>
              <w:keepNext/>
              <w:keepLines/>
              <w:spacing w:after="0"/>
              <w:ind w:left="542"/>
              <w:rPr>
                <w:rFonts w:ascii="Arial" w:hAnsi="Arial"/>
                <w:sz w:val="18"/>
              </w:rPr>
            </w:pPr>
            <w:r w:rsidRPr="00EA5FA7">
              <w:rPr>
                <w:rFonts w:ascii="Arial" w:hAnsi="Arial"/>
                <w:b/>
                <w:sz w:val="18"/>
              </w:rPr>
              <w:t>&gt;&gt;&gt; DL UP TNL Information to Be Setup Item IEs</w:t>
            </w:r>
          </w:p>
        </w:tc>
        <w:tc>
          <w:tcPr>
            <w:tcW w:w="884" w:type="dxa"/>
          </w:tcPr>
          <w:p w14:paraId="7BD1791C" w14:textId="77777777" w:rsidR="00A91E91" w:rsidRPr="00EA5FA7" w:rsidRDefault="00A91E91" w:rsidP="00A91E91">
            <w:pPr>
              <w:keepNext/>
              <w:keepLines/>
              <w:spacing w:after="0"/>
              <w:rPr>
                <w:rFonts w:ascii="Arial" w:hAnsi="Arial"/>
                <w:sz w:val="18"/>
              </w:rPr>
            </w:pPr>
          </w:p>
        </w:tc>
        <w:tc>
          <w:tcPr>
            <w:tcW w:w="3160" w:type="dxa"/>
          </w:tcPr>
          <w:p w14:paraId="2E201731" w14:textId="77777777" w:rsidR="00A91E91" w:rsidRPr="00EA5FA7" w:rsidRDefault="00A91E91" w:rsidP="00A91E91">
            <w:pPr>
              <w:keepNext/>
              <w:keepLines/>
              <w:spacing w:after="0"/>
              <w:rPr>
                <w:rFonts w:ascii="Arial" w:hAnsi="Arial"/>
                <w:i/>
                <w:sz w:val="18"/>
              </w:rPr>
            </w:pPr>
            <w:r w:rsidRPr="00EA5FA7">
              <w:rPr>
                <w:rFonts w:ascii="Arial" w:hAnsi="Arial"/>
                <w:i/>
                <w:sz w:val="18"/>
              </w:rPr>
              <w:t>1</w:t>
            </w:r>
            <w:proofErr w:type="gramStart"/>
            <w:r w:rsidRPr="00EA5FA7">
              <w:rPr>
                <w:rFonts w:ascii="Arial" w:hAnsi="Arial"/>
                <w:i/>
                <w:sz w:val="18"/>
              </w:rPr>
              <w:t xml:space="preserve"> ..</w:t>
            </w:r>
            <w:proofErr w:type="gramEnd"/>
            <w:r w:rsidRPr="00EA5FA7">
              <w:rPr>
                <w:rFonts w:ascii="Arial" w:hAnsi="Arial"/>
                <w:i/>
                <w:sz w:val="18"/>
              </w:rPr>
              <w:t xml:space="preserve"> &lt;</w:t>
            </w:r>
            <w:proofErr w:type="spellStart"/>
            <w:r w:rsidRPr="00EA5FA7">
              <w:rPr>
                <w:rFonts w:ascii="Arial" w:hAnsi="Arial"/>
                <w:i/>
                <w:sz w:val="18"/>
              </w:rPr>
              <w:t>maxnoofDLUPTNLInformation</w:t>
            </w:r>
            <w:proofErr w:type="spellEnd"/>
            <w:r w:rsidRPr="00EA5FA7">
              <w:rPr>
                <w:rFonts w:ascii="Arial" w:hAnsi="Arial"/>
                <w:i/>
                <w:sz w:val="18"/>
              </w:rPr>
              <w:t>&gt;</w:t>
            </w:r>
          </w:p>
        </w:tc>
        <w:tc>
          <w:tcPr>
            <w:tcW w:w="1160" w:type="dxa"/>
          </w:tcPr>
          <w:p w14:paraId="20267B8F" w14:textId="77777777" w:rsidR="00A91E91" w:rsidRPr="00EA5FA7" w:rsidRDefault="00A91E91" w:rsidP="00A91E91">
            <w:pPr>
              <w:keepNext/>
              <w:keepLines/>
              <w:spacing w:after="0"/>
              <w:rPr>
                <w:rFonts w:ascii="Arial" w:hAnsi="Arial"/>
                <w:sz w:val="18"/>
              </w:rPr>
            </w:pPr>
          </w:p>
        </w:tc>
        <w:tc>
          <w:tcPr>
            <w:tcW w:w="1065" w:type="dxa"/>
          </w:tcPr>
          <w:p w14:paraId="7F5EDEBC" w14:textId="77777777" w:rsidR="00A91E91" w:rsidRPr="00EA5FA7" w:rsidRDefault="00A91E91" w:rsidP="00A91E91">
            <w:pPr>
              <w:keepNext/>
              <w:keepLines/>
              <w:spacing w:after="0"/>
              <w:rPr>
                <w:rFonts w:ascii="Arial" w:hAnsi="Arial"/>
                <w:sz w:val="18"/>
              </w:rPr>
            </w:pPr>
          </w:p>
        </w:tc>
        <w:tc>
          <w:tcPr>
            <w:tcW w:w="899" w:type="dxa"/>
          </w:tcPr>
          <w:p w14:paraId="7593BE91" w14:textId="77777777" w:rsidR="00A91E91" w:rsidRPr="00EA5FA7" w:rsidRDefault="00A91E91" w:rsidP="00A91E91">
            <w:pPr>
              <w:keepNext/>
              <w:keepLines/>
              <w:spacing w:after="0"/>
              <w:jc w:val="center"/>
              <w:rPr>
                <w:rFonts w:ascii="Arial" w:hAnsi="Arial"/>
                <w:sz w:val="18"/>
              </w:rPr>
            </w:pPr>
            <w:r w:rsidRPr="00EA5FA7">
              <w:rPr>
                <w:rFonts w:ascii="Arial" w:hAnsi="Arial"/>
                <w:sz w:val="18"/>
              </w:rPr>
              <w:t>-</w:t>
            </w:r>
          </w:p>
        </w:tc>
        <w:tc>
          <w:tcPr>
            <w:tcW w:w="899" w:type="dxa"/>
          </w:tcPr>
          <w:p w14:paraId="4002ACA6" w14:textId="77777777" w:rsidR="00A91E91" w:rsidRPr="00EA5FA7" w:rsidRDefault="00A91E91" w:rsidP="00A91E91">
            <w:pPr>
              <w:keepNext/>
              <w:keepLines/>
              <w:spacing w:after="0"/>
              <w:jc w:val="center"/>
              <w:rPr>
                <w:rFonts w:ascii="Arial" w:hAnsi="Arial"/>
                <w:sz w:val="18"/>
              </w:rPr>
            </w:pPr>
          </w:p>
        </w:tc>
      </w:tr>
      <w:tr w:rsidR="00A91E91" w:rsidRPr="00EA5FA7" w14:paraId="6325E6F0" w14:textId="77777777" w:rsidTr="00A91E91">
        <w:tc>
          <w:tcPr>
            <w:tcW w:w="1790" w:type="dxa"/>
          </w:tcPr>
          <w:p w14:paraId="1F024BEE" w14:textId="77777777" w:rsidR="00A91E91" w:rsidRPr="00EA5FA7" w:rsidRDefault="00A91E91" w:rsidP="00A91E91">
            <w:pPr>
              <w:keepNext/>
              <w:keepLines/>
              <w:spacing w:after="0"/>
              <w:ind w:leftChars="341" w:left="682"/>
              <w:rPr>
                <w:rFonts w:ascii="Arial" w:eastAsia="MS Mincho" w:hAnsi="Arial"/>
                <w:sz w:val="18"/>
              </w:rPr>
            </w:pPr>
            <w:r w:rsidRPr="00EA5FA7">
              <w:rPr>
                <w:rFonts w:ascii="Arial" w:hAnsi="Arial"/>
                <w:sz w:val="18"/>
              </w:rPr>
              <w:t>&gt;&gt;&gt;&gt;DL UP TNL Information</w:t>
            </w:r>
          </w:p>
        </w:tc>
        <w:tc>
          <w:tcPr>
            <w:tcW w:w="884" w:type="dxa"/>
          </w:tcPr>
          <w:p w14:paraId="36279B24" w14:textId="77777777" w:rsidR="00A91E91" w:rsidRPr="00EA5FA7" w:rsidRDefault="00A91E91" w:rsidP="00A91E91">
            <w:pPr>
              <w:keepNext/>
              <w:keepLines/>
              <w:spacing w:after="0"/>
              <w:rPr>
                <w:rFonts w:ascii="Arial" w:hAnsi="Arial"/>
                <w:sz w:val="18"/>
                <w:lang w:eastAsia="zh-CN"/>
              </w:rPr>
            </w:pPr>
            <w:r w:rsidRPr="00EA5FA7">
              <w:rPr>
                <w:rFonts w:ascii="Arial" w:hAnsi="Arial"/>
                <w:sz w:val="18"/>
              </w:rPr>
              <w:t>M</w:t>
            </w:r>
          </w:p>
        </w:tc>
        <w:tc>
          <w:tcPr>
            <w:tcW w:w="3160" w:type="dxa"/>
          </w:tcPr>
          <w:p w14:paraId="287777F7" w14:textId="77777777" w:rsidR="00A91E91" w:rsidRPr="00EA5FA7" w:rsidRDefault="00A91E91" w:rsidP="00A91E91">
            <w:pPr>
              <w:keepNext/>
              <w:keepLines/>
              <w:spacing w:after="0"/>
              <w:rPr>
                <w:rFonts w:ascii="Arial" w:hAnsi="Arial"/>
                <w:i/>
                <w:sz w:val="18"/>
              </w:rPr>
            </w:pPr>
          </w:p>
        </w:tc>
        <w:tc>
          <w:tcPr>
            <w:tcW w:w="1160" w:type="dxa"/>
          </w:tcPr>
          <w:p w14:paraId="0A4207F0" w14:textId="77777777" w:rsidR="00A91E91" w:rsidRPr="00EA5FA7" w:rsidRDefault="00A91E91" w:rsidP="00A91E91">
            <w:pPr>
              <w:keepNext/>
              <w:keepLines/>
              <w:spacing w:after="0"/>
              <w:rPr>
                <w:rFonts w:ascii="Arial" w:hAnsi="Arial"/>
                <w:sz w:val="18"/>
              </w:rPr>
            </w:pPr>
            <w:r w:rsidRPr="00EA5FA7">
              <w:rPr>
                <w:rFonts w:ascii="Arial" w:hAnsi="Arial"/>
                <w:sz w:val="18"/>
              </w:rPr>
              <w:t>UP Transport Layer Information</w:t>
            </w:r>
          </w:p>
          <w:p w14:paraId="2237476C" w14:textId="77777777" w:rsidR="00A91E91" w:rsidRPr="00EA5FA7" w:rsidRDefault="00A91E91" w:rsidP="00A91E91">
            <w:pPr>
              <w:keepLines/>
              <w:spacing w:after="0"/>
              <w:rPr>
                <w:rFonts w:ascii="Arial" w:hAnsi="Arial"/>
              </w:rPr>
            </w:pPr>
            <w:r w:rsidRPr="00EA5FA7">
              <w:rPr>
                <w:rFonts w:ascii="Arial" w:hAnsi="Arial"/>
                <w:sz w:val="18"/>
              </w:rPr>
              <w:t>9.3.2.1</w:t>
            </w:r>
          </w:p>
        </w:tc>
        <w:tc>
          <w:tcPr>
            <w:tcW w:w="1065" w:type="dxa"/>
          </w:tcPr>
          <w:p w14:paraId="3DBBCDC8" w14:textId="77777777" w:rsidR="00A91E91" w:rsidRPr="00EA5FA7" w:rsidRDefault="00A91E91" w:rsidP="00A91E91">
            <w:pPr>
              <w:keepLines/>
              <w:spacing w:after="0"/>
              <w:rPr>
                <w:rFonts w:ascii="Arial" w:hAnsi="Arial"/>
                <w:sz w:val="18"/>
                <w:szCs w:val="18"/>
              </w:rPr>
            </w:pPr>
            <w:r w:rsidRPr="00EA5FA7">
              <w:rPr>
                <w:rFonts w:ascii="Arial" w:hAnsi="Arial"/>
                <w:sz w:val="18"/>
              </w:rPr>
              <w:t>gNB-DU endpoint of the F1 transport bearer. For delivery of DL PDUs.</w:t>
            </w:r>
          </w:p>
        </w:tc>
        <w:tc>
          <w:tcPr>
            <w:tcW w:w="899" w:type="dxa"/>
          </w:tcPr>
          <w:p w14:paraId="68D2396F" w14:textId="77777777" w:rsidR="00A91E91" w:rsidRPr="00EA5FA7" w:rsidRDefault="00A91E91" w:rsidP="00A91E91">
            <w:pPr>
              <w:keepNext/>
              <w:keepLines/>
              <w:spacing w:after="0"/>
              <w:jc w:val="center"/>
              <w:rPr>
                <w:rFonts w:ascii="Arial" w:hAnsi="Arial"/>
                <w:sz w:val="18"/>
                <w:lang w:eastAsia="zh-CN"/>
              </w:rPr>
            </w:pPr>
            <w:r w:rsidRPr="00EA5FA7">
              <w:rPr>
                <w:rFonts w:ascii="Arial" w:hAnsi="Arial"/>
                <w:sz w:val="18"/>
              </w:rPr>
              <w:t>-</w:t>
            </w:r>
          </w:p>
        </w:tc>
        <w:tc>
          <w:tcPr>
            <w:tcW w:w="899" w:type="dxa"/>
          </w:tcPr>
          <w:p w14:paraId="63F257F9" w14:textId="77777777" w:rsidR="00A91E91" w:rsidRPr="00EA5FA7" w:rsidRDefault="00A91E91" w:rsidP="00A91E91">
            <w:pPr>
              <w:keepNext/>
              <w:keepLines/>
              <w:spacing w:after="0"/>
              <w:jc w:val="center"/>
              <w:rPr>
                <w:rFonts w:ascii="Arial" w:hAnsi="Arial"/>
                <w:sz w:val="18"/>
                <w:lang w:eastAsia="zh-CN"/>
              </w:rPr>
            </w:pPr>
          </w:p>
        </w:tc>
      </w:tr>
      <w:tr w:rsidR="00A91E91" w:rsidRPr="00EA5FA7" w14:paraId="2D9F0486" w14:textId="77777777" w:rsidTr="00A91E91">
        <w:tc>
          <w:tcPr>
            <w:tcW w:w="1790" w:type="dxa"/>
          </w:tcPr>
          <w:p w14:paraId="40196C37" w14:textId="77777777" w:rsidR="00A91E91" w:rsidRPr="00EA5FA7" w:rsidRDefault="00A91E91" w:rsidP="00A91E91">
            <w:pPr>
              <w:keepNext/>
              <w:keepLines/>
              <w:spacing w:after="0"/>
              <w:ind w:left="284"/>
              <w:rPr>
                <w:rFonts w:ascii="Arial" w:hAnsi="Arial"/>
                <w:sz w:val="18"/>
              </w:rPr>
            </w:pPr>
            <w:r w:rsidRPr="008F550C">
              <w:rPr>
                <w:rFonts w:ascii="Arial" w:hAnsi="Arial"/>
                <w:b/>
                <w:sz w:val="18"/>
              </w:rPr>
              <w:t>&gt;&gt;</w:t>
            </w:r>
            <w:r w:rsidRPr="0046676B">
              <w:rPr>
                <w:rFonts w:ascii="Arial" w:hAnsi="Arial"/>
                <w:b/>
                <w:sz w:val="18"/>
              </w:rPr>
              <w:t>Additional PDCP Duplication TNL List</w:t>
            </w:r>
          </w:p>
        </w:tc>
        <w:tc>
          <w:tcPr>
            <w:tcW w:w="884" w:type="dxa"/>
          </w:tcPr>
          <w:p w14:paraId="2A594A75" w14:textId="77777777" w:rsidR="00A91E91" w:rsidRPr="00EA5FA7" w:rsidRDefault="00A91E91" w:rsidP="00A91E91">
            <w:pPr>
              <w:keepNext/>
              <w:keepLines/>
              <w:spacing w:after="0"/>
              <w:rPr>
                <w:rFonts w:ascii="Arial" w:hAnsi="Arial"/>
                <w:sz w:val="18"/>
              </w:rPr>
            </w:pPr>
          </w:p>
        </w:tc>
        <w:tc>
          <w:tcPr>
            <w:tcW w:w="3160" w:type="dxa"/>
          </w:tcPr>
          <w:p w14:paraId="3E8A2121" w14:textId="77777777" w:rsidR="00A91E91" w:rsidRPr="00EA5FA7" w:rsidRDefault="00A91E91" w:rsidP="00A91E91">
            <w:pPr>
              <w:keepNext/>
              <w:keepLines/>
              <w:spacing w:after="0"/>
              <w:rPr>
                <w:rFonts w:ascii="Arial" w:hAnsi="Arial"/>
                <w:i/>
                <w:sz w:val="18"/>
              </w:rPr>
            </w:pPr>
            <w:r w:rsidRPr="00947439">
              <w:rPr>
                <w:rFonts w:ascii="Arial" w:hAnsi="Arial" w:cs="Arial"/>
                <w:i/>
                <w:sz w:val="18"/>
                <w:szCs w:val="18"/>
                <w:lang w:eastAsia="ja-JP"/>
              </w:rPr>
              <w:t>0..1</w:t>
            </w:r>
          </w:p>
        </w:tc>
        <w:tc>
          <w:tcPr>
            <w:tcW w:w="1160" w:type="dxa"/>
          </w:tcPr>
          <w:p w14:paraId="5425B26C" w14:textId="77777777" w:rsidR="00A91E91" w:rsidRPr="00EA5FA7" w:rsidRDefault="00A91E91" w:rsidP="00A91E91">
            <w:pPr>
              <w:keepNext/>
              <w:keepLines/>
              <w:spacing w:after="0"/>
              <w:rPr>
                <w:rFonts w:ascii="Arial" w:hAnsi="Arial"/>
                <w:sz w:val="18"/>
              </w:rPr>
            </w:pPr>
          </w:p>
        </w:tc>
        <w:tc>
          <w:tcPr>
            <w:tcW w:w="1065" w:type="dxa"/>
          </w:tcPr>
          <w:p w14:paraId="453AC55B" w14:textId="77777777" w:rsidR="00A91E91" w:rsidRPr="00EA5FA7" w:rsidRDefault="00A91E91" w:rsidP="00A91E91">
            <w:pPr>
              <w:keepLines/>
              <w:spacing w:after="0"/>
              <w:rPr>
                <w:rFonts w:ascii="Arial" w:hAnsi="Arial"/>
                <w:sz w:val="18"/>
              </w:rPr>
            </w:pPr>
          </w:p>
        </w:tc>
        <w:tc>
          <w:tcPr>
            <w:tcW w:w="899" w:type="dxa"/>
          </w:tcPr>
          <w:p w14:paraId="7AB21204" w14:textId="77777777" w:rsidR="00A91E91" w:rsidRPr="00EA5FA7" w:rsidRDefault="00A91E91" w:rsidP="00A91E91">
            <w:pPr>
              <w:keepNext/>
              <w:keepLines/>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899" w:type="dxa"/>
          </w:tcPr>
          <w:p w14:paraId="1C6A1B1E" w14:textId="77777777" w:rsidR="00A91E91" w:rsidRPr="00EA5FA7" w:rsidRDefault="00A91E91" w:rsidP="00A91E91">
            <w:pPr>
              <w:keepNext/>
              <w:keepLines/>
              <w:spacing w:after="0"/>
              <w:jc w:val="center"/>
              <w:rPr>
                <w:rFonts w:ascii="Arial" w:hAnsi="Arial"/>
                <w:sz w:val="18"/>
                <w:lang w:eastAsia="zh-CN"/>
              </w:rPr>
            </w:pPr>
            <w:r>
              <w:rPr>
                <w:rFonts w:ascii="Arial" w:hAnsi="Arial"/>
                <w:sz w:val="18"/>
                <w:lang w:eastAsia="zh-CN"/>
              </w:rPr>
              <w:t>ignore</w:t>
            </w:r>
          </w:p>
        </w:tc>
      </w:tr>
      <w:tr w:rsidR="00A91E91" w:rsidRPr="00EA5FA7" w14:paraId="61D1554E" w14:textId="77777777" w:rsidTr="00A91E91">
        <w:tc>
          <w:tcPr>
            <w:tcW w:w="1790" w:type="dxa"/>
          </w:tcPr>
          <w:p w14:paraId="487D4C1D" w14:textId="77777777" w:rsidR="00A91E91" w:rsidRPr="00EA5FA7" w:rsidRDefault="00A91E91" w:rsidP="00A91E91">
            <w:pPr>
              <w:keepNext/>
              <w:keepLines/>
              <w:spacing w:after="0"/>
              <w:ind w:left="542"/>
              <w:rPr>
                <w:rFonts w:ascii="Arial" w:hAnsi="Arial"/>
                <w:sz w:val="18"/>
              </w:rPr>
            </w:pPr>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p>
        </w:tc>
        <w:tc>
          <w:tcPr>
            <w:tcW w:w="884" w:type="dxa"/>
          </w:tcPr>
          <w:p w14:paraId="09DDE0A9" w14:textId="77777777" w:rsidR="00A91E91" w:rsidRPr="00EA5FA7" w:rsidRDefault="00A91E91" w:rsidP="00A91E91">
            <w:pPr>
              <w:keepNext/>
              <w:keepLines/>
              <w:spacing w:after="0"/>
              <w:rPr>
                <w:rFonts w:ascii="Arial" w:hAnsi="Arial"/>
                <w:sz w:val="18"/>
              </w:rPr>
            </w:pPr>
          </w:p>
        </w:tc>
        <w:tc>
          <w:tcPr>
            <w:tcW w:w="3160" w:type="dxa"/>
          </w:tcPr>
          <w:p w14:paraId="20006AFE" w14:textId="77777777" w:rsidR="00A91E91" w:rsidRPr="00EA5FA7" w:rsidRDefault="00A91E91" w:rsidP="00A91E91">
            <w:pPr>
              <w:keepNext/>
              <w:keepLines/>
              <w:spacing w:after="0"/>
              <w:rPr>
                <w:rFonts w:ascii="Arial" w:hAnsi="Arial"/>
                <w:i/>
                <w:sz w:val="18"/>
              </w:rPr>
            </w:pPr>
            <w:r w:rsidRPr="008D1902">
              <w:rPr>
                <w:rFonts w:ascii="Arial" w:hAnsi="Arial"/>
                <w:i/>
                <w:sz w:val="18"/>
              </w:rPr>
              <w:t>1</w:t>
            </w:r>
            <w:proofErr w:type="gramStart"/>
            <w:r w:rsidRPr="008D1902">
              <w:rPr>
                <w:rFonts w:ascii="Arial" w:hAnsi="Arial"/>
                <w:i/>
                <w:sz w:val="18"/>
              </w:rPr>
              <w:t xml:space="preserve"> ..</w:t>
            </w:r>
            <w:proofErr w:type="gramEnd"/>
            <w:r w:rsidRPr="008D1902">
              <w:rPr>
                <w:rFonts w:ascii="Arial" w:hAnsi="Arial"/>
                <w:i/>
                <w:sz w:val="18"/>
              </w:rPr>
              <w:t xml:space="preserve"> &lt;</w:t>
            </w:r>
            <w:proofErr w:type="spellStart"/>
            <w:r w:rsidRPr="008D1902">
              <w:rPr>
                <w:rFonts w:ascii="Arial" w:hAnsi="Arial"/>
                <w:i/>
                <w:sz w:val="18"/>
              </w:rPr>
              <w:t>maxnoofAdditionalPDCPDuplicationTN</w:t>
            </w:r>
            <w:r>
              <w:rPr>
                <w:rFonts w:ascii="Arial" w:hAnsi="Arial"/>
                <w:i/>
                <w:sz w:val="18"/>
              </w:rPr>
              <w:t>L</w:t>
            </w:r>
            <w:proofErr w:type="spellEnd"/>
            <w:r w:rsidRPr="008D1902">
              <w:rPr>
                <w:rFonts w:ascii="Arial" w:hAnsi="Arial"/>
                <w:i/>
                <w:sz w:val="18"/>
              </w:rPr>
              <w:t>&gt;</w:t>
            </w:r>
          </w:p>
        </w:tc>
        <w:tc>
          <w:tcPr>
            <w:tcW w:w="1160" w:type="dxa"/>
          </w:tcPr>
          <w:p w14:paraId="4B156392" w14:textId="77777777" w:rsidR="00A91E91" w:rsidRPr="00EA5FA7" w:rsidRDefault="00A91E91" w:rsidP="00A91E91">
            <w:pPr>
              <w:keepNext/>
              <w:keepLines/>
              <w:spacing w:after="0"/>
              <w:rPr>
                <w:rFonts w:ascii="Arial" w:hAnsi="Arial"/>
                <w:sz w:val="18"/>
              </w:rPr>
            </w:pPr>
          </w:p>
        </w:tc>
        <w:tc>
          <w:tcPr>
            <w:tcW w:w="1065" w:type="dxa"/>
          </w:tcPr>
          <w:p w14:paraId="0E99B4F4" w14:textId="77777777" w:rsidR="00A91E91" w:rsidRPr="00EA5FA7" w:rsidRDefault="00A91E91" w:rsidP="00A91E91">
            <w:pPr>
              <w:keepLines/>
              <w:spacing w:after="0"/>
              <w:rPr>
                <w:rFonts w:ascii="Arial" w:hAnsi="Arial"/>
                <w:sz w:val="18"/>
              </w:rPr>
            </w:pPr>
          </w:p>
        </w:tc>
        <w:tc>
          <w:tcPr>
            <w:tcW w:w="899" w:type="dxa"/>
          </w:tcPr>
          <w:p w14:paraId="39BFB11C" w14:textId="77777777" w:rsidR="00A91E91" w:rsidRPr="00EA5FA7" w:rsidRDefault="00A91E91" w:rsidP="00A91E91">
            <w:pPr>
              <w:keepNext/>
              <w:keepLines/>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899" w:type="dxa"/>
          </w:tcPr>
          <w:p w14:paraId="09FA490E" w14:textId="77777777" w:rsidR="00A91E91" w:rsidRPr="00EA5FA7" w:rsidRDefault="00A91E91" w:rsidP="00A91E91">
            <w:pPr>
              <w:keepNext/>
              <w:keepLines/>
              <w:spacing w:after="0"/>
              <w:jc w:val="center"/>
              <w:rPr>
                <w:rFonts w:ascii="Arial" w:hAnsi="Arial"/>
                <w:sz w:val="18"/>
                <w:lang w:eastAsia="zh-CN"/>
              </w:rPr>
            </w:pPr>
            <w:r>
              <w:rPr>
                <w:rFonts w:ascii="Arial" w:hAnsi="Arial"/>
                <w:sz w:val="18"/>
                <w:lang w:eastAsia="zh-CN"/>
              </w:rPr>
              <w:t>ignore</w:t>
            </w:r>
          </w:p>
        </w:tc>
      </w:tr>
      <w:tr w:rsidR="00A91E91" w:rsidRPr="00EA5FA7" w14:paraId="77E45792" w14:textId="77777777" w:rsidTr="00A91E91">
        <w:tc>
          <w:tcPr>
            <w:tcW w:w="1790" w:type="dxa"/>
          </w:tcPr>
          <w:p w14:paraId="36C28C85" w14:textId="77777777" w:rsidR="00A91E91" w:rsidRPr="00EA5FA7" w:rsidRDefault="00A91E91" w:rsidP="00A91E91">
            <w:pPr>
              <w:keepNext/>
              <w:keepLines/>
              <w:spacing w:after="0"/>
              <w:ind w:leftChars="341" w:left="682"/>
              <w:rPr>
                <w:rFonts w:ascii="Arial" w:hAnsi="Arial"/>
                <w:sz w:val="18"/>
              </w:rPr>
            </w:pPr>
            <w:r w:rsidRPr="00A423D1">
              <w:rPr>
                <w:rFonts w:ascii="Arial" w:hAnsi="Arial"/>
                <w:sz w:val="18"/>
              </w:rPr>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p>
        </w:tc>
        <w:tc>
          <w:tcPr>
            <w:tcW w:w="884" w:type="dxa"/>
          </w:tcPr>
          <w:p w14:paraId="60959578" w14:textId="77777777" w:rsidR="00A91E91" w:rsidRPr="00EA5FA7" w:rsidRDefault="00A91E91" w:rsidP="00A91E91">
            <w:pPr>
              <w:keepNext/>
              <w:keepLines/>
              <w:spacing w:after="0"/>
              <w:rPr>
                <w:rFonts w:ascii="Arial" w:hAnsi="Arial"/>
                <w:sz w:val="18"/>
              </w:rPr>
            </w:pPr>
            <w:r>
              <w:rPr>
                <w:rFonts w:ascii="Arial" w:hAnsi="Arial" w:hint="eastAsia"/>
                <w:sz w:val="18"/>
                <w:lang w:eastAsia="zh-CN"/>
              </w:rPr>
              <w:t>M</w:t>
            </w:r>
          </w:p>
        </w:tc>
        <w:tc>
          <w:tcPr>
            <w:tcW w:w="3160" w:type="dxa"/>
          </w:tcPr>
          <w:p w14:paraId="6593FD8D" w14:textId="77777777" w:rsidR="00A91E91" w:rsidRPr="00EA5FA7" w:rsidRDefault="00A91E91" w:rsidP="00A91E91">
            <w:pPr>
              <w:keepNext/>
              <w:keepLines/>
              <w:spacing w:after="0"/>
              <w:rPr>
                <w:rFonts w:ascii="Arial" w:hAnsi="Arial"/>
                <w:i/>
                <w:sz w:val="18"/>
              </w:rPr>
            </w:pPr>
          </w:p>
        </w:tc>
        <w:tc>
          <w:tcPr>
            <w:tcW w:w="1160" w:type="dxa"/>
          </w:tcPr>
          <w:p w14:paraId="7972E5B5" w14:textId="77777777" w:rsidR="00A91E91" w:rsidRPr="00A423D1" w:rsidRDefault="00A91E91" w:rsidP="00A91E91">
            <w:pPr>
              <w:keepNext/>
              <w:keepLines/>
              <w:spacing w:after="0"/>
              <w:rPr>
                <w:rFonts w:ascii="Arial" w:hAnsi="Arial"/>
                <w:sz w:val="18"/>
              </w:rPr>
            </w:pPr>
            <w:r w:rsidRPr="00A423D1">
              <w:rPr>
                <w:rFonts w:ascii="Arial" w:hAnsi="Arial"/>
                <w:sz w:val="18"/>
              </w:rPr>
              <w:t>UP Transport Layer Information</w:t>
            </w:r>
          </w:p>
          <w:p w14:paraId="47E348A4" w14:textId="77777777" w:rsidR="00A91E91" w:rsidRPr="00EA5FA7" w:rsidRDefault="00A91E91" w:rsidP="00A91E91">
            <w:pPr>
              <w:keepNext/>
              <w:keepLines/>
              <w:spacing w:after="0"/>
              <w:rPr>
                <w:rFonts w:ascii="Arial" w:hAnsi="Arial"/>
                <w:sz w:val="18"/>
              </w:rPr>
            </w:pPr>
            <w:r w:rsidRPr="00A423D1">
              <w:rPr>
                <w:rFonts w:ascii="Arial" w:hAnsi="Arial"/>
                <w:sz w:val="18"/>
              </w:rPr>
              <w:t>9.3.2.1</w:t>
            </w:r>
          </w:p>
        </w:tc>
        <w:tc>
          <w:tcPr>
            <w:tcW w:w="1065" w:type="dxa"/>
          </w:tcPr>
          <w:p w14:paraId="75668707" w14:textId="77777777" w:rsidR="00A91E91" w:rsidRPr="00EA5FA7" w:rsidRDefault="00A91E91" w:rsidP="00A91E91">
            <w:pPr>
              <w:keepLines/>
              <w:spacing w:after="0"/>
              <w:rPr>
                <w:rFonts w:ascii="Arial" w:hAnsi="Arial"/>
                <w:sz w:val="18"/>
              </w:rPr>
            </w:pPr>
            <w:r w:rsidRPr="00A423D1">
              <w:rPr>
                <w:rFonts w:ascii="Arial" w:hAnsi="Arial"/>
                <w:sz w:val="18"/>
              </w:rPr>
              <w:t>gNB-DU endpoint of the F1 transport bearer. For delivery of DL PDUs.</w:t>
            </w:r>
          </w:p>
        </w:tc>
        <w:tc>
          <w:tcPr>
            <w:tcW w:w="899" w:type="dxa"/>
          </w:tcPr>
          <w:p w14:paraId="7957145F" w14:textId="77777777" w:rsidR="00A91E91" w:rsidRPr="00EA5FA7" w:rsidRDefault="00A91E91" w:rsidP="00A91E91">
            <w:pPr>
              <w:keepNext/>
              <w:keepLines/>
              <w:spacing w:after="0"/>
              <w:jc w:val="center"/>
              <w:rPr>
                <w:rFonts w:ascii="Arial" w:hAnsi="Arial"/>
                <w:sz w:val="18"/>
              </w:rPr>
            </w:pPr>
            <w:r>
              <w:rPr>
                <w:rFonts w:ascii="Arial" w:hAnsi="Arial" w:hint="eastAsia"/>
                <w:sz w:val="18"/>
                <w:lang w:eastAsia="zh-CN"/>
              </w:rPr>
              <w:t>-</w:t>
            </w:r>
          </w:p>
        </w:tc>
        <w:tc>
          <w:tcPr>
            <w:tcW w:w="899" w:type="dxa"/>
          </w:tcPr>
          <w:p w14:paraId="1CB57208" w14:textId="77777777" w:rsidR="00A91E91" w:rsidRPr="00EA5FA7" w:rsidRDefault="00A91E91" w:rsidP="00A91E91">
            <w:pPr>
              <w:keepNext/>
              <w:keepLines/>
              <w:spacing w:after="0"/>
              <w:jc w:val="center"/>
              <w:rPr>
                <w:rFonts w:ascii="Arial" w:hAnsi="Arial"/>
                <w:sz w:val="18"/>
                <w:lang w:eastAsia="zh-CN"/>
              </w:rPr>
            </w:pPr>
          </w:p>
        </w:tc>
      </w:tr>
      <w:tr w:rsidR="00A91E91" w:rsidRPr="00EA5FA7" w14:paraId="609B8BC1" w14:textId="77777777" w:rsidTr="00A91E91">
        <w:tc>
          <w:tcPr>
            <w:tcW w:w="1790" w:type="dxa"/>
          </w:tcPr>
          <w:p w14:paraId="0E0084DD" w14:textId="77777777" w:rsidR="00A91E91" w:rsidRPr="00A423D1" w:rsidRDefault="00A91E91" w:rsidP="00A91E91">
            <w:pPr>
              <w:pStyle w:val="TAL"/>
              <w:ind w:left="283"/>
            </w:pPr>
            <w:r w:rsidRPr="00B0250A">
              <w:t>&gt;&gt;</w:t>
            </w:r>
            <w:r>
              <w:t>Current QoS Parameters Set Index</w:t>
            </w:r>
          </w:p>
        </w:tc>
        <w:tc>
          <w:tcPr>
            <w:tcW w:w="884" w:type="dxa"/>
          </w:tcPr>
          <w:p w14:paraId="44F5B979" w14:textId="77777777" w:rsidR="00A91E91" w:rsidRDefault="00A91E91" w:rsidP="00A91E91">
            <w:pPr>
              <w:pStyle w:val="TAL"/>
              <w:rPr>
                <w:lang w:eastAsia="zh-CN"/>
              </w:rPr>
            </w:pPr>
            <w:r w:rsidRPr="00B0250A">
              <w:t>O</w:t>
            </w:r>
          </w:p>
        </w:tc>
        <w:tc>
          <w:tcPr>
            <w:tcW w:w="3160" w:type="dxa"/>
          </w:tcPr>
          <w:p w14:paraId="21D930B9" w14:textId="77777777" w:rsidR="00A91E91" w:rsidRPr="00EA5FA7" w:rsidRDefault="00A91E91" w:rsidP="00A91E91">
            <w:pPr>
              <w:pStyle w:val="TAL"/>
              <w:rPr>
                <w:i/>
              </w:rPr>
            </w:pPr>
          </w:p>
        </w:tc>
        <w:tc>
          <w:tcPr>
            <w:tcW w:w="1160" w:type="dxa"/>
          </w:tcPr>
          <w:p w14:paraId="242EF3EA" w14:textId="77777777" w:rsidR="00A91E91" w:rsidRPr="00E64318" w:rsidRDefault="00A91E91" w:rsidP="00A91E91">
            <w:pPr>
              <w:pStyle w:val="TAL"/>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38500F28" w14:textId="77777777" w:rsidR="00A91E91" w:rsidRPr="00A423D1" w:rsidRDefault="00A91E91" w:rsidP="00A91E91">
            <w:pPr>
              <w:pStyle w:val="TAL"/>
            </w:pPr>
            <w:r>
              <w:rPr>
                <w:rFonts w:eastAsia="MS Mincho"/>
                <w:lang w:eastAsia="ja-JP"/>
              </w:rPr>
              <w:t>9.3.1.123</w:t>
            </w:r>
          </w:p>
        </w:tc>
        <w:tc>
          <w:tcPr>
            <w:tcW w:w="1065" w:type="dxa"/>
          </w:tcPr>
          <w:p w14:paraId="72623F61" w14:textId="77777777" w:rsidR="00A91E91" w:rsidRPr="00A423D1" w:rsidRDefault="00A91E91" w:rsidP="00A91E91">
            <w:pPr>
              <w:pStyle w:val="TAL"/>
            </w:pPr>
            <w:r w:rsidRPr="00E64318">
              <w:rPr>
                <w:rFonts w:eastAsia="MS Mincho" w:cs="Arial"/>
                <w:lang w:eastAsia="ja-JP"/>
              </w:rPr>
              <w:t xml:space="preserve">Index to the currently fulfilled alternative QoS parameters set. </w:t>
            </w:r>
          </w:p>
        </w:tc>
        <w:tc>
          <w:tcPr>
            <w:tcW w:w="899" w:type="dxa"/>
          </w:tcPr>
          <w:p w14:paraId="3E2661E0" w14:textId="77777777" w:rsidR="00A91E91" w:rsidRDefault="00A91E91" w:rsidP="00A91E91">
            <w:pPr>
              <w:pStyle w:val="TAC"/>
              <w:rPr>
                <w:lang w:eastAsia="zh-CN"/>
              </w:rPr>
            </w:pPr>
            <w:r>
              <w:t>YES</w:t>
            </w:r>
          </w:p>
        </w:tc>
        <w:tc>
          <w:tcPr>
            <w:tcW w:w="899" w:type="dxa"/>
          </w:tcPr>
          <w:p w14:paraId="6185AF1B" w14:textId="77777777" w:rsidR="00A91E91" w:rsidRPr="00EA5FA7" w:rsidRDefault="00A91E91" w:rsidP="00A91E91">
            <w:pPr>
              <w:pStyle w:val="TAC"/>
              <w:rPr>
                <w:lang w:eastAsia="zh-CN"/>
              </w:rPr>
            </w:pPr>
            <w:r>
              <w:rPr>
                <w:rFonts w:hint="eastAsia"/>
                <w:lang w:eastAsia="zh-CN"/>
              </w:rPr>
              <w:t>i</w:t>
            </w:r>
            <w:r>
              <w:rPr>
                <w:lang w:eastAsia="zh-CN"/>
              </w:rPr>
              <w:t>gnore</w:t>
            </w:r>
          </w:p>
        </w:tc>
      </w:tr>
      <w:tr w:rsidR="00A91E91" w:rsidRPr="00EA5FA7" w14:paraId="2DDC9B58" w14:textId="77777777" w:rsidTr="00A91E91">
        <w:tc>
          <w:tcPr>
            <w:tcW w:w="1790" w:type="dxa"/>
          </w:tcPr>
          <w:p w14:paraId="4A4D4900" w14:textId="77777777" w:rsidR="00A91E91" w:rsidRPr="00EA5FA7" w:rsidRDefault="00A91E91" w:rsidP="00A91E91">
            <w:pPr>
              <w:keepNext/>
              <w:keepLines/>
              <w:spacing w:after="0"/>
              <w:rPr>
                <w:rFonts w:ascii="Arial" w:eastAsia="MS Mincho" w:hAnsi="Arial" w:cs="Arial"/>
                <w:b/>
                <w:sz w:val="18"/>
              </w:rPr>
            </w:pPr>
            <w:r w:rsidRPr="00EA5FA7">
              <w:rPr>
                <w:rFonts w:ascii="Arial" w:hAnsi="Arial" w:cs="Arial"/>
                <w:b/>
                <w:sz w:val="18"/>
              </w:rPr>
              <w:t>SRB Failed to Setup List</w:t>
            </w:r>
          </w:p>
        </w:tc>
        <w:tc>
          <w:tcPr>
            <w:tcW w:w="884" w:type="dxa"/>
          </w:tcPr>
          <w:p w14:paraId="11F64F55" w14:textId="77777777" w:rsidR="00A91E91" w:rsidRPr="00EA5FA7" w:rsidRDefault="00A91E91" w:rsidP="00A91E91">
            <w:pPr>
              <w:keepNext/>
              <w:keepLines/>
              <w:spacing w:after="0"/>
              <w:rPr>
                <w:rFonts w:ascii="Arial" w:hAnsi="Arial" w:cs="Arial"/>
                <w:sz w:val="18"/>
              </w:rPr>
            </w:pPr>
          </w:p>
        </w:tc>
        <w:tc>
          <w:tcPr>
            <w:tcW w:w="3160" w:type="dxa"/>
          </w:tcPr>
          <w:p w14:paraId="314E2A8D" w14:textId="77777777" w:rsidR="00A91E91" w:rsidRPr="00EA5FA7" w:rsidRDefault="00A91E91" w:rsidP="00A91E91">
            <w:pPr>
              <w:keepNext/>
              <w:keepLines/>
              <w:spacing w:after="0"/>
              <w:rPr>
                <w:rFonts w:ascii="Arial" w:hAnsi="Arial" w:cs="Arial"/>
                <w:i/>
                <w:sz w:val="18"/>
              </w:rPr>
            </w:pPr>
            <w:r w:rsidRPr="00EA5FA7">
              <w:rPr>
                <w:rFonts w:ascii="Arial" w:hAnsi="Arial" w:cs="Arial"/>
                <w:i/>
                <w:iCs/>
                <w:sz w:val="18"/>
              </w:rPr>
              <w:t>0..1</w:t>
            </w:r>
          </w:p>
        </w:tc>
        <w:tc>
          <w:tcPr>
            <w:tcW w:w="1160" w:type="dxa"/>
          </w:tcPr>
          <w:p w14:paraId="1EC31F51" w14:textId="77777777" w:rsidR="00A91E91" w:rsidRPr="00EA5FA7" w:rsidRDefault="00A91E91" w:rsidP="00A91E91">
            <w:pPr>
              <w:keepLines/>
              <w:spacing w:after="0"/>
              <w:rPr>
                <w:rFonts w:ascii="Arial" w:hAnsi="Arial" w:cs="Arial"/>
              </w:rPr>
            </w:pPr>
          </w:p>
        </w:tc>
        <w:tc>
          <w:tcPr>
            <w:tcW w:w="1065" w:type="dxa"/>
          </w:tcPr>
          <w:p w14:paraId="3E9533D4" w14:textId="77777777" w:rsidR="00A91E91" w:rsidRPr="00EA5FA7" w:rsidRDefault="00A91E91" w:rsidP="00A91E91">
            <w:pPr>
              <w:keepLines/>
              <w:spacing w:after="0"/>
              <w:rPr>
                <w:rFonts w:ascii="Arial" w:hAnsi="Arial" w:cs="Arial"/>
              </w:rPr>
            </w:pPr>
          </w:p>
        </w:tc>
        <w:tc>
          <w:tcPr>
            <w:tcW w:w="899" w:type="dxa"/>
          </w:tcPr>
          <w:p w14:paraId="7CF217D7"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rPr>
              <w:t>YES</w:t>
            </w:r>
          </w:p>
        </w:tc>
        <w:tc>
          <w:tcPr>
            <w:tcW w:w="899" w:type="dxa"/>
          </w:tcPr>
          <w:p w14:paraId="6E898C69"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rPr>
              <w:t>ignore</w:t>
            </w:r>
          </w:p>
        </w:tc>
      </w:tr>
      <w:tr w:rsidR="00A91E91" w:rsidRPr="00EA5FA7" w14:paraId="0D455B4D" w14:textId="77777777" w:rsidTr="00A91E91">
        <w:tc>
          <w:tcPr>
            <w:tcW w:w="1790" w:type="dxa"/>
          </w:tcPr>
          <w:p w14:paraId="03405AE9" w14:textId="77777777" w:rsidR="00A91E91" w:rsidRPr="00EA5FA7" w:rsidRDefault="00A91E91" w:rsidP="00A91E91">
            <w:pPr>
              <w:keepNext/>
              <w:keepLines/>
              <w:spacing w:after="0"/>
              <w:ind w:left="142"/>
              <w:rPr>
                <w:rFonts w:ascii="Arial" w:hAnsi="Arial" w:cs="Arial"/>
                <w:b/>
                <w:sz w:val="18"/>
              </w:rPr>
            </w:pPr>
            <w:r w:rsidRPr="00EA5FA7">
              <w:rPr>
                <w:rFonts w:ascii="Arial" w:hAnsi="Arial" w:cs="Arial"/>
                <w:b/>
                <w:sz w:val="18"/>
              </w:rPr>
              <w:t xml:space="preserve">&gt;SRB Failed to Setup Item </w:t>
            </w:r>
          </w:p>
        </w:tc>
        <w:tc>
          <w:tcPr>
            <w:tcW w:w="884" w:type="dxa"/>
          </w:tcPr>
          <w:p w14:paraId="56EC4B40" w14:textId="77777777" w:rsidR="00A91E91" w:rsidRPr="00EA5FA7" w:rsidRDefault="00A91E91" w:rsidP="00A91E91">
            <w:pPr>
              <w:keepNext/>
              <w:keepLines/>
              <w:spacing w:after="0"/>
              <w:rPr>
                <w:rFonts w:ascii="Arial" w:hAnsi="Arial" w:cs="Arial"/>
                <w:sz w:val="18"/>
              </w:rPr>
            </w:pPr>
          </w:p>
        </w:tc>
        <w:tc>
          <w:tcPr>
            <w:tcW w:w="3160" w:type="dxa"/>
          </w:tcPr>
          <w:p w14:paraId="420FAF58" w14:textId="77777777" w:rsidR="00A91E91" w:rsidRPr="00EA5FA7" w:rsidRDefault="00A91E91" w:rsidP="00A91E91">
            <w:pPr>
              <w:keepNext/>
              <w:keepLines/>
              <w:spacing w:after="0"/>
              <w:rPr>
                <w:rFonts w:ascii="Arial" w:hAnsi="Arial" w:cs="Arial"/>
                <w:i/>
                <w:sz w:val="18"/>
              </w:rPr>
            </w:pPr>
            <w:r w:rsidRPr="00EA5FA7">
              <w:rPr>
                <w:rFonts w:ascii="Arial" w:hAnsi="Arial" w:cs="Arial"/>
                <w:i/>
                <w:sz w:val="18"/>
              </w:rPr>
              <w:t>1</w:t>
            </w:r>
            <w:proofErr w:type="gramStart"/>
            <w:r w:rsidRPr="00EA5FA7">
              <w:rPr>
                <w:rFonts w:ascii="Arial" w:hAnsi="Arial" w:cs="Arial"/>
                <w:i/>
                <w:sz w:val="18"/>
              </w:rPr>
              <w:t xml:space="preserve"> ..</w:t>
            </w:r>
            <w:proofErr w:type="gramEnd"/>
            <w:r w:rsidRPr="00EA5FA7">
              <w:rPr>
                <w:rFonts w:ascii="Arial" w:hAnsi="Arial" w:cs="Arial"/>
                <w:i/>
                <w:sz w:val="18"/>
              </w:rPr>
              <w:t xml:space="preserve">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160" w:type="dxa"/>
          </w:tcPr>
          <w:p w14:paraId="6EC68C52" w14:textId="77777777" w:rsidR="00A91E91" w:rsidRPr="00EA5FA7" w:rsidRDefault="00A91E91" w:rsidP="00A91E91">
            <w:pPr>
              <w:keepLines/>
              <w:spacing w:after="0"/>
              <w:rPr>
                <w:rFonts w:ascii="Arial" w:hAnsi="Arial" w:cs="Arial"/>
              </w:rPr>
            </w:pPr>
          </w:p>
        </w:tc>
        <w:tc>
          <w:tcPr>
            <w:tcW w:w="1065" w:type="dxa"/>
          </w:tcPr>
          <w:p w14:paraId="52021F52" w14:textId="77777777" w:rsidR="00A91E91" w:rsidRPr="00EA5FA7" w:rsidRDefault="00A91E91" w:rsidP="00A91E91">
            <w:pPr>
              <w:keepLines/>
              <w:spacing w:after="0"/>
              <w:rPr>
                <w:rFonts w:ascii="Arial" w:hAnsi="Arial" w:cs="Arial"/>
              </w:rPr>
            </w:pPr>
          </w:p>
        </w:tc>
        <w:tc>
          <w:tcPr>
            <w:tcW w:w="899" w:type="dxa"/>
          </w:tcPr>
          <w:p w14:paraId="36787E9B"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rPr>
              <w:t>EACH</w:t>
            </w:r>
          </w:p>
        </w:tc>
        <w:tc>
          <w:tcPr>
            <w:tcW w:w="899" w:type="dxa"/>
          </w:tcPr>
          <w:p w14:paraId="479DD6C7"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rPr>
              <w:t>ignore</w:t>
            </w:r>
          </w:p>
        </w:tc>
      </w:tr>
      <w:tr w:rsidR="00A91E91" w:rsidRPr="00EA5FA7" w14:paraId="043777D7" w14:textId="77777777" w:rsidTr="00A91E91">
        <w:tc>
          <w:tcPr>
            <w:tcW w:w="1790" w:type="dxa"/>
          </w:tcPr>
          <w:p w14:paraId="38CC45A1" w14:textId="77777777" w:rsidR="00A91E91" w:rsidRPr="00EA5FA7" w:rsidRDefault="00A91E91" w:rsidP="00A91E91">
            <w:pPr>
              <w:keepNext/>
              <w:keepLines/>
              <w:spacing w:after="0"/>
              <w:ind w:left="284"/>
              <w:rPr>
                <w:rFonts w:ascii="Arial" w:hAnsi="Arial" w:cs="Arial"/>
                <w:sz w:val="18"/>
              </w:rPr>
            </w:pPr>
            <w:r w:rsidRPr="00EA5FA7">
              <w:rPr>
                <w:rFonts w:ascii="Arial" w:hAnsi="Arial" w:cs="Arial"/>
                <w:sz w:val="18"/>
              </w:rPr>
              <w:t>&gt;&gt;SRB ID</w:t>
            </w:r>
          </w:p>
        </w:tc>
        <w:tc>
          <w:tcPr>
            <w:tcW w:w="884" w:type="dxa"/>
          </w:tcPr>
          <w:p w14:paraId="0F981539" w14:textId="77777777" w:rsidR="00A91E91" w:rsidRPr="00EA5FA7" w:rsidRDefault="00A91E91" w:rsidP="00A91E91">
            <w:pPr>
              <w:keepNext/>
              <w:keepLines/>
              <w:spacing w:after="0"/>
              <w:rPr>
                <w:rFonts w:ascii="Arial" w:hAnsi="Arial" w:cs="Arial"/>
                <w:sz w:val="18"/>
              </w:rPr>
            </w:pPr>
            <w:r w:rsidRPr="00EA5FA7">
              <w:rPr>
                <w:rFonts w:ascii="Arial" w:hAnsi="Arial" w:cs="Arial"/>
                <w:sz w:val="18"/>
              </w:rPr>
              <w:t>M</w:t>
            </w:r>
          </w:p>
        </w:tc>
        <w:tc>
          <w:tcPr>
            <w:tcW w:w="3160" w:type="dxa"/>
          </w:tcPr>
          <w:p w14:paraId="5872D61E" w14:textId="77777777" w:rsidR="00A91E91" w:rsidRPr="00EA5FA7" w:rsidRDefault="00A91E91" w:rsidP="00A91E91">
            <w:pPr>
              <w:keepLines/>
              <w:spacing w:after="0"/>
              <w:rPr>
                <w:rFonts w:ascii="Arial" w:hAnsi="Arial" w:cs="Arial"/>
                <w:i/>
              </w:rPr>
            </w:pPr>
          </w:p>
        </w:tc>
        <w:tc>
          <w:tcPr>
            <w:tcW w:w="1160" w:type="dxa"/>
          </w:tcPr>
          <w:p w14:paraId="488D0F65" w14:textId="77777777" w:rsidR="00A91E91" w:rsidRPr="00EA5FA7" w:rsidRDefault="00A91E91" w:rsidP="00A91E91">
            <w:pPr>
              <w:keepNext/>
              <w:keepLines/>
              <w:spacing w:after="0"/>
              <w:rPr>
                <w:rFonts w:ascii="Arial" w:hAnsi="Arial" w:cs="Arial"/>
                <w:sz w:val="18"/>
              </w:rPr>
            </w:pPr>
            <w:r w:rsidRPr="00EA5FA7">
              <w:rPr>
                <w:rFonts w:ascii="Arial" w:hAnsi="Arial" w:cs="Arial"/>
                <w:sz w:val="18"/>
              </w:rPr>
              <w:t>9.3.1.7</w:t>
            </w:r>
          </w:p>
        </w:tc>
        <w:tc>
          <w:tcPr>
            <w:tcW w:w="1065" w:type="dxa"/>
          </w:tcPr>
          <w:p w14:paraId="66946F01" w14:textId="77777777" w:rsidR="00A91E91" w:rsidRPr="00EA5FA7" w:rsidRDefault="00A91E91" w:rsidP="00A91E91">
            <w:pPr>
              <w:keepNext/>
              <w:keepLines/>
              <w:spacing w:after="0"/>
              <w:rPr>
                <w:rFonts w:ascii="Arial" w:hAnsi="Arial" w:cs="Arial"/>
                <w:sz w:val="18"/>
              </w:rPr>
            </w:pPr>
          </w:p>
        </w:tc>
        <w:tc>
          <w:tcPr>
            <w:tcW w:w="899" w:type="dxa"/>
          </w:tcPr>
          <w:p w14:paraId="677366FB"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rPr>
              <w:t>-</w:t>
            </w:r>
          </w:p>
        </w:tc>
        <w:tc>
          <w:tcPr>
            <w:tcW w:w="899" w:type="dxa"/>
          </w:tcPr>
          <w:p w14:paraId="5142A16B" w14:textId="77777777" w:rsidR="00A91E91" w:rsidRPr="00EA5FA7" w:rsidRDefault="00A91E91" w:rsidP="00A91E91">
            <w:pPr>
              <w:keepNext/>
              <w:keepLines/>
              <w:spacing w:after="0"/>
              <w:jc w:val="center"/>
              <w:rPr>
                <w:rFonts w:ascii="Arial" w:hAnsi="Arial" w:cs="Arial"/>
                <w:sz w:val="18"/>
              </w:rPr>
            </w:pPr>
          </w:p>
        </w:tc>
      </w:tr>
      <w:tr w:rsidR="00A91E91" w:rsidRPr="00EA5FA7" w14:paraId="42BE90C9" w14:textId="77777777" w:rsidTr="00A91E91">
        <w:tc>
          <w:tcPr>
            <w:tcW w:w="1790" w:type="dxa"/>
          </w:tcPr>
          <w:p w14:paraId="5EFD3125" w14:textId="77777777" w:rsidR="00A91E91" w:rsidRPr="00EA5FA7" w:rsidRDefault="00A91E91" w:rsidP="00A91E91">
            <w:pPr>
              <w:keepNext/>
              <w:keepLines/>
              <w:spacing w:after="0"/>
              <w:ind w:left="284"/>
              <w:rPr>
                <w:rFonts w:ascii="Arial" w:hAnsi="Arial" w:cs="Arial"/>
                <w:b/>
                <w:sz w:val="18"/>
              </w:rPr>
            </w:pPr>
            <w:r w:rsidRPr="00EA5FA7">
              <w:rPr>
                <w:rFonts w:ascii="Arial" w:hAnsi="Arial" w:cs="Arial"/>
                <w:sz w:val="18"/>
              </w:rPr>
              <w:t>&gt;&gt;Cause</w:t>
            </w:r>
          </w:p>
        </w:tc>
        <w:tc>
          <w:tcPr>
            <w:tcW w:w="884" w:type="dxa"/>
          </w:tcPr>
          <w:p w14:paraId="32534191" w14:textId="77777777" w:rsidR="00A91E91" w:rsidRPr="00EA5FA7" w:rsidRDefault="00A91E91" w:rsidP="00A91E91">
            <w:pPr>
              <w:keepNext/>
              <w:keepLines/>
              <w:spacing w:after="0"/>
              <w:rPr>
                <w:rFonts w:ascii="Arial" w:hAnsi="Arial" w:cs="Arial"/>
                <w:sz w:val="18"/>
              </w:rPr>
            </w:pPr>
            <w:r w:rsidRPr="00EA5FA7">
              <w:rPr>
                <w:rFonts w:ascii="Arial" w:hAnsi="Arial" w:cs="Arial"/>
                <w:sz w:val="18"/>
              </w:rPr>
              <w:t>O</w:t>
            </w:r>
          </w:p>
        </w:tc>
        <w:tc>
          <w:tcPr>
            <w:tcW w:w="3160" w:type="dxa"/>
          </w:tcPr>
          <w:p w14:paraId="3F072B72" w14:textId="77777777" w:rsidR="00A91E91" w:rsidRPr="00EA5FA7" w:rsidRDefault="00A91E91" w:rsidP="00A91E91">
            <w:pPr>
              <w:keepNext/>
              <w:keepLines/>
              <w:spacing w:after="0"/>
              <w:rPr>
                <w:rFonts w:ascii="Arial" w:hAnsi="Arial" w:cs="Arial"/>
                <w:i/>
                <w:sz w:val="18"/>
              </w:rPr>
            </w:pPr>
          </w:p>
        </w:tc>
        <w:tc>
          <w:tcPr>
            <w:tcW w:w="1160" w:type="dxa"/>
          </w:tcPr>
          <w:p w14:paraId="111A911B" w14:textId="77777777" w:rsidR="00A91E91" w:rsidRPr="00EA5FA7" w:rsidRDefault="00A91E91" w:rsidP="00A91E91">
            <w:pPr>
              <w:keepLines/>
              <w:spacing w:after="0"/>
              <w:rPr>
                <w:rFonts w:ascii="Arial" w:hAnsi="Arial" w:cs="Arial"/>
                <w:sz w:val="18"/>
              </w:rPr>
            </w:pPr>
            <w:r w:rsidRPr="00EA5FA7">
              <w:rPr>
                <w:rFonts w:ascii="Arial" w:hAnsi="Arial" w:cs="Arial"/>
                <w:sz w:val="18"/>
              </w:rPr>
              <w:t>9.3.1.2</w:t>
            </w:r>
          </w:p>
        </w:tc>
        <w:tc>
          <w:tcPr>
            <w:tcW w:w="1065" w:type="dxa"/>
          </w:tcPr>
          <w:p w14:paraId="433D605F" w14:textId="77777777" w:rsidR="00A91E91" w:rsidRPr="00EA5FA7" w:rsidRDefault="00A91E91" w:rsidP="00A91E91">
            <w:pPr>
              <w:keepLines/>
              <w:spacing w:after="0"/>
              <w:rPr>
                <w:rFonts w:ascii="Arial" w:hAnsi="Arial" w:cs="Arial"/>
              </w:rPr>
            </w:pPr>
          </w:p>
        </w:tc>
        <w:tc>
          <w:tcPr>
            <w:tcW w:w="899" w:type="dxa"/>
          </w:tcPr>
          <w:p w14:paraId="24A6F2C2"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rPr>
              <w:t>-</w:t>
            </w:r>
          </w:p>
        </w:tc>
        <w:tc>
          <w:tcPr>
            <w:tcW w:w="899" w:type="dxa"/>
          </w:tcPr>
          <w:p w14:paraId="33BBB293" w14:textId="77777777" w:rsidR="00A91E91" w:rsidRPr="00EA5FA7" w:rsidRDefault="00A91E91" w:rsidP="00A91E91">
            <w:pPr>
              <w:keepNext/>
              <w:keepLines/>
              <w:spacing w:after="0"/>
              <w:jc w:val="center"/>
              <w:rPr>
                <w:rFonts w:ascii="Arial" w:hAnsi="Arial" w:cs="Arial"/>
                <w:sz w:val="18"/>
              </w:rPr>
            </w:pPr>
          </w:p>
        </w:tc>
      </w:tr>
      <w:tr w:rsidR="00A91E91" w:rsidRPr="00EA5FA7" w14:paraId="22C51375" w14:textId="77777777" w:rsidTr="00A91E91">
        <w:tc>
          <w:tcPr>
            <w:tcW w:w="1790" w:type="dxa"/>
          </w:tcPr>
          <w:p w14:paraId="23C551A1" w14:textId="77777777" w:rsidR="00A91E91" w:rsidRPr="00EA5FA7" w:rsidRDefault="00A91E91" w:rsidP="00A91E91">
            <w:pPr>
              <w:keepNext/>
              <w:keepLines/>
              <w:spacing w:after="0"/>
              <w:rPr>
                <w:rFonts w:ascii="Arial" w:eastAsia="MS Mincho" w:hAnsi="Arial" w:cs="Arial"/>
                <w:b/>
                <w:sz w:val="18"/>
              </w:rPr>
            </w:pPr>
            <w:r w:rsidRPr="00EA5FA7">
              <w:rPr>
                <w:rFonts w:ascii="Arial" w:hAnsi="Arial" w:cs="Arial"/>
                <w:b/>
                <w:sz w:val="18"/>
              </w:rPr>
              <w:t>DRB Failed to Setup List</w:t>
            </w:r>
          </w:p>
        </w:tc>
        <w:tc>
          <w:tcPr>
            <w:tcW w:w="884" w:type="dxa"/>
          </w:tcPr>
          <w:p w14:paraId="63D94276" w14:textId="77777777" w:rsidR="00A91E91" w:rsidRPr="00EA5FA7" w:rsidRDefault="00A91E91" w:rsidP="00A91E91">
            <w:pPr>
              <w:keepNext/>
              <w:keepLines/>
              <w:spacing w:after="0"/>
              <w:rPr>
                <w:rFonts w:ascii="Arial" w:hAnsi="Arial" w:cs="Arial"/>
                <w:sz w:val="18"/>
              </w:rPr>
            </w:pPr>
          </w:p>
        </w:tc>
        <w:tc>
          <w:tcPr>
            <w:tcW w:w="3160" w:type="dxa"/>
          </w:tcPr>
          <w:p w14:paraId="20D792D1" w14:textId="77777777" w:rsidR="00A91E91" w:rsidRPr="00EA5FA7" w:rsidRDefault="00A91E91" w:rsidP="00A91E91">
            <w:pPr>
              <w:keepNext/>
              <w:keepLines/>
              <w:spacing w:after="0"/>
              <w:rPr>
                <w:rFonts w:ascii="Arial" w:hAnsi="Arial" w:cs="Arial"/>
                <w:i/>
                <w:sz w:val="18"/>
              </w:rPr>
            </w:pPr>
            <w:r w:rsidRPr="00EA5FA7">
              <w:rPr>
                <w:rFonts w:ascii="Arial" w:hAnsi="Arial" w:cs="Arial"/>
                <w:i/>
                <w:iCs/>
                <w:sz w:val="18"/>
              </w:rPr>
              <w:t>0..1</w:t>
            </w:r>
          </w:p>
        </w:tc>
        <w:tc>
          <w:tcPr>
            <w:tcW w:w="1160" w:type="dxa"/>
          </w:tcPr>
          <w:p w14:paraId="09282FA0" w14:textId="77777777" w:rsidR="00A91E91" w:rsidRPr="00EA5FA7" w:rsidRDefault="00A91E91" w:rsidP="00A91E91">
            <w:pPr>
              <w:keepLines/>
              <w:spacing w:after="0"/>
              <w:rPr>
                <w:rFonts w:ascii="Arial" w:hAnsi="Arial" w:cs="Arial"/>
              </w:rPr>
            </w:pPr>
          </w:p>
        </w:tc>
        <w:tc>
          <w:tcPr>
            <w:tcW w:w="1065" w:type="dxa"/>
          </w:tcPr>
          <w:p w14:paraId="65B7BC7A" w14:textId="77777777" w:rsidR="00A91E91" w:rsidRPr="00EA5FA7" w:rsidRDefault="00A91E91" w:rsidP="00A91E91">
            <w:pPr>
              <w:keepLines/>
              <w:spacing w:after="0"/>
              <w:rPr>
                <w:rFonts w:ascii="Arial" w:hAnsi="Arial" w:cs="Arial"/>
              </w:rPr>
            </w:pPr>
          </w:p>
        </w:tc>
        <w:tc>
          <w:tcPr>
            <w:tcW w:w="899" w:type="dxa"/>
          </w:tcPr>
          <w:p w14:paraId="54C68CBB"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rPr>
              <w:t>YES</w:t>
            </w:r>
          </w:p>
        </w:tc>
        <w:tc>
          <w:tcPr>
            <w:tcW w:w="899" w:type="dxa"/>
          </w:tcPr>
          <w:p w14:paraId="6011B7CD"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rPr>
              <w:t>ignore</w:t>
            </w:r>
          </w:p>
        </w:tc>
      </w:tr>
      <w:tr w:rsidR="00A91E91" w:rsidRPr="00EA5FA7" w14:paraId="7CCC596E" w14:textId="77777777" w:rsidTr="00A91E91">
        <w:tc>
          <w:tcPr>
            <w:tcW w:w="1790" w:type="dxa"/>
          </w:tcPr>
          <w:p w14:paraId="7D883D20" w14:textId="77777777" w:rsidR="00A91E91" w:rsidRPr="00EA5FA7" w:rsidRDefault="00A91E91" w:rsidP="00A91E91">
            <w:pPr>
              <w:keepNext/>
              <w:keepLines/>
              <w:spacing w:after="0"/>
              <w:ind w:left="142"/>
              <w:rPr>
                <w:rFonts w:ascii="Arial" w:hAnsi="Arial" w:cs="Arial"/>
                <w:b/>
                <w:sz w:val="18"/>
              </w:rPr>
            </w:pPr>
            <w:r w:rsidRPr="00EA5FA7">
              <w:rPr>
                <w:rFonts w:ascii="Arial" w:hAnsi="Arial" w:cs="Arial"/>
                <w:b/>
                <w:sz w:val="18"/>
              </w:rPr>
              <w:lastRenderedPageBreak/>
              <w:t xml:space="preserve">&gt;DRB Failed to Setup Item </w:t>
            </w:r>
          </w:p>
        </w:tc>
        <w:tc>
          <w:tcPr>
            <w:tcW w:w="884" w:type="dxa"/>
          </w:tcPr>
          <w:p w14:paraId="6E9DFBB8" w14:textId="77777777" w:rsidR="00A91E91" w:rsidRPr="00EA5FA7" w:rsidRDefault="00A91E91" w:rsidP="00A91E91">
            <w:pPr>
              <w:keepNext/>
              <w:keepLines/>
              <w:spacing w:after="0"/>
              <w:rPr>
                <w:rFonts w:ascii="Arial" w:hAnsi="Arial" w:cs="Arial"/>
                <w:sz w:val="18"/>
              </w:rPr>
            </w:pPr>
          </w:p>
        </w:tc>
        <w:tc>
          <w:tcPr>
            <w:tcW w:w="3160" w:type="dxa"/>
          </w:tcPr>
          <w:p w14:paraId="3DCEAEDD" w14:textId="77777777" w:rsidR="00A91E91" w:rsidRPr="00EA5FA7" w:rsidRDefault="00A91E91" w:rsidP="00A91E91">
            <w:pPr>
              <w:keepNext/>
              <w:keepLines/>
              <w:spacing w:after="0"/>
              <w:rPr>
                <w:rFonts w:ascii="Arial" w:hAnsi="Arial" w:cs="Arial"/>
                <w:i/>
                <w:sz w:val="18"/>
              </w:rPr>
            </w:pPr>
            <w:r w:rsidRPr="00EA5FA7">
              <w:rPr>
                <w:rFonts w:ascii="Arial" w:hAnsi="Arial" w:cs="Arial"/>
                <w:i/>
                <w:sz w:val="18"/>
              </w:rPr>
              <w:t>1</w:t>
            </w:r>
            <w:proofErr w:type="gramStart"/>
            <w:r w:rsidRPr="00EA5FA7">
              <w:rPr>
                <w:rFonts w:ascii="Arial" w:hAnsi="Arial" w:cs="Arial"/>
                <w:i/>
                <w:sz w:val="18"/>
              </w:rPr>
              <w:t xml:space="preserve"> ..</w:t>
            </w:r>
            <w:proofErr w:type="gramEnd"/>
            <w:r w:rsidRPr="00EA5FA7">
              <w:rPr>
                <w:rFonts w:ascii="Arial" w:hAnsi="Arial" w:cs="Arial"/>
                <w:i/>
                <w:sz w:val="18"/>
              </w:rPr>
              <w:t xml:space="preserve">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160" w:type="dxa"/>
          </w:tcPr>
          <w:p w14:paraId="3D173937" w14:textId="77777777" w:rsidR="00A91E91" w:rsidRPr="00EA5FA7" w:rsidRDefault="00A91E91" w:rsidP="00A91E91">
            <w:pPr>
              <w:keepLines/>
              <w:spacing w:after="0"/>
              <w:rPr>
                <w:rFonts w:ascii="Arial" w:hAnsi="Arial" w:cs="Arial"/>
              </w:rPr>
            </w:pPr>
          </w:p>
        </w:tc>
        <w:tc>
          <w:tcPr>
            <w:tcW w:w="1065" w:type="dxa"/>
          </w:tcPr>
          <w:p w14:paraId="3EFAC028" w14:textId="77777777" w:rsidR="00A91E91" w:rsidRPr="00EA5FA7" w:rsidRDefault="00A91E91" w:rsidP="00A91E91">
            <w:pPr>
              <w:keepLines/>
              <w:spacing w:after="0"/>
              <w:rPr>
                <w:rFonts w:ascii="Arial" w:hAnsi="Arial" w:cs="Arial"/>
              </w:rPr>
            </w:pPr>
          </w:p>
        </w:tc>
        <w:tc>
          <w:tcPr>
            <w:tcW w:w="899" w:type="dxa"/>
          </w:tcPr>
          <w:p w14:paraId="34AA9BD1"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rPr>
              <w:t>EACH</w:t>
            </w:r>
          </w:p>
        </w:tc>
        <w:tc>
          <w:tcPr>
            <w:tcW w:w="899" w:type="dxa"/>
          </w:tcPr>
          <w:p w14:paraId="1028803D"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rPr>
              <w:t>ignore</w:t>
            </w:r>
          </w:p>
        </w:tc>
      </w:tr>
      <w:tr w:rsidR="00A91E91" w:rsidRPr="00EA5FA7" w14:paraId="48097565" w14:textId="77777777" w:rsidTr="00A91E91">
        <w:tc>
          <w:tcPr>
            <w:tcW w:w="1790" w:type="dxa"/>
          </w:tcPr>
          <w:p w14:paraId="468FD6C8" w14:textId="77777777" w:rsidR="00A91E91" w:rsidRPr="00EA5FA7" w:rsidRDefault="00A91E91" w:rsidP="00A91E91">
            <w:pPr>
              <w:keepNext/>
              <w:keepLines/>
              <w:spacing w:after="0"/>
              <w:ind w:left="284"/>
              <w:rPr>
                <w:rFonts w:ascii="Arial" w:hAnsi="Arial" w:cs="Arial"/>
                <w:sz w:val="18"/>
              </w:rPr>
            </w:pPr>
            <w:r w:rsidRPr="00EA5FA7">
              <w:rPr>
                <w:rFonts w:ascii="Arial" w:hAnsi="Arial" w:cs="Arial"/>
                <w:sz w:val="18"/>
              </w:rPr>
              <w:t>&gt;&gt;DRB ID</w:t>
            </w:r>
          </w:p>
        </w:tc>
        <w:tc>
          <w:tcPr>
            <w:tcW w:w="884" w:type="dxa"/>
          </w:tcPr>
          <w:p w14:paraId="172FA062" w14:textId="77777777" w:rsidR="00A91E91" w:rsidRPr="00EA5FA7" w:rsidRDefault="00A91E91" w:rsidP="00A91E91">
            <w:pPr>
              <w:keepNext/>
              <w:keepLines/>
              <w:spacing w:after="0"/>
              <w:rPr>
                <w:rFonts w:ascii="Arial" w:hAnsi="Arial" w:cs="Arial"/>
                <w:sz w:val="18"/>
              </w:rPr>
            </w:pPr>
            <w:r w:rsidRPr="00EA5FA7">
              <w:rPr>
                <w:rFonts w:ascii="Arial" w:hAnsi="Arial" w:cs="Arial"/>
                <w:sz w:val="18"/>
              </w:rPr>
              <w:t>M</w:t>
            </w:r>
          </w:p>
        </w:tc>
        <w:tc>
          <w:tcPr>
            <w:tcW w:w="3160" w:type="dxa"/>
          </w:tcPr>
          <w:p w14:paraId="19288E65" w14:textId="77777777" w:rsidR="00A91E91" w:rsidRPr="00EA5FA7" w:rsidRDefault="00A91E91" w:rsidP="00A91E91">
            <w:pPr>
              <w:keepLines/>
              <w:spacing w:after="0"/>
              <w:rPr>
                <w:rFonts w:ascii="Arial" w:hAnsi="Arial" w:cs="Arial"/>
                <w:i/>
              </w:rPr>
            </w:pPr>
          </w:p>
        </w:tc>
        <w:tc>
          <w:tcPr>
            <w:tcW w:w="1160" w:type="dxa"/>
          </w:tcPr>
          <w:p w14:paraId="43EB7469" w14:textId="77777777" w:rsidR="00A91E91" w:rsidRPr="00EA5FA7" w:rsidRDefault="00A91E91" w:rsidP="00A91E91">
            <w:pPr>
              <w:keepNext/>
              <w:keepLines/>
              <w:spacing w:after="0"/>
              <w:rPr>
                <w:rFonts w:ascii="Arial" w:hAnsi="Arial" w:cs="Arial"/>
                <w:sz w:val="18"/>
              </w:rPr>
            </w:pPr>
            <w:r w:rsidRPr="00EA5FA7">
              <w:rPr>
                <w:rFonts w:ascii="Arial" w:hAnsi="Arial" w:cs="Arial"/>
                <w:sz w:val="18"/>
              </w:rPr>
              <w:t>9.3.1.8</w:t>
            </w:r>
          </w:p>
        </w:tc>
        <w:tc>
          <w:tcPr>
            <w:tcW w:w="1065" w:type="dxa"/>
          </w:tcPr>
          <w:p w14:paraId="3ADDB111" w14:textId="77777777" w:rsidR="00A91E91" w:rsidRPr="00EA5FA7" w:rsidRDefault="00A91E91" w:rsidP="00A91E91">
            <w:pPr>
              <w:keepNext/>
              <w:keepLines/>
              <w:spacing w:after="0"/>
              <w:rPr>
                <w:rFonts w:ascii="Arial" w:hAnsi="Arial" w:cs="Arial"/>
                <w:sz w:val="18"/>
              </w:rPr>
            </w:pPr>
          </w:p>
        </w:tc>
        <w:tc>
          <w:tcPr>
            <w:tcW w:w="899" w:type="dxa"/>
          </w:tcPr>
          <w:p w14:paraId="65DEB99B"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rPr>
              <w:t>-</w:t>
            </w:r>
          </w:p>
        </w:tc>
        <w:tc>
          <w:tcPr>
            <w:tcW w:w="899" w:type="dxa"/>
          </w:tcPr>
          <w:p w14:paraId="2C8366BF" w14:textId="77777777" w:rsidR="00A91E91" w:rsidRPr="00EA5FA7" w:rsidRDefault="00A91E91" w:rsidP="00A91E91">
            <w:pPr>
              <w:keepNext/>
              <w:keepLines/>
              <w:spacing w:after="0"/>
              <w:jc w:val="center"/>
              <w:rPr>
                <w:rFonts w:ascii="Arial" w:hAnsi="Arial" w:cs="Arial"/>
                <w:sz w:val="18"/>
              </w:rPr>
            </w:pPr>
          </w:p>
        </w:tc>
      </w:tr>
      <w:tr w:rsidR="00A91E91" w:rsidRPr="00EA5FA7" w14:paraId="362FCAC2" w14:textId="77777777" w:rsidTr="00A91E91">
        <w:tc>
          <w:tcPr>
            <w:tcW w:w="1790" w:type="dxa"/>
          </w:tcPr>
          <w:p w14:paraId="2DE96C86" w14:textId="77777777" w:rsidR="00A91E91" w:rsidRPr="00EA5FA7" w:rsidRDefault="00A91E91" w:rsidP="00A91E91">
            <w:pPr>
              <w:keepNext/>
              <w:keepLines/>
              <w:spacing w:after="0"/>
              <w:ind w:left="284"/>
              <w:rPr>
                <w:rFonts w:ascii="Arial" w:hAnsi="Arial" w:cs="Arial"/>
                <w:sz w:val="18"/>
              </w:rPr>
            </w:pPr>
            <w:r w:rsidRPr="00EA5FA7">
              <w:rPr>
                <w:rFonts w:ascii="Arial" w:hAnsi="Arial" w:cs="Arial"/>
                <w:sz w:val="18"/>
              </w:rPr>
              <w:t>&gt;&gt;Cause</w:t>
            </w:r>
          </w:p>
        </w:tc>
        <w:tc>
          <w:tcPr>
            <w:tcW w:w="884" w:type="dxa"/>
          </w:tcPr>
          <w:p w14:paraId="6EF5196F" w14:textId="77777777" w:rsidR="00A91E91" w:rsidRPr="00EA5FA7" w:rsidRDefault="00A91E91" w:rsidP="00A91E91">
            <w:pPr>
              <w:keepNext/>
              <w:keepLines/>
              <w:spacing w:after="0"/>
              <w:rPr>
                <w:rFonts w:ascii="Arial" w:hAnsi="Arial" w:cs="Arial"/>
                <w:sz w:val="18"/>
              </w:rPr>
            </w:pPr>
            <w:r w:rsidRPr="00EA5FA7">
              <w:rPr>
                <w:rFonts w:ascii="Arial" w:hAnsi="Arial" w:cs="Arial"/>
                <w:sz w:val="18"/>
              </w:rPr>
              <w:t>O</w:t>
            </w:r>
          </w:p>
        </w:tc>
        <w:tc>
          <w:tcPr>
            <w:tcW w:w="3160" w:type="dxa"/>
          </w:tcPr>
          <w:p w14:paraId="4BDD9F79" w14:textId="77777777" w:rsidR="00A91E91" w:rsidRPr="00EA5FA7" w:rsidRDefault="00A91E91" w:rsidP="00A91E91">
            <w:pPr>
              <w:keepLines/>
              <w:spacing w:after="0"/>
              <w:rPr>
                <w:rFonts w:ascii="Arial" w:hAnsi="Arial" w:cs="Arial"/>
                <w:i/>
              </w:rPr>
            </w:pPr>
          </w:p>
        </w:tc>
        <w:tc>
          <w:tcPr>
            <w:tcW w:w="1160" w:type="dxa"/>
          </w:tcPr>
          <w:p w14:paraId="103BD162" w14:textId="77777777" w:rsidR="00A91E91" w:rsidRPr="00EA5FA7" w:rsidRDefault="00A91E91" w:rsidP="00A91E91">
            <w:pPr>
              <w:keepNext/>
              <w:keepLines/>
              <w:spacing w:after="0"/>
              <w:rPr>
                <w:rFonts w:ascii="Arial" w:hAnsi="Arial" w:cs="Arial"/>
                <w:sz w:val="18"/>
              </w:rPr>
            </w:pPr>
            <w:r w:rsidRPr="00EA5FA7">
              <w:rPr>
                <w:rFonts w:ascii="Arial" w:hAnsi="Arial" w:cs="Arial"/>
                <w:sz w:val="18"/>
              </w:rPr>
              <w:t>9.3.1.2</w:t>
            </w:r>
          </w:p>
        </w:tc>
        <w:tc>
          <w:tcPr>
            <w:tcW w:w="1065" w:type="dxa"/>
          </w:tcPr>
          <w:p w14:paraId="61DC49B5" w14:textId="77777777" w:rsidR="00A91E91" w:rsidRPr="00EA5FA7" w:rsidRDefault="00A91E91" w:rsidP="00A91E91">
            <w:pPr>
              <w:keepNext/>
              <w:keepLines/>
              <w:spacing w:after="0"/>
              <w:rPr>
                <w:rFonts w:ascii="Arial" w:hAnsi="Arial" w:cs="Arial"/>
                <w:sz w:val="18"/>
              </w:rPr>
            </w:pPr>
          </w:p>
        </w:tc>
        <w:tc>
          <w:tcPr>
            <w:tcW w:w="899" w:type="dxa"/>
          </w:tcPr>
          <w:p w14:paraId="5B048BEE"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rPr>
              <w:t>-</w:t>
            </w:r>
          </w:p>
        </w:tc>
        <w:tc>
          <w:tcPr>
            <w:tcW w:w="899" w:type="dxa"/>
          </w:tcPr>
          <w:p w14:paraId="587907DF" w14:textId="77777777" w:rsidR="00A91E91" w:rsidRPr="00EA5FA7" w:rsidRDefault="00A91E91" w:rsidP="00A91E91">
            <w:pPr>
              <w:keepNext/>
              <w:keepLines/>
              <w:spacing w:after="0"/>
              <w:jc w:val="center"/>
              <w:rPr>
                <w:rFonts w:ascii="Arial" w:hAnsi="Arial" w:cs="Arial"/>
                <w:sz w:val="18"/>
              </w:rPr>
            </w:pPr>
          </w:p>
        </w:tc>
      </w:tr>
      <w:tr w:rsidR="00A91E91" w:rsidRPr="00EA5FA7" w14:paraId="09996247" w14:textId="77777777" w:rsidTr="00A91E91">
        <w:tc>
          <w:tcPr>
            <w:tcW w:w="1790" w:type="dxa"/>
          </w:tcPr>
          <w:p w14:paraId="628238A9" w14:textId="77777777" w:rsidR="00A91E91" w:rsidRPr="00EA5FA7" w:rsidRDefault="00A91E91" w:rsidP="00A91E91">
            <w:pPr>
              <w:keepNext/>
              <w:keepLines/>
              <w:spacing w:after="0"/>
            </w:pPr>
            <w:proofErr w:type="spellStart"/>
            <w:r w:rsidRPr="00EA5FA7">
              <w:rPr>
                <w:rFonts w:ascii="Arial" w:hAnsi="Arial" w:cs="Arial"/>
                <w:b/>
                <w:sz w:val="18"/>
              </w:rPr>
              <w:t>SCell</w:t>
            </w:r>
            <w:proofErr w:type="spellEnd"/>
            <w:r w:rsidRPr="00EA5FA7">
              <w:rPr>
                <w:rFonts w:ascii="Arial" w:hAnsi="Arial" w:cs="Arial"/>
                <w:b/>
                <w:sz w:val="18"/>
              </w:rPr>
              <w:t xml:space="preserve"> Failed </w:t>
            </w:r>
            <w:proofErr w:type="gramStart"/>
            <w:r w:rsidRPr="00EA5FA7">
              <w:rPr>
                <w:rFonts w:ascii="Arial" w:hAnsi="Arial" w:cs="Arial"/>
                <w:b/>
                <w:sz w:val="18"/>
              </w:rPr>
              <w:t>To</w:t>
            </w:r>
            <w:proofErr w:type="gramEnd"/>
            <w:r w:rsidRPr="00EA5FA7">
              <w:rPr>
                <w:rFonts w:ascii="Arial" w:hAnsi="Arial" w:cs="Arial"/>
                <w:b/>
                <w:sz w:val="18"/>
              </w:rPr>
              <w:t xml:space="preserve"> Setup List</w:t>
            </w:r>
          </w:p>
        </w:tc>
        <w:tc>
          <w:tcPr>
            <w:tcW w:w="884" w:type="dxa"/>
          </w:tcPr>
          <w:p w14:paraId="38C49079" w14:textId="77777777" w:rsidR="00A91E91" w:rsidRPr="00EA5FA7" w:rsidRDefault="00A91E91" w:rsidP="00A91E91">
            <w:pPr>
              <w:pStyle w:val="TAL"/>
            </w:pPr>
          </w:p>
        </w:tc>
        <w:tc>
          <w:tcPr>
            <w:tcW w:w="3160" w:type="dxa"/>
          </w:tcPr>
          <w:p w14:paraId="67E74D11" w14:textId="77777777" w:rsidR="00A91E91" w:rsidRPr="00EA5FA7" w:rsidRDefault="00A91E91" w:rsidP="00A91E91">
            <w:pPr>
              <w:pStyle w:val="TAL"/>
              <w:rPr>
                <w:i/>
              </w:rPr>
            </w:pPr>
            <w:r w:rsidRPr="00EA5FA7">
              <w:rPr>
                <w:rFonts w:cs="Arial"/>
                <w:i/>
              </w:rPr>
              <w:t>0..1</w:t>
            </w:r>
          </w:p>
        </w:tc>
        <w:tc>
          <w:tcPr>
            <w:tcW w:w="1160" w:type="dxa"/>
          </w:tcPr>
          <w:p w14:paraId="2F848096" w14:textId="77777777" w:rsidR="00A91E91" w:rsidRPr="00EA5FA7" w:rsidRDefault="00A91E91" w:rsidP="00A91E91">
            <w:pPr>
              <w:pStyle w:val="TAL"/>
            </w:pPr>
          </w:p>
        </w:tc>
        <w:tc>
          <w:tcPr>
            <w:tcW w:w="1065" w:type="dxa"/>
          </w:tcPr>
          <w:p w14:paraId="0945B431" w14:textId="77777777" w:rsidR="00A91E91" w:rsidRPr="00EA5FA7" w:rsidRDefault="00A91E91" w:rsidP="00A91E91">
            <w:pPr>
              <w:pStyle w:val="TAL"/>
            </w:pPr>
          </w:p>
        </w:tc>
        <w:tc>
          <w:tcPr>
            <w:tcW w:w="899" w:type="dxa"/>
          </w:tcPr>
          <w:p w14:paraId="521E6A08"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rPr>
              <w:t>YES</w:t>
            </w:r>
          </w:p>
        </w:tc>
        <w:tc>
          <w:tcPr>
            <w:tcW w:w="899" w:type="dxa"/>
          </w:tcPr>
          <w:p w14:paraId="73D69184"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rPr>
              <w:t>ignore</w:t>
            </w:r>
          </w:p>
        </w:tc>
      </w:tr>
      <w:tr w:rsidR="00A91E91" w:rsidRPr="00EA5FA7" w14:paraId="54F26A31" w14:textId="77777777" w:rsidTr="00A91E91">
        <w:tc>
          <w:tcPr>
            <w:tcW w:w="1790" w:type="dxa"/>
          </w:tcPr>
          <w:p w14:paraId="5C5BF1DE" w14:textId="77777777" w:rsidR="00A91E91" w:rsidRPr="00EA5FA7" w:rsidRDefault="00A91E91" w:rsidP="00A91E91">
            <w:pPr>
              <w:keepNext/>
              <w:keepLines/>
              <w:spacing w:after="0"/>
              <w:ind w:left="142"/>
            </w:pPr>
            <w:r w:rsidRPr="00EA5FA7">
              <w:rPr>
                <w:rFonts w:ascii="Arial" w:hAnsi="Arial" w:cs="Arial"/>
                <w:b/>
                <w:sz w:val="18"/>
              </w:rPr>
              <w:t>&gt;</w:t>
            </w:r>
            <w:proofErr w:type="spellStart"/>
            <w:r w:rsidRPr="00EA5FA7">
              <w:rPr>
                <w:rFonts w:ascii="Arial" w:hAnsi="Arial" w:cs="Arial"/>
                <w:b/>
                <w:sz w:val="18"/>
              </w:rPr>
              <w:t>SCell</w:t>
            </w:r>
            <w:proofErr w:type="spellEnd"/>
            <w:r w:rsidRPr="00EA5FA7">
              <w:rPr>
                <w:rFonts w:ascii="Arial" w:hAnsi="Arial" w:cs="Arial"/>
                <w:b/>
                <w:sz w:val="18"/>
              </w:rPr>
              <w:t xml:space="preserve"> Failed to Setup Item</w:t>
            </w:r>
          </w:p>
        </w:tc>
        <w:tc>
          <w:tcPr>
            <w:tcW w:w="884" w:type="dxa"/>
          </w:tcPr>
          <w:p w14:paraId="4E5AB4B4" w14:textId="77777777" w:rsidR="00A91E91" w:rsidRPr="00EA5FA7" w:rsidRDefault="00A91E91" w:rsidP="00A91E91">
            <w:pPr>
              <w:pStyle w:val="TAL"/>
            </w:pPr>
          </w:p>
        </w:tc>
        <w:tc>
          <w:tcPr>
            <w:tcW w:w="3160" w:type="dxa"/>
          </w:tcPr>
          <w:p w14:paraId="08D33C2E" w14:textId="77777777" w:rsidR="00A91E91" w:rsidRPr="00EA5FA7" w:rsidRDefault="00A91E91" w:rsidP="00A91E91">
            <w:pPr>
              <w:pStyle w:val="TAL"/>
              <w:rPr>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160" w:type="dxa"/>
          </w:tcPr>
          <w:p w14:paraId="2AB85B92" w14:textId="77777777" w:rsidR="00A91E91" w:rsidRPr="00EA5FA7" w:rsidRDefault="00A91E91" w:rsidP="00A91E91">
            <w:pPr>
              <w:pStyle w:val="TAL"/>
            </w:pPr>
          </w:p>
        </w:tc>
        <w:tc>
          <w:tcPr>
            <w:tcW w:w="1065" w:type="dxa"/>
          </w:tcPr>
          <w:p w14:paraId="7D9DC5FA" w14:textId="77777777" w:rsidR="00A91E91" w:rsidRPr="00EA5FA7" w:rsidRDefault="00A91E91" w:rsidP="00A91E91">
            <w:pPr>
              <w:pStyle w:val="TAL"/>
            </w:pPr>
          </w:p>
        </w:tc>
        <w:tc>
          <w:tcPr>
            <w:tcW w:w="899" w:type="dxa"/>
          </w:tcPr>
          <w:p w14:paraId="28C11523"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rPr>
              <w:t>EACH</w:t>
            </w:r>
          </w:p>
        </w:tc>
        <w:tc>
          <w:tcPr>
            <w:tcW w:w="899" w:type="dxa"/>
          </w:tcPr>
          <w:p w14:paraId="1254A95F"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rPr>
              <w:t>ignore</w:t>
            </w:r>
          </w:p>
        </w:tc>
      </w:tr>
      <w:tr w:rsidR="00A91E91" w:rsidRPr="00EA5FA7" w14:paraId="6BF48F0C" w14:textId="77777777" w:rsidTr="00A91E91">
        <w:tc>
          <w:tcPr>
            <w:tcW w:w="1790" w:type="dxa"/>
          </w:tcPr>
          <w:p w14:paraId="72E0BAFB" w14:textId="77777777" w:rsidR="00A91E91" w:rsidRPr="00EA5FA7" w:rsidRDefault="00A91E91" w:rsidP="00A91E91">
            <w:pPr>
              <w:keepNext/>
              <w:keepLines/>
              <w:spacing w:after="0"/>
              <w:ind w:left="284"/>
            </w:pPr>
            <w:r w:rsidRPr="00EA5FA7">
              <w:rPr>
                <w:rFonts w:ascii="Arial" w:hAnsi="Arial" w:cs="Arial"/>
                <w:sz w:val="18"/>
              </w:rPr>
              <w:t>&gt;&gt;</w:t>
            </w:r>
            <w:proofErr w:type="spellStart"/>
            <w:r w:rsidRPr="00EA5FA7">
              <w:rPr>
                <w:rFonts w:ascii="Arial" w:hAnsi="Arial" w:cs="Arial"/>
                <w:sz w:val="18"/>
              </w:rPr>
              <w:t>SCell</w:t>
            </w:r>
            <w:proofErr w:type="spellEnd"/>
            <w:r w:rsidRPr="00EA5FA7">
              <w:rPr>
                <w:rFonts w:ascii="Arial" w:hAnsi="Arial" w:cs="Arial"/>
                <w:sz w:val="18"/>
              </w:rPr>
              <w:t xml:space="preserve"> ID</w:t>
            </w:r>
          </w:p>
        </w:tc>
        <w:tc>
          <w:tcPr>
            <w:tcW w:w="884" w:type="dxa"/>
          </w:tcPr>
          <w:p w14:paraId="32721F94" w14:textId="77777777" w:rsidR="00A91E91" w:rsidRPr="00EA5FA7" w:rsidRDefault="00A91E91" w:rsidP="00A91E91">
            <w:pPr>
              <w:pStyle w:val="TAL"/>
            </w:pPr>
            <w:r w:rsidRPr="00EA5FA7">
              <w:rPr>
                <w:rFonts w:cs="Arial"/>
              </w:rPr>
              <w:t>M</w:t>
            </w:r>
          </w:p>
        </w:tc>
        <w:tc>
          <w:tcPr>
            <w:tcW w:w="3160" w:type="dxa"/>
          </w:tcPr>
          <w:p w14:paraId="5F3235EC" w14:textId="77777777" w:rsidR="00A91E91" w:rsidRPr="00EA5FA7" w:rsidRDefault="00A91E91" w:rsidP="00A91E91">
            <w:pPr>
              <w:pStyle w:val="TAL"/>
              <w:rPr>
                <w:i/>
              </w:rPr>
            </w:pPr>
          </w:p>
        </w:tc>
        <w:tc>
          <w:tcPr>
            <w:tcW w:w="1160" w:type="dxa"/>
          </w:tcPr>
          <w:p w14:paraId="244B91AD" w14:textId="77777777" w:rsidR="00A91E91" w:rsidRPr="00EA5FA7" w:rsidRDefault="00A91E91" w:rsidP="00A91E91">
            <w:pPr>
              <w:keepNext/>
              <w:keepLines/>
              <w:spacing w:after="0"/>
              <w:rPr>
                <w:rFonts w:ascii="Arial" w:hAnsi="Arial" w:cs="Arial"/>
                <w:sz w:val="18"/>
              </w:rPr>
            </w:pPr>
            <w:r w:rsidRPr="00EA5FA7">
              <w:rPr>
                <w:rFonts w:ascii="Arial" w:hAnsi="Arial" w:cs="Arial"/>
                <w:sz w:val="18"/>
              </w:rPr>
              <w:t>NR CGI</w:t>
            </w:r>
          </w:p>
          <w:p w14:paraId="022065C1" w14:textId="77777777" w:rsidR="00A91E91" w:rsidRPr="00EA5FA7" w:rsidRDefault="00A91E91" w:rsidP="00A91E91">
            <w:pPr>
              <w:pStyle w:val="TAL"/>
            </w:pPr>
            <w:r w:rsidRPr="00EA5FA7">
              <w:rPr>
                <w:rFonts w:cs="Arial"/>
              </w:rPr>
              <w:t>9.3.1.12</w:t>
            </w:r>
          </w:p>
        </w:tc>
        <w:tc>
          <w:tcPr>
            <w:tcW w:w="1065" w:type="dxa"/>
          </w:tcPr>
          <w:p w14:paraId="2FEC50AA" w14:textId="77777777" w:rsidR="00A91E91" w:rsidRPr="00EA5FA7" w:rsidRDefault="00A91E91" w:rsidP="00A91E91">
            <w:pPr>
              <w:pStyle w:val="TAL"/>
            </w:pPr>
            <w:proofErr w:type="spellStart"/>
            <w:r w:rsidRPr="00EA5FA7">
              <w:rPr>
                <w:rFonts w:cs="Arial"/>
              </w:rPr>
              <w:t>SCell</w:t>
            </w:r>
            <w:proofErr w:type="spellEnd"/>
            <w:r w:rsidRPr="00EA5FA7">
              <w:rPr>
                <w:rFonts w:cs="Arial"/>
              </w:rPr>
              <w:t xml:space="preserve"> Identifier in gNB</w:t>
            </w:r>
          </w:p>
        </w:tc>
        <w:tc>
          <w:tcPr>
            <w:tcW w:w="899" w:type="dxa"/>
          </w:tcPr>
          <w:p w14:paraId="17DF6267"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rPr>
              <w:t>-</w:t>
            </w:r>
          </w:p>
        </w:tc>
        <w:tc>
          <w:tcPr>
            <w:tcW w:w="899" w:type="dxa"/>
          </w:tcPr>
          <w:p w14:paraId="6FCECF53" w14:textId="77777777" w:rsidR="00A91E91" w:rsidRPr="00EA5FA7" w:rsidRDefault="00A91E91" w:rsidP="00A91E91">
            <w:pPr>
              <w:keepNext/>
              <w:keepLines/>
              <w:spacing w:after="0"/>
              <w:jc w:val="center"/>
              <w:rPr>
                <w:rFonts w:ascii="Arial" w:hAnsi="Arial" w:cs="Arial"/>
                <w:sz w:val="18"/>
              </w:rPr>
            </w:pPr>
          </w:p>
        </w:tc>
      </w:tr>
      <w:tr w:rsidR="00A91E91" w:rsidRPr="00EA5FA7" w14:paraId="406715CD" w14:textId="77777777" w:rsidTr="00A91E91">
        <w:tc>
          <w:tcPr>
            <w:tcW w:w="1790" w:type="dxa"/>
          </w:tcPr>
          <w:p w14:paraId="2020AEC8" w14:textId="77777777" w:rsidR="00A91E91" w:rsidRPr="00EA5FA7" w:rsidRDefault="00A91E91" w:rsidP="00A91E91">
            <w:pPr>
              <w:keepNext/>
              <w:keepLines/>
              <w:spacing w:after="0"/>
              <w:ind w:left="284"/>
            </w:pPr>
            <w:r w:rsidRPr="00EA5FA7">
              <w:rPr>
                <w:rFonts w:ascii="Arial" w:hAnsi="Arial" w:cs="Arial"/>
                <w:sz w:val="18"/>
              </w:rPr>
              <w:t>&gt;&gt;Cause</w:t>
            </w:r>
          </w:p>
        </w:tc>
        <w:tc>
          <w:tcPr>
            <w:tcW w:w="884" w:type="dxa"/>
          </w:tcPr>
          <w:p w14:paraId="20DDE608" w14:textId="77777777" w:rsidR="00A91E91" w:rsidRPr="00EA5FA7" w:rsidRDefault="00A91E91" w:rsidP="00A91E91">
            <w:pPr>
              <w:pStyle w:val="TAL"/>
            </w:pPr>
            <w:r w:rsidRPr="00EA5FA7">
              <w:rPr>
                <w:rFonts w:cs="Arial"/>
              </w:rPr>
              <w:t>O</w:t>
            </w:r>
          </w:p>
        </w:tc>
        <w:tc>
          <w:tcPr>
            <w:tcW w:w="3160" w:type="dxa"/>
          </w:tcPr>
          <w:p w14:paraId="7BCE7D4C" w14:textId="77777777" w:rsidR="00A91E91" w:rsidRPr="00EA5FA7" w:rsidRDefault="00A91E91" w:rsidP="00A91E91">
            <w:pPr>
              <w:pStyle w:val="TAL"/>
              <w:rPr>
                <w:i/>
              </w:rPr>
            </w:pPr>
          </w:p>
        </w:tc>
        <w:tc>
          <w:tcPr>
            <w:tcW w:w="1160" w:type="dxa"/>
          </w:tcPr>
          <w:p w14:paraId="3BA9B5E2" w14:textId="77777777" w:rsidR="00A91E91" w:rsidRPr="00EA5FA7" w:rsidRDefault="00A91E91" w:rsidP="00A91E91">
            <w:pPr>
              <w:pStyle w:val="TAL"/>
            </w:pPr>
            <w:r w:rsidRPr="00EA5FA7">
              <w:rPr>
                <w:rFonts w:cs="Arial"/>
              </w:rPr>
              <w:t>9.3.1.2</w:t>
            </w:r>
          </w:p>
        </w:tc>
        <w:tc>
          <w:tcPr>
            <w:tcW w:w="1065" w:type="dxa"/>
          </w:tcPr>
          <w:p w14:paraId="78B380E1" w14:textId="77777777" w:rsidR="00A91E91" w:rsidRPr="00EA5FA7" w:rsidRDefault="00A91E91" w:rsidP="00A91E91">
            <w:pPr>
              <w:pStyle w:val="TAL"/>
            </w:pPr>
          </w:p>
        </w:tc>
        <w:tc>
          <w:tcPr>
            <w:tcW w:w="899" w:type="dxa"/>
          </w:tcPr>
          <w:p w14:paraId="19643984"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rPr>
              <w:t>-</w:t>
            </w:r>
          </w:p>
        </w:tc>
        <w:tc>
          <w:tcPr>
            <w:tcW w:w="899" w:type="dxa"/>
          </w:tcPr>
          <w:p w14:paraId="34FF4782" w14:textId="77777777" w:rsidR="00A91E91" w:rsidRPr="00EA5FA7" w:rsidRDefault="00A91E91" w:rsidP="00A91E91">
            <w:pPr>
              <w:keepNext/>
              <w:keepLines/>
              <w:spacing w:after="0"/>
              <w:jc w:val="center"/>
              <w:rPr>
                <w:rFonts w:ascii="Arial" w:hAnsi="Arial" w:cs="Arial"/>
                <w:sz w:val="18"/>
              </w:rPr>
            </w:pPr>
          </w:p>
        </w:tc>
      </w:tr>
      <w:tr w:rsidR="00A91E91" w:rsidRPr="00EA5FA7" w14:paraId="1D264CD1" w14:textId="77777777" w:rsidTr="00A91E91">
        <w:tc>
          <w:tcPr>
            <w:tcW w:w="1790" w:type="dxa"/>
          </w:tcPr>
          <w:p w14:paraId="4DBC2F91" w14:textId="77777777" w:rsidR="00A91E91" w:rsidRPr="00EA5FA7" w:rsidRDefault="00A91E91" w:rsidP="00A91E91">
            <w:pPr>
              <w:keepNext/>
              <w:keepLines/>
              <w:spacing w:after="0"/>
              <w:rPr>
                <w:rFonts w:ascii="Arial" w:hAnsi="Arial" w:cs="Arial"/>
                <w:sz w:val="18"/>
              </w:rPr>
            </w:pPr>
            <w:r w:rsidRPr="00EA5FA7">
              <w:rPr>
                <w:rFonts w:ascii="Arial" w:hAnsi="Arial" w:cs="Arial"/>
                <w:sz w:val="18"/>
                <w:lang w:eastAsia="zh-CN"/>
              </w:rPr>
              <w:t>Inactivity Monitoring Response</w:t>
            </w:r>
          </w:p>
        </w:tc>
        <w:tc>
          <w:tcPr>
            <w:tcW w:w="884" w:type="dxa"/>
          </w:tcPr>
          <w:p w14:paraId="47799C33" w14:textId="77777777" w:rsidR="00A91E91" w:rsidRPr="00EA5FA7" w:rsidRDefault="00A91E91" w:rsidP="00A91E91">
            <w:pPr>
              <w:pStyle w:val="TAL"/>
              <w:rPr>
                <w:rFonts w:cs="Arial"/>
              </w:rPr>
            </w:pPr>
            <w:r w:rsidRPr="00EA5FA7">
              <w:rPr>
                <w:rFonts w:cs="Arial"/>
                <w:lang w:eastAsia="zh-CN"/>
              </w:rPr>
              <w:t>O</w:t>
            </w:r>
          </w:p>
        </w:tc>
        <w:tc>
          <w:tcPr>
            <w:tcW w:w="3160" w:type="dxa"/>
          </w:tcPr>
          <w:p w14:paraId="1F6A3828" w14:textId="77777777" w:rsidR="00A91E91" w:rsidRPr="00EA5FA7" w:rsidRDefault="00A91E91" w:rsidP="00A91E91">
            <w:pPr>
              <w:pStyle w:val="TAL"/>
              <w:rPr>
                <w:i/>
              </w:rPr>
            </w:pPr>
          </w:p>
        </w:tc>
        <w:tc>
          <w:tcPr>
            <w:tcW w:w="1160" w:type="dxa"/>
          </w:tcPr>
          <w:p w14:paraId="48F91206" w14:textId="77777777" w:rsidR="00A91E91" w:rsidRPr="00EA5FA7" w:rsidRDefault="00A91E91" w:rsidP="00A91E91">
            <w:pPr>
              <w:pStyle w:val="TAL"/>
              <w:rPr>
                <w:rFonts w:cs="Arial"/>
              </w:rPr>
            </w:pPr>
            <w:r w:rsidRPr="00EA5FA7">
              <w:rPr>
                <w:rFonts w:cs="Arial"/>
                <w:szCs w:val="18"/>
                <w:lang w:eastAsia="ja-JP"/>
              </w:rPr>
              <w:t>ENUMERATED</w:t>
            </w:r>
            <w:r w:rsidRPr="00EA5FA7">
              <w:t xml:space="preserve"> </w:t>
            </w:r>
            <w:r w:rsidRPr="00EA5FA7">
              <w:rPr>
                <w:lang w:eastAsia="zh-CN"/>
              </w:rPr>
              <w:t>(</w:t>
            </w:r>
            <w:proofErr w:type="gramStart"/>
            <w:r w:rsidRPr="00EA5FA7">
              <w:rPr>
                <w:lang w:eastAsia="zh-CN"/>
              </w:rPr>
              <w:t>not-supported</w:t>
            </w:r>
            <w:proofErr w:type="gramEnd"/>
            <w:r w:rsidRPr="00EA5FA7">
              <w:t>, ...</w:t>
            </w:r>
            <w:r w:rsidRPr="00EA5FA7">
              <w:rPr>
                <w:lang w:eastAsia="zh-CN"/>
              </w:rPr>
              <w:t>)</w:t>
            </w:r>
          </w:p>
        </w:tc>
        <w:tc>
          <w:tcPr>
            <w:tcW w:w="1065" w:type="dxa"/>
          </w:tcPr>
          <w:p w14:paraId="16355290" w14:textId="77777777" w:rsidR="00A91E91" w:rsidRPr="00EA5FA7" w:rsidRDefault="00A91E91" w:rsidP="00A91E91">
            <w:pPr>
              <w:pStyle w:val="TAL"/>
            </w:pPr>
          </w:p>
        </w:tc>
        <w:tc>
          <w:tcPr>
            <w:tcW w:w="899" w:type="dxa"/>
          </w:tcPr>
          <w:p w14:paraId="16AD24BF"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lang w:eastAsia="zh-CN"/>
              </w:rPr>
              <w:t>YES</w:t>
            </w:r>
          </w:p>
        </w:tc>
        <w:tc>
          <w:tcPr>
            <w:tcW w:w="899" w:type="dxa"/>
          </w:tcPr>
          <w:p w14:paraId="0B678357"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lang w:eastAsia="zh-CN"/>
              </w:rPr>
              <w:t>reject</w:t>
            </w:r>
          </w:p>
        </w:tc>
      </w:tr>
      <w:tr w:rsidR="00A91E91" w:rsidRPr="00EA5FA7" w14:paraId="25314B52" w14:textId="77777777" w:rsidTr="00A91E91">
        <w:tc>
          <w:tcPr>
            <w:tcW w:w="1790" w:type="dxa"/>
          </w:tcPr>
          <w:p w14:paraId="615DA7D8" w14:textId="77777777" w:rsidR="00A91E91" w:rsidRPr="00EA5FA7" w:rsidRDefault="00A91E91" w:rsidP="00A91E91">
            <w:pPr>
              <w:keepNext/>
              <w:keepLines/>
              <w:spacing w:after="0"/>
              <w:rPr>
                <w:rFonts w:ascii="Arial" w:hAnsi="Arial"/>
                <w:sz w:val="18"/>
              </w:rPr>
            </w:pPr>
            <w:r w:rsidRPr="00EA5FA7">
              <w:rPr>
                <w:rFonts w:ascii="Arial" w:hAnsi="Arial"/>
                <w:sz w:val="18"/>
              </w:rPr>
              <w:t>Criticality Diagnostics</w:t>
            </w:r>
          </w:p>
        </w:tc>
        <w:tc>
          <w:tcPr>
            <w:tcW w:w="884" w:type="dxa"/>
          </w:tcPr>
          <w:p w14:paraId="60FCF2F7" w14:textId="77777777" w:rsidR="00A91E91" w:rsidRPr="00EA5FA7" w:rsidRDefault="00A91E91" w:rsidP="00A91E91">
            <w:pPr>
              <w:keepNext/>
              <w:keepLines/>
              <w:spacing w:after="0"/>
              <w:rPr>
                <w:rFonts w:ascii="Arial" w:hAnsi="Arial"/>
                <w:sz w:val="18"/>
                <w:lang w:eastAsia="zh-CN"/>
              </w:rPr>
            </w:pPr>
            <w:r w:rsidRPr="00EA5FA7">
              <w:rPr>
                <w:rFonts w:ascii="Arial" w:hAnsi="Arial"/>
                <w:sz w:val="18"/>
              </w:rPr>
              <w:t>O</w:t>
            </w:r>
          </w:p>
        </w:tc>
        <w:tc>
          <w:tcPr>
            <w:tcW w:w="3160" w:type="dxa"/>
          </w:tcPr>
          <w:p w14:paraId="6301E457" w14:textId="77777777" w:rsidR="00A91E91" w:rsidRPr="00EA5FA7" w:rsidRDefault="00A91E91" w:rsidP="00A91E91">
            <w:pPr>
              <w:keepNext/>
              <w:keepLines/>
              <w:spacing w:after="0"/>
              <w:rPr>
                <w:rFonts w:ascii="Arial" w:hAnsi="Arial"/>
                <w:i/>
                <w:sz w:val="18"/>
              </w:rPr>
            </w:pPr>
          </w:p>
        </w:tc>
        <w:tc>
          <w:tcPr>
            <w:tcW w:w="1160" w:type="dxa"/>
          </w:tcPr>
          <w:p w14:paraId="5AA1CC0C" w14:textId="77777777" w:rsidR="00A91E91" w:rsidRPr="00EA5FA7" w:rsidRDefault="00A91E91" w:rsidP="00A91E91">
            <w:pPr>
              <w:keepNext/>
              <w:keepLines/>
              <w:spacing w:after="0"/>
              <w:rPr>
                <w:rFonts w:ascii="Arial" w:hAnsi="Arial"/>
                <w:b/>
                <w:bCs/>
                <w:sz w:val="18"/>
                <w:szCs w:val="18"/>
              </w:rPr>
            </w:pPr>
            <w:r w:rsidRPr="00EA5FA7">
              <w:rPr>
                <w:rFonts w:ascii="Arial" w:hAnsi="Arial"/>
                <w:sz w:val="18"/>
              </w:rPr>
              <w:t>9.3.1.3</w:t>
            </w:r>
          </w:p>
        </w:tc>
        <w:tc>
          <w:tcPr>
            <w:tcW w:w="1065" w:type="dxa"/>
          </w:tcPr>
          <w:p w14:paraId="0C1DDE86" w14:textId="77777777" w:rsidR="00A91E91" w:rsidRPr="00EA5FA7" w:rsidRDefault="00A91E91" w:rsidP="00A91E91">
            <w:pPr>
              <w:keepNext/>
              <w:keepLines/>
              <w:spacing w:after="0"/>
              <w:rPr>
                <w:rFonts w:ascii="Arial" w:hAnsi="Arial"/>
                <w:b/>
                <w:sz w:val="18"/>
                <w:szCs w:val="18"/>
              </w:rPr>
            </w:pPr>
          </w:p>
        </w:tc>
        <w:tc>
          <w:tcPr>
            <w:tcW w:w="899" w:type="dxa"/>
          </w:tcPr>
          <w:p w14:paraId="70EE7F50" w14:textId="77777777" w:rsidR="00A91E91" w:rsidRPr="00EA5FA7" w:rsidRDefault="00A91E91" w:rsidP="00A91E91">
            <w:pPr>
              <w:keepNext/>
              <w:keepLines/>
              <w:spacing w:after="0"/>
              <w:jc w:val="center"/>
              <w:rPr>
                <w:rFonts w:ascii="Arial" w:hAnsi="Arial"/>
                <w:sz w:val="18"/>
                <w:lang w:eastAsia="zh-CN"/>
              </w:rPr>
            </w:pPr>
            <w:r w:rsidRPr="00EA5FA7">
              <w:rPr>
                <w:rFonts w:ascii="Arial" w:hAnsi="Arial"/>
                <w:sz w:val="18"/>
              </w:rPr>
              <w:t>YES</w:t>
            </w:r>
          </w:p>
        </w:tc>
        <w:tc>
          <w:tcPr>
            <w:tcW w:w="899" w:type="dxa"/>
          </w:tcPr>
          <w:p w14:paraId="08970897" w14:textId="77777777" w:rsidR="00A91E91" w:rsidRPr="00EA5FA7" w:rsidRDefault="00A91E91" w:rsidP="00A91E91">
            <w:pPr>
              <w:keepNext/>
              <w:keepLines/>
              <w:spacing w:after="0"/>
              <w:jc w:val="center"/>
              <w:rPr>
                <w:rFonts w:ascii="Arial" w:hAnsi="Arial"/>
                <w:sz w:val="18"/>
                <w:lang w:eastAsia="zh-CN"/>
              </w:rPr>
            </w:pPr>
            <w:r w:rsidRPr="00EA5FA7">
              <w:rPr>
                <w:rFonts w:ascii="Arial" w:hAnsi="Arial"/>
                <w:sz w:val="18"/>
              </w:rPr>
              <w:t>ignore</w:t>
            </w:r>
          </w:p>
        </w:tc>
      </w:tr>
      <w:tr w:rsidR="00A91E91" w:rsidRPr="00EA5FA7" w14:paraId="7270385A" w14:textId="77777777" w:rsidTr="00A91E91">
        <w:tc>
          <w:tcPr>
            <w:tcW w:w="1790" w:type="dxa"/>
          </w:tcPr>
          <w:p w14:paraId="6F2340AF" w14:textId="77777777" w:rsidR="00A91E91" w:rsidRPr="00EA5FA7" w:rsidRDefault="00A91E91" w:rsidP="00A91E91">
            <w:pPr>
              <w:keepNext/>
              <w:keepLines/>
              <w:spacing w:after="0"/>
              <w:rPr>
                <w:rFonts w:ascii="Arial" w:hAnsi="Arial"/>
                <w:sz w:val="18"/>
              </w:rPr>
            </w:pPr>
            <w:r w:rsidRPr="00EA5FA7">
              <w:rPr>
                <w:rFonts w:ascii="Arial" w:hAnsi="Arial"/>
                <w:b/>
                <w:sz w:val="18"/>
              </w:rPr>
              <w:t>SRB Setup List</w:t>
            </w:r>
          </w:p>
        </w:tc>
        <w:tc>
          <w:tcPr>
            <w:tcW w:w="884" w:type="dxa"/>
          </w:tcPr>
          <w:p w14:paraId="367566BF" w14:textId="77777777" w:rsidR="00A91E91" w:rsidRPr="00EA5FA7" w:rsidRDefault="00A91E91" w:rsidP="00A91E91">
            <w:pPr>
              <w:keepNext/>
              <w:keepLines/>
              <w:spacing w:after="0"/>
              <w:rPr>
                <w:rFonts w:ascii="Arial" w:hAnsi="Arial"/>
                <w:sz w:val="18"/>
              </w:rPr>
            </w:pPr>
          </w:p>
        </w:tc>
        <w:tc>
          <w:tcPr>
            <w:tcW w:w="3160" w:type="dxa"/>
          </w:tcPr>
          <w:p w14:paraId="50F379E3" w14:textId="77777777" w:rsidR="00A91E91" w:rsidRPr="00EA5FA7" w:rsidRDefault="00A91E91" w:rsidP="00A91E91">
            <w:pPr>
              <w:keepNext/>
              <w:keepLines/>
              <w:spacing w:after="0"/>
              <w:rPr>
                <w:rFonts w:ascii="Arial" w:hAnsi="Arial"/>
                <w:i/>
                <w:sz w:val="18"/>
              </w:rPr>
            </w:pPr>
            <w:r w:rsidRPr="00EA5FA7">
              <w:rPr>
                <w:rFonts w:ascii="Arial" w:hAnsi="Arial"/>
                <w:i/>
                <w:sz w:val="18"/>
              </w:rPr>
              <w:t>0..1</w:t>
            </w:r>
          </w:p>
        </w:tc>
        <w:tc>
          <w:tcPr>
            <w:tcW w:w="1160" w:type="dxa"/>
          </w:tcPr>
          <w:p w14:paraId="2797E4C4" w14:textId="77777777" w:rsidR="00A91E91" w:rsidRPr="00EA5FA7" w:rsidRDefault="00A91E91" w:rsidP="00A91E91">
            <w:pPr>
              <w:keepNext/>
              <w:keepLines/>
              <w:spacing w:after="0"/>
              <w:rPr>
                <w:rFonts w:ascii="Arial" w:hAnsi="Arial"/>
                <w:sz w:val="18"/>
              </w:rPr>
            </w:pPr>
          </w:p>
        </w:tc>
        <w:tc>
          <w:tcPr>
            <w:tcW w:w="1065" w:type="dxa"/>
          </w:tcPr>
          <w:p w14:paraId="092FEAE1" w14:textId="77777777" w:rsidR="00A91E91" w:rsidRPr="00EA5FA7" w:rsidRDefault="00A91E91" w:rsidP="00A91E91">
            <w:pPr>
              <w:keepNext/>
              <w:keepLines/>
              <w:spacing w:after="0"/>
              <w:rPr>
                <w:rFonts w:ascii="Arial" w:hAnsi="Arial"/>
                <w:b/>
                <w:sz w:val="18"/>
                <w:szCs w:val="18"/>
              </w:rPr>
            </w:pPr>
          </w:p>
        </w:tc>
        <w:tc>
          <w:tcPr>
            <w:tcW w:w="899" w:type="dxa"/>
          </w:tcPr>
          <w:p w14:paraId="0E526BA5" w14:textId="77777777" w:rsidR="00A91E91" w:rsidRPr="00EA5FA7" w:rsidRDefault="00A91E91" w:rsidP="00A91E91">
            <w:pPr>
              <w:keepNext/>
              <w:keepLines/>
              <w:spacing w:after="0"/>
              <w:jc w:val="center"/>
              <w:rPr>
                <w:rFonts w:ascii="Arial" w:hAnsi="Arial"/>
                <w:sz w:val="18"/>
              </w:rPr>
            </w:pPr>
            <w:r w:rsidRPr="00EA5FA7">
              <w:rPr>
                <w:rFonts w:ascii="Arial" w:hAnsi="Arial"/>
                <w:sz w:val="18"/>
                <w:lang w:eastAsia="zh-CN"/>
              </w:rPr>
              <w:t>YES</w:t>
            </w:r>
          </w:p>
        </w:tc>
        <w:tc>
          <w:tcPr>
            <w:tcW w:w="899" w:type="dxa"/>
          </w:tcPr>
          <w:p w14:paraId="0AF84B5F" w14:textId="77777777" w:rsidR="00A91E91" w:rsidRPr="00EA5FA7" w:rsidRDefault="00A91E91" w:rsidP="00A91E91">
            <w:pPr>
              <w:keepNext/>
              <w:keepLines/>
              <w:spacing w:after="0"/>
              <w:jc w:val="center"/>
              <w:rPr>
                <w:rFonts w:ascii="Arial" w:hAnsi="Arial"/>
                <w:sz w:val="18"/>
              </w:rPr>
            </w:pPr>
            <w:r w:rsidRPr="00EA5FA7">
              <w:rPr>
                <w:rFonts w:ascii="Arial" w:hAnsi="Arial"/>
                <w:sz w:val="18"/>
                <w:lang w:eastAsia="zh-CN"/>
              </w:rPr>
              <w:t>ignore</w:t>
            </w:r>
          </w:p>
        </w:tc>
      </w:tr>
      <w:tr w:rsidR="00A91E91" w:rsidRPr="00EA5FA7" w14:paraId="67A3BE6B" w14:textId="77777777" w:rsidTr="00A91E91">
        <w:tc>
          <w:tcPr>
            <w:tcW w:w="1790" w:type="dxa"/>
          </w:tcPr>
          <w:p w14:paraId="562EC16A" w14:textId="77777777" w:rsidR="00A91E91" w:rsidRPr="00EA5FA7" w:rsidRDefault="00A91E91" w:rsidP="00A91E91">
            <w:pPr>
              <w:keepNext/>
              <w:keepLines/>
              <w:spacing w:after="0"/>
              <w:ind w:left="142"/>
              <w:rPr>
                <w:rFonts w:ascii="Arial" w:hAnsi="Arial" w:cs="Arial"/>
                <w:b/>
                <w:sz w:val="18"/>
              </w:rPr>
            </w:pPr>
            <w:r w:rsidRPr="00EA5FA7">
              <w:rPr>
                <w:rFonts w:ascii="Arial" w:hAnsi="Arial" w:cs="Arial"/>
                <w:b/>
                <w:sz w:val="18"/>
              </w:rPr>
              <w:t>&gt;SRB Setup Item</w:t>
            </w:r>
          </w:p>
        </w:tc>
        <w:tc>
          <w:tcPr>
            <w:tcW w:w="884" w:type="dxa"/>
          </w:tcPr>
          <w:p w14:paraId="5ABEEEED" w14:textId="77777777" w:rsidR="00A91E91" w:rsidRPr="00EA5FA7" w:rsidRDefault="00A91E91" w:rsidP="00A91E91">
            <w:pPr>
              <w:keepNext/>
              <w:keepLines/>
              <w:spacing w:after="0"/>
              <w:rPr>
                <w:rFonts w:ascii="Arial" w:hAnsi="Arial"/>
                <w:sz w:val="18"/>
              </w:rPr>
            </w:pPr>
          </w:p>
        </w:tc>
        <w:tc>
          <w:tcPr>
            <w:tcW w:w="3160" w:type="dxa"/>
          </w:tcPr>
          <w:p w14:paraId="69E0D7C1" w14:textId="77777777" w:rsidR="00A91E91" w:rsidRPr="00EA5FA7" w:rsidRDefault="00A91E91" w:rsidP="00A91E91">
            <w:pPr>
              <w:keepNext/>
              <w:keepLines/>
              <w:spacing w:after="0"/>
              <w:rPr>
                <w:rFonts w:ascii="Arial" w:hAnsi="Arial"/>
                <w:i/>
                <w:sz w:val="18"/>
              </w:rPr>
            </w:pPr>
            <w:r w:rsidRPr="00EA5FA7">
              <w:rPr>
                <w:rFonts w:ascii="Arial" w:hAnsi="Arial"/>
                <w:i/>
                <w:sz w:val="18"/>
              </w:rPr>
              <w:t>1</w:t>
            </w:r>
            <w:proofErr w:type="gramStart"/>
            <w:r w:rsidRPr="00EA5FA7">
              <w:rPr>
                <w:rFonts w:ascii="Arial" w:hAnsi="Arial"/>
                <w:i/>
                <w:sz w:val="18"/>
              </w:rPr>
              <w:t xml:space="preserve"> ..</w:t>
            </w:r>
            <w:proofErr w:type="gramEnd"/>
            <w:r w:rsidRPr="00EA5FA7">
              <w:rPr>
                <w:rFonts w:ascii="Arial" w:hAnsi="Arial"/>
                <w:i/>
                <w:sz w:val="18"/>
              </w:rPr>
              <w:t xml:space="preserve"> &lt;</w:t>
            </w:r>
            <w:proofErr w:type="spellStart"/>
            <w:r w:rsidRPr="00EA5FA7">
              <w:rPr>
                <w:rFonts w:ascii="Arial" w:hAnsi="Arial"/>
                <w:i/>
                <w:sz w:val="18"/>
              </w:rPr>
              <w:t>maxnoofSRBs</w:t>
            </w:r>
            <w:proofErr w:type="spellEnd"/>
            <w:r w:rsidRPr="00EA5FA7">
              <w:rPr>
                <w:rFonts w:ascii="Arial" w:hAnsi="Arial"/>
                <w:i/>
                <w:sz w:val="18"/>
              </w:rPr>
              <w:t>&gt;</w:t>
            </w:r>
          </w:p>
        </w:tc>
        <w:tc>
          <w:tcPr>
            <w:tcW w:w="1160" w:type="dxa"/>
          </w:tcPr>
          <w:p w14:paraId="71C20943" w14:textId="77777777" w:rsidR="00A91E91" w:rsidRPr="00EA5FA7" w:rsidRDefault="00A91E91" w:rsidP="00A91E91">
            <w:pPr>
              <w:keepNext/>
              <w:keepLines/>
              <w:spacing w:after="0"/>
              <w:rPr>
                <w:rFonts w:ascii="Arial" w:hAnsi="Arial"/>
                <w:sz w:val="18"/>
              </w:rPr>
            </w:pPr>
          </w:p>
        </w:tc>
        <w:tc>
          <w:tcPr>
            <w:tcW w:w="1065" w:type="dxa"/>
          </w:tcPr>
          <w:p w14:paraId="3BEA3CBC" w14:textId="77777777" w:rsidR="00A91E91" w:rsidRPr="00EA5FA7" w:rsidRDefault="00A91E91" w:rsidP="00A91E91">
            <w:pPr>
              <w:keepNext/>
              <w:keepLines/>
              <w:spacing w:after="0"/>
              <w:rPr>
                <w:rFonts w:ascii="Arial" w:hAnsi="Arial"/>
                <w:b/>
                <w:sz w:val="18"/>
                <w:szCs w:val="18"/>
              </w:rPr>
            </w:pPr>
          </w:p>
        </w:tc>
        <w:tc>
          <w:tcPr>
            <w:tcW w:w="899" w:type="dxa"/>
          </w:tcPr>
          <w:p w14:paraId="2428D9A1" w14:textId="77777777" w:rsidR="00A91E91" w:rsidRPr="00EA5FA7" w:rsidRDefault="00A91E91" w:rsidP="00A91E91">
            <w:pPr>
              <w:keepNext/>
              <w:keepLines/>
              <w:spacing w:after="0"/>
              <w:jc w:val="center"/>
              <w:rPr>
                <w:rFonts w:ascii="Arial" w:hAnsi="Arial"/>
                <w:sz w:val="18"/>
                <w:lang w:eastAsia="zh-CN"/>
              </w:rPr>
            </w:pPr>
            <w:r w:rsidRPr="00EA5FA7">
              <w:rPr>
                <w:rFonts w:ascii="Arial" w:hAnsi="Arial"/>
                <w:sz w:val="18"/>
                <w:lang w:eastAsia="zh-CN"/>
              </w:rPr>
              <w:t>EACH</w:t>
            </w:r>
          </w:p>
        </w:tc>
        <w:tc>
          <w:tcPr>
            <w:tcW w:w="899" w:type="dxa"/>
          </w:tcPr>
          <w:p w14:paraId="4E31CD74" w14:textId="77777777" w:rsidR="00A91E91" w:rsidRPr="00EA5FA7" w:rsidRDefault="00A91E91" w:rsidP="00A91E91">
            <w:pPr>
              <w:keepNext/>
              <w:keepLines/>
              <w:spacing w:after="0"/>
              <w:jc w:val="center"/>
              <w:rPr>
                <w:rFonts w:ascii="Arial" w:hAnsi="Arial"/>
                <w:sz w:val="18"/>
                <w:lang w:eastAsia="zh-CN"/>
              </w:rPr>
            </w:pPr>
            <w:r w:rsidRPr="00EA5FA7">
              <w:rPr>
                <w:rFonts w:ascii="Arial" w:hAnsi="Arial"/>
                <w:sz w:val="18"/>
                <w:lang w:eastAsia="zh-CN"/>
              </w:rPr>
              <w:t>ignore</w:t>
            </w:r>
          </w:p>
        </w:tc>
      </w:tr>
      <w:tr w:rsidR="00A91E91" w:rsidRPr="00EA5FA7" w14:paraId="0E21F12E" w14:textId="77777777" w:rsidTr="00A91E91">
        <w:tc>
          <w:tcPr>
            <w:tcW w:w="1790" w:type="dxa"/>
          </w:tcPr>
          <w:p w14:paraId="0FCD0290" w14:textId="77777777" w:rsidR="00A91E91" w:rsidRPr="00EA5FA7" w:rsidRDefault="00A91E91" w:rsidP="00A91E91">
            <w:pPr>
              <w:keepNext/>
              <w:keepLines/>
              <w:spacing w:after="0"/>
              <w:ind w:left="284"/>
              <w:rPr>
                <w:rFonts w:ascii="Arial" w:hAnsi="Arial" w:cs="Arial"/>
                <w:sz w:val="18"/>
              </w:rPr>
            </w:pPr>
            <w:r w:rsidRPr="00EA5FA7">
              <w:rPr>
                <w:rFonts w:ascii="Arial" w:hAnsi="Arial" w:cs="Arial"/>
                <w:sz w:val="18"/>
              </w:rPr>
              <w:t>&gt;&gt;SRB ID</w:t>
            </w:r>
          </w:p>
        </w:tc>
        <w:tc>
          <w:tcPr>
            <w:tcW w:w="884" w:type="dxa"/>
          </w:tcPr>
          <w:p w14:paraId="46E8132C" w14:textId="77777777" w:rsidR="00A91E91" w:rsidRPr="00EA5FA7" w:rsidRDefault="00A91E91" w:rsidP="00A91E91">
            <w:pPr>
              <w:keepNext/>
              <w:keepLines/>
              <w:spacing w:after="0"/>
              <w:rPr>
                <w:rFonts w:ascii="Arial" w:hAnsi="Arial"/>
                <w:sz w:val="18"/>
              </w:rPr>
            </w:pPr>
            <w:r w:rsidRPr="00EA5FA7">
              <w:rPr>
                <w:rFonts w:ascii="Arial" w:hAnsi="Arial" w:cs="Arial"/>
                <w:sz w:val="18"/>
                <w:szCs w:val="18"/>
                <w:lang w:eastAsia="zh-CN"/>
              </w:rPr>
              <w:t>M</w:t>
            </w:r>
          </w:p>
        </w:tc>
        <w:tc>
          <w:tcPr>
            <w:tcW w:w="3160" w:type="dxa"/>
          </w:tcPr>
          <w:p w14:paraId="5034560D" w14:textId="77777777" w:rsidR="00A91E91" w:rsidRPr="00EA5FA7" w:rsidRDefault="00A91E91" w:rsidP="00A91E91">
            <w:pPr>
              <w:keepNext/>
              <w:keepLines/>
              <w:spacing w:after="0"/>
              <w:rPr>
                <w:rFonts w:ascii="Arial" w:hAnsi="Arial"/>
                <w:i/>
                <w:sz w:val="18"/>
              </w:rPr>
            </w:pPr>
          </w:p>
        </w:tc>
        <w:tc>
          <w:tcPr>
            <w:tcW w:w="1160" w:type="dxa"/>
          </w:tcPr>
          <w:p w14:paraId="02D60D1D" w14:textId="77777777" w:rsidR="00A91E91" w:rsidRPr="00EA5FA7" w:rsidRDefault="00A91E91" w:rsidP="00A91E91">
            <w:pPr>
              <w:keepNext/>
              <w:keepLines/>
              <w:spacing w:after="0"/>
              <w:rPr>
                <w:rFonts w:ascii="Arial" w:hAnsi="Arial"/>
                <w:sz w:val="18"/>
              </w:rPr>
            </w:pPr>
            <w:r w:rsidRPr="00EA5FA7">
              <w:rPr>
                <w:rFonts w:ascii="Arial" w:hAnsi="Arial" w:cs="Arial"/>
                <w:sz w:val="18"/>
                <w:szCs w:val="18"/>
              </w:rPr>
              <w:t>9.3.1.7</w:t>
            </w:r>
          </w:p>
        </w:tc>
        <w:tc>
          <w:tcPr>
            <w:tcW w:w="1065" w:type="dxa"/>
          </w:tcPr>
          <w:p w14:paraId="68C1C396" w14:textId="77777777" w:rsidR="00A91E91" w:rsidRPr="00EA5FA7" w:rsidRDefault="00A91E91" w:rsidP="00A91E91">
            <w:pPr>
              <w:keepNext/>
              <w:keepLines/>
              <w:spacing w:after="0"/>
              <w:rPr>
                <w:rFonts w:ascii="Arial" w:hAnsi="Arial"/>
                <w:b/>
                <w:sz w:val="18"/>
                <w:szCs w:val="18"/>
              </w:rPr>
            </w:pPr>
          </w:p>
        </w:tc>
        <w:tc>
          <w:tcPr>
            <w:tcW w:w="899" w:type="dxa"/>
          </w:tcPr>
          <w:p w14:paraId="6C793838" w14:textId="77777777" w:rsidR="00A91E91" w:rsidRPr="00EA5FA7" w:rsidRDefault="00A91E91" w:rsidP="00A91E91">
            <w:pPr>
              <w:keepNext/>
              <w:keepLines/>
              <w:spacing w:after="0"/>
              <w:jc w:val="center"/>
              <w:rPr>
                <w:rFonts w:ascii="Arial" w:hAnsi="Arial"/>
                <w:sz w:val="18"/>
                <w:lang w:eastAsia="zh-CN"/>
              </w:rPr>
            </w:pPr>
            <w:r w:rsidRPr="00EA5FA7">
              <w:rPr>
                <w:rFonts w:ascii="Arial" w:hAnsi="Arial"/>
                <w:sz w:val="18"/>
                <w:lang w:eastAsia="zh-CN"/>
              </w:rPr>
              <w:t>-</w:t>
            </w:r>
          </w:p>
        </w:tc>
        <w:tc>
          <w:tcPr>
            <w:tcW w:w="899" w:type="dxa"/>
          </w:tcPr>
          <w:p w14:paraId="016EAE50" w14:textId="77777777" w:rsidR="00A91E91" w:rsidRPr="00EA5FA7" w:rsidRDefault="00A91E91" w:rsidP="00A91E91">
            <w:pPr>
              <w:keepNext/>
              <w:keepLines/>
              <w:spacing w:after="0"/>
              <w:jc w:val="center"/>
              <w:rPr>
                <w:rFonts w:ascii="Arial" w:hAnsi="Arial"/>
                <w:sz w:val="18"/>
                <w:lang w:eastAsia="zh-CN"/>
              </w:rPr>
            </w:pPr>
          </w:p>
        </w:tc>
      </w:tr>
      <w:tr w:rsidR="00A91E91" w:rsidRPr="00EA5FA7" w14:paraId="3C8701AB" w14:textId="77777777" w:rsidTr="00A91E91">
        <w:tc>
          <w:tcPr>
            <w:tcW w:w="1790" w:type="dxa"/>
          </w:tcPr>
          <w:p w14:paraId="472E3B71" w14:textId="77777777" w:rsidR="00A91E91" w:rsidRPr="00EA5FA7" w:rsidRDefault="00A91E91" w:rsidP="00A91E91">
            <w:pPr>
              <w:keepNext/>
              <w:keepLines/>
              <w:spacing w:after="0"/>
              <w:ind w:left="284"/>
              <w:rPr>
                <w:rFonts w:ascii="Arial" w:hAnsi="Arial" w:cs="Arial"/>
                <w:sz w:val="18"/>
              </w:rPr>
            </w:pPr>
            <w:r w:rsidRPr="00EA5FA7">
              <w:rPr>
                <w:rFonts w:ascii="Arial" w:hAnsi="Arial" w:cs="Arial"/>
                <w:sz w:val="18"/>
              </w:rPr>
              <w:t>&gt;&gt;LCID</w:t>
            </w:r>
          </w:p>
        </w:tc>
        <w:tc>
          <w:tcPr>
            <w:tcW w:w="884" w:type="dxa"/>
          </w:tcPr>
          <w:p w14:paraId="53AB3933" w14:textId="77777777" w:rsidR="00A91E91" w:rsidRPr="00EA5FA7" w:rsidRDefault="00A91E91" w:rsidP="00A91E91">
            <w:pPr>
              <w:keepNext/>
              <w:keepLines/>
              <w:spacing w:after="0"/>
              <w:rPr>
                <w:rFonts w:ascii="Arial" w:hAnsi="Arial" w:cs="Arial"/>
                <w:sz w:val="18"/>
                <w:szCs w:val="18"/>
                <w:lang w:eastAsia="zh-CN"/>
              </w:rPr>
            </w:pPr>
            <w:r w:rsidRPr="00EA5FA7">
              <w:rPr>
                <w:rFonts w:ascii="Arial" w:hAnsi="Arial"/>
                <w:sz w:val="18"/>
              </w:rPr>
              <w:t>M</w:t>
            </w:r>
          </w:p>
        </w:tc>
        <w:tc>
          <w:tcPr>
            <w:tcW w:w="3160" w:type="dxa"/>
          </w:tcPr>
          <w:p w14:paraId="6ABE4546" w14:textId="77777777" w:rsidR="00A91E91" w:rsidRPr="00EA5FA7" w:rsidRDefault="00A91E91" w:rsidP="00A91E91">
            <w:pPr>
              <w:keepNext/>
              <w:keepLines/>
              <w:spacing w:after="0"/>
              <w:rPr>
                <w:rFonts w:ascii="Arial" w:hAnsi="Arial"/>
                <w:i/>
                <w:sz w:val="18"/>
              </w:rPr>
            </w:pPr>
          </w:p>
        </w:tc>
        <w:tc>
          <w:tcPr>
            <w:tcW w:w="1160" w:type="dxa"/>
          </w:tcPr>
          <w:p w14:paraId="20746FEA" w14:textId="77777777" w:rsidR="00A91E91" w:rsidRPr="00EA5FA7" w:rsidRDefault="00A91E91" w:rsidP="00A91E91">
            <w:pPr>
              <w:keepNext/>
              <w:keepLines/>
              <w:spacing w:after="0"/>
              <w:rPr>
                <w:rFonts w:ascii="Arial" w:hAnsi="Arial" w:cs="Arial"/>
                <w:sz w:val="18"/>
                <w:szCs w:val="18"/>
              </w:rPr>
            </w:pPr>
            <w:r w:rsidRPr="00EA5FA7">
              <w:rPr>
                <w:rFonts w:ascii="Arial" w:hAnsi="Arial"/>
                <w:sz w:val="18"/>
              </w:rPr>
              <w:t>9.3.1.35</w:t>
            </w:r>
          </w:p>
        </w:tc>
        <w:tc>
          <w:tcPr>
            <w:tcW w:w="1065" w:type="dxa"/>
          </w:tcPr>
          <w:p w14:paraId="2DF6238C" w14:textId="77777777" w:rsidR="00A91E91" w:rsidRPr="00EA5FA7" w:rsidRDefault="00A91E91" w:rsidP="00A91E91">
            <w:pPr>
              <w:keepNext/>
              <w:keepLines/>
              <w:spacing w:after="0"/>
              <w:rPr>
                <w:rFonts w:ascii="Arial" w:hAnsi="Arial"/>
                <w:b/>
                <w:sz w:val="18"/>
                <w:szCs w:val="18"/>
              </w:rPr>
            </w:pPr>
            <w:r w:rsidRPr="00EA5FA7">
              <w:rPr>
                <w:rFonts w:ascii="Arial" w:hAnsi="Arial"/>
                <w:sz w:val="18"/>
              </w:rPr>
              <w:t>LCID for the primary path if PDCP duplication is applied</w:t>
            </w:r>
          </w:p>
        </w:tc>
        <w:tc>
          <w:tcPr>
            <w:tcW w:w="899" w:type="dxa"/>
          </w:tcPr>
          <w:p w14:paraId="56BE8CE5" w14:textId="77777777" w:rsidR="00A91E91" w:rsidRPr="00EA5FA7" w:rsidRDefault="00A91E91" w:rsidP="00A91E91">
            <w:pPr>
              <w:keepNext/>
              <w:keepLines/>
              <w:spacing w:after="0"/>
              <w:jc w:val="center"/>
              <w:rPr>
                <w:rFonts w:ascii="Arial" w:hAnsi="Arial"/>
                <w:sz w:val="18"/>
                <w:lang w:eastAsia="zh-CN"/>
              </w:rPr>
            </w:pPr>
            <w:r w:rsidRPr="00EA5FA7">
              <w:rPr>
                <w:rFonts w:ascii="Arial" w:hAnsi="Arial"/>
                <w:sz w:val="18"/>
              </w:rPr>
              <w:t>-</w:t>
            </w:r>
          </w:p>
        </w:tc>
        <w:tc>
          <w:tcPr>
            <w:tcW w:w="899" w:type="dxa"/>
          </w:tcPr>
          <w:p w14:paraId="673021A1" w14:textId="77777777" w:rsidR="00A91E91" w:rsidRPr="00EA5FA7" w:rsidRDefault="00A91E91" w:rsidP="00A91E91">
            <w:pPr>
              <w:keepNext/>
              <w:keepLines/>
              <w:spacing w:after="0"/>
              <w:jc w:val="center"/>
              <w:rPr>
                <w:rFonts w:ascii="Arial" w:hAnsi="Arial"/>
                <w:sz w:val="18"/>
                <w:lang w:eastAsia="zh-CN"/>
              </w:rPr>
            </w:pPr>
          </w:p>
        </w:tc>
      </w:tr>
      <w:tr w:rsidR="00A91E91" w:rsidRPr="00EA5FA7" w14:paraId="29E5F03A" w14:textId="77777777" w:rsidTr="00A91E91">
        <w:tc>
          <w:tcPr>
            <w:tcW w:w="1790" w:type="dxa"/>
          </w:tcPr>
          <w:p w14:paraId="2257D158" w14:textId="77777777" w:rsidR="00A91E91" w:rsidRPr="00FF7A2B" w:rsidRDefault="00A91E91" w:rsidP="00A91E91">
            <w:pPr>
              <w:keepNext/>
              <w:keepLines/>
              <w:spacing w:after="0"/>
              <w:rPr>
                <w:rFonts w:ascii="Arial" w:hAnsi="Arial" w:cs="Arial"/>
                <w:sz w:val="18"/>
              </w:rPr>
            </w:pPr>
            <w:r w:rsidRPr="002F0C5B">
              <w:rPr>
                <w:rFonts w:ascii="Arial" w:hAnsi="Arial" w:cs="Arial"/>
                <w:b/>
                <w:sz w:val="18"/>
              </w:rPr>
              <w:t>BH RLC Channel Setup List</w:t>
            </w:r>
          </w:p>
        </w:tc>
        <w:tc>
          <w:tcPr>
            <w:tcW w:w="884" w:type="dxa"/>
          </w:tcPr>
          <w:p w14:paraId="1E06D6BE" w14:textId="77777777" w:rsidR="00A91E91" w:rsidRPr="00EA5FA7" w:rsidRDefault="00A91E91" w:rsidP="00A91E91">
            <w:pPr>
              <w:pStyle w:val="TAL"/>
            </w:pPr>
          </w:p>
        </w:tc>
        <w:tc>
          <w:tcPr>
            <w:tcW w:w="3160" w:type="dxa"/>
          </w:tcPr>
          <w:p w14:paraId="0768EC3A" w14:textId="77777777" w:rsidR="00A91E91" w:rsidRPr="00EA5FA7" w:rsidRDefault="00A91E91" w:rsidP="00A91E91">
            <w:pPr>
              <w:pStyle w:val="TAL"/>
              <w:rPr>
                <w:i/>
              </w:rPr>
            </w:pPr>
            <w:r>
              <w:rPr>
                <w:i/>
              </w:rPr>
              <w:t>0..1</w:t>
            </w:r>
          </w:p>
        </w:tc>
        <w:tc>
          <w:tcPr>
            <w:tcW w:w="1160" w:type="dxa"/>
          </w:tcPr>
          <w:p w14:paraId="5F3B1F32" w14:textId="77777777" w:rsidR="00A91E91" w:rsidRPr="00EA5FA7" w:rsidRDefault="00A91E91" w:rsidP="00A91E91">
            <w:pPr>
              <w:pStyle w:val="TAL"/>
            </w:pPr>
          </w:p>
        </w:tc>
        <w:tc>
          <w:tcPr>
            <w:tcW w:w="1065" w:type="dxa"/>
          </w:tcPr>
          <w:p w14:paraId="7A28AEDB" w14:textId="77777777" w:rsidR="00A91E91" w:rsidRPr="00EA5FA7" w:rsidRDefault="00A91E91" w:rsidP="00A91E91">
            <w:pPr>
              <w:pStyle w:val="TAL"/>
            </w:pPr>
            <w:r>
              <w:rPr>
                <w:rFonts w:cs="Arial"/>
                <w:szCs w:val="18"/>
              </w:rPr>
              <w:t>The list of BH RLC channels which are successfully established.</w:t>
            </w:r>
          </w:p>
        </w:tc>
        <w:tc>
          <w:tcPr>
            <w:tcW w:w="899" w:type="dxa"/>
          </w:tcPr>
          <w:p w14:paraId="05C904C5" w14:textId="77777777" w:rsidR="00A91E91" w:rsidRPr="00EA5FA7" w:rsidRDefault="00A91E91" w:rsidP="00A91E91">
            <w:pPr>
              <w:pStyle w:val="TAC"/>
            </w:pPr>
            <w:r>
              <w:t>YES</w:t>
            </w:r>
          </w:p>
        </w:tc>
        <w:tc>
          <w:tcPr>
            <w:tcW w:w="899" w:type="dxa"/>
          </w:tcPr>
          <w:p w14:paraId="0BC89AC3" w14:textId="77777777" w:rsidR="00A91E91" w:rsidRPr="00EA5FA7" w:rsidRDefault="00A91E91" w:rsidP="00A91E91">
            <w:pPr>
              <w:pStyle w:val="TAC"/>
              <w:rPr>
                <w:lang w:eastAsia="zh-CN"/>
              </w:rPr>
            </w:pPr>
            <w:r>
              <w:t>ignore</w:t>
            </w:r>
          </w:p>
        </w:tc>
      </w:tr>
      <w:tr w:rsidR="00A91E91" w:rsidRPr="00EA5FA7" w14:paraId="13137720" w14:textId="77777777" w:rsidTr="00A91E91">
        <w:tc>
          <w:tcPr>
            <w:tcW w:w="1790" w:type="dxa"/>
          </w:tcPr>
          <w:p w14:paraId="753D9C30" w14:textId="77777777" w:rsidR="00A91E91" w:rsidRPr="00FF7A2B" w:rsidRDefault="00A91E91" w:rsidP="00A91E91">
            <w:pPr>
              <w:keepNext/>
              <w:keepLines/>
              <w:spacing w:after="0"/>
              <w:ind w:left="142"/>
              <w:rPr>
                <w:rFonts w:ascii="Arial" w:hAnsi="Arial" w:cs="Arial"/>
                <w:sz w:val="18"/>
              </w:rPr>
            </w:pPr>
            <w:r w:rsidRPr="002F0C5B">
              <w:rPr>
                <w:rFonts w:ascii="Arial" w:hAnsi="Arial" w:cs="Arial"/>
                <w:b/>
                <w:sz w:val="18"/>
              </w:rPr>
              <w:t>&gt;BH RLC Channel Setup Item</w:t>
            </w:r>
          </w:p>
        </w:tc>
        <w:tc>
          <w:tcPr>
            <w:tcW w:w="884" w:type="dxa"/>
          </w:tcPr>
          <w:p w14:paraId="579DC357" w14:textId="77777777" w:rsidR="00A91E91" w:rsidRPr="00EA5FA7" w:rsidRDefault="00A91E91" w:rsidP="00A91E91">
            <w:pPr>
              <w:pStyle w:val="TAL"/>
            </w:pPr>
          </w:p>
        </w:tc>
        <w:tc>
          <w:tcPr>
            <w:tcW w:w="3160" w:type="dxa"/>
          </w:tcPr>
          <w:p w14:paraId="5A5BBBA4" w14:textId="77777777" w:rsidR="00A91E91" w:rsidRPr="00EA5FA7" w:rsidRDefault="00A91E91" w:rsidP="00A91E91">
            <w:pPr>
              <w:pStyle w:val="TAL"/>
              <w:rPr>
                <w:i/>
              </w:rPr>
            </w:pPr>
            <w:r>
              <w:rPr>
                <w:i/>
              </w:rPr>
              <w:t>1</w:t>
            </w:r>
            <w:proofErr w:type="gramStart"/>
            <w:r>
              <w:rPr>
                <w:i/>
              </w:rPr>
              <w:t xml:space="preserve"> ..</w:t>
            </w:r>
            <w:proofErr w:type="gramEnd"/>
            <w:r>
              <w:rPr>
                <w:i/>
              </w:rPr>
              <w:t xml:space="preserve"> &lt;</w:t>
            </w:r>
            <w:proofErr w:type="spellStart"/>
            <w:r>
              <w:rPr>
                <w:i/>
              </w:rPr>
              <w:t>maxnoofBHRLCChannels</w:t>
            </w:r>
            <w:proofErr w:type="spellEnd"/>
            <w:r>
              <w:rPr>
                <w:i/>
              </w:rPr>
              <w:t>&gt;</w:t>
            </w:r>
          </w:p>
        </w:tc>
        <w:tc>
          <w:tcPr>
            <w:tcW w:w="1160" w:type="dxa"/>
          </w:tcPr>
          <w:p w14:paraId="0C3A7705" w14:textId="77777777" w:rsidR="00A91E91" w:rsidRPr="00EA5FA7" w:rsidRDefault="00A91E91" w:rsidP="00A91E91">
            <w:pPr>
              <w:pStyle w:val="TAL"/>
            </w:pPr>
          </w:p>
        </w:tc>
        <w:tc>
          <w:tcPr>
            <w:tcW w:w="1065" w:type="dxa"/>
          </w:tcPr>
          <w:p w14:paraId="39F4B8A2" w14:textId="77777777" w:rsidR="00A91E91" w:rsidRPr="00EA5FA7" w:rsidRDefault="00A91E91" w:rsidP="00A91E91">
            <w:pPr>
              <w:pStyle w:val="TAL"/>
            </w:pPr>
          </w:p>
        </w:tc>
        <w:tc>
          <w:tcPr>
            <w:tcW w:w="899" w:type="dxa"/>
          </w:tcPr>
          <w:p w14:paraId="7C5BF311" w14:textId="77777777" w:rsidR="00A91E91" w:rsidRPr="00EA5FA7" w:rsidRDefault="00A91E91" w:rsidP="00A91E91">
            <w:pPr>
              <w:pStyle w:val="TAC"/>
            </w:pPr>
            <w:r>
              <w:t>EACH</w:t>
            </w:r>
          </w:p>
        </w:tc>
        <w:tc>
          <w:tcPr>
            <w:tcW w:w="899" w:type="dxa"/>
          </w:tcPr>
          <w:p w14:paraId="6E88D9AB" w14:textId="77777777" w:rsidR="00A91E91" w:rsidRPr="00EA5FA7" w:rsidRDefault="00A91E91" w:rsidP="00A91E91">
            <w:pPr>
              <w:pStyle w:val="TAC"/>
              <w:rPr>
                <w:lang w:eastAsia="zh-CN"/>
              </w:rPr>
            </w:pPr>
            <w:r>
              <w:t>ignore</w:t>
            </w:r>
          </w:p>
        </w:tc>
      </w:tr>
      <w:tr w:rsidR="00A91E91" w:rsidRPr="00EA5FA7" w14:paraId="53B25382" w14:textId="77777777" w:rsidTr="00A91E91">
        <w:tc>
          <w:tcPr>
            <w:tcW w:w="1790" w:type="dxa"/>
          </w:tcPr>
          <w:p w14:paraId="6CCDBFCB" w14:textId="77777777" w:rsidR="00A91E91" w:rsidRPr="00FF7A2B" w:rsidRDefault="00A91E91" w:rsidP="00A91E91">
            <w:pPr>
              <w:keepNext/>
              <w:keepLines/>
              <w:spacing w:after="0"/>
              <w:ind w:left="284"/>
              <w:rPr>
                <w:rFonts w:ascii="Arial" w:hAnsi="Arial" w:cs="Arial"/>
                <w:sz w:val="18"/>
              </w:rPr>
            </w:pPr>
            <w:r w:rsidRPr="002F0C5B">
              <w:rPr>
                <w:rFonts w:ascii="Arial" w:hAnsi="Arial" w:cs="Arial"/>
                <w:sz w:val="18"/>
              </w:rPr>
              <w:t>&gt;&gt;BH RLC CH ID</w:t>
            </w:r>
          </w:p>
        </w:tc>
        <w:tc>
          <w:tcPr>
            <w:tcW w:w="884" w:type="dxa"/>
          </w:tcPr>
          <w:p w14:paraId="2C43BF4A" w14:textId="77777777" w:rsidR="00A91E91" w:rsidRPr="00EA5FA7" w:rsidRDefault="00A91E91" w:rsidP="00A91E91">
            <w:pPr>
              <w:pStyle w:val="TAL"/>
            </w:pPr>
            <w:r>
              <w:rPr>
                <w:rFonts w:cs="Arial"/>
                <w:szCs w:val="18"/>
              </w:rPr>
              <w:t>M</w:t>
            </w:r>
          </w:p>
        </w:tc>
        <w:tc>
          <w:tcPr>
            <w:tcW w:w="3160" w:type="dxa"/>
          </w:tcPr>
          <w:p w14:paraId="3E0E4D21" w14:textId="77777777" w:rsidR="00A91E91" w:rsidRPr="00EA5FA7" w:rsidRDefault="00A91E91" w:rsidP="00A91E91">
            <w:pPr>
              <w:pStyle w:val="TAL"/>
              <w:rPr>
                <w:i/>
              </w:rPr>
            </w:pPr>
          </w:p>
        </w:tc>
        <w:tc>
          <w:tcPr>
            <w:tcW w:w="1160" w:type="dxa"/>
          </w:tcPr>
          <w:p w14:paraId="45B1BD42" w14:textId="77777777" w:rsidR="00A91E91" w:rsidRPr="00EA5FA7" w:rsidRDefault="00A91E91" w:rsidP="00A91E91">
            <w:pPr>
              <w:pStyle w:val="TAL"/>
            </w:pPr>
            <w:r>
              <w:rPr>
                <w:rFonts w:cs="Arial"/>
                <w:szCs w:val="18"/>
              </w:rPr>
              <w:t>9.3.1.113</w:t>
            </w:r>
          </w:p>
        </w:tc>
        <w:tc>
          <w:tcPr>
            <w:tcW w:w="1065" w:type="dxa"/>
          </w:tcPr>
          <w:p w14:paraId="4EB677C0" w14:textId="77777777" w:rsidR="00A91E91" w:rsidRPr="00EA5FA7" w:rsidRDefault="00A91E91" w:rsidP="00A91E91">
            <w:pPr>
              <w:pStyle w:val="TAL"/>
            </w:pPr>
          </w:p>
        </w:tc>
        <w:tc>
          <w:tcPr>
            <w:tcW w:w="899" w:type="dxa"/>
          </w:tcPr>
          <w:p w14:paraId="491CD45F" w14:textId="77777777" w:rsidR="00A91E91" w:rsidRPr="00EA5FA7" w:rsidRDefault="00A91E91" w:rsidP="00A91E91">
            <w:pPr>
              <w:pStyle w:val="TAC"/>
            </w:pPr>
            <w:r>
              <w:t>-</w:t>
            </w:r>
          </w:p>
        </w:tc>
        <w:tc>
          <w:tcPr>
            <w:tcW w:w="899" w:type="dxa"/>
          </w:tcPr>
          <w:p w14:paraId="720C0F42" w14:textId="77777777" w:rsidR="00A91E91" w:rsidRPr="00EA5FA7" w:rsidRDefault="00A91E91" w:rsidP="00A91E91">
            <w:pPr>
              <w:pStyle w:val="TAC"/>
              <w:rPr>
                <w:lang w:eastAsia="zh-CN"/>
              </w:rPr>
            </w:pPr>
          </w:p>
        </w:tc>
      </w:tr>
      <w:tr w:rsidR="00A91E91" w:rsidRPr="00EA5FA7" w14:paraId="68E44BEB" w14:textId="77777777" w:rsidTr="00A91E91">
        <w:tc>
          <w:tcPr>
            <w:tcW w:w="1790" w:type="dxa"/>
          </w:tcPr>
          <w:p w14:paraId="7B3A77DE" w14:textId="77777777" w:rsidR="00A91E91" w:rsidRPr="00FF7A2B" w:rsidRDefault="00A91E91" w:rsidP="00A91E91">
            <w:pPr>
              <w:keepNext/>
              <w:keepLines/>
              <w:spacing w:after="0"/>
              <w:rPr>
                <w:rFonts w:ascii="Arial" w:hAnsi="Arial" w:cs="Arial"/>
                <w:sz w:val="18"/>
              </w:rPr>
            </w:pPr>
            <w:r w:rsidRPr="002F0C5B">
              <w:rPr>
                <w:rFonts w:ascii="Arial" w:hAnsi="Arial" w:cs="Arial"/>
                <w:b/>
                <w:sz w:val="18"/>
              </w:rPr>
              <w:t>BH RLC Channel Failed to be Setup List</w:t>
            </w:r>
          </w:p>
        </w:tc>
        <w:tc>
          <w:tcPr>
            <w:tcW w:w="884" w:type="dxa"/>
          </w:tcPr>
          <w:p w14:paraId="0D157118" w14:textId="77777777" w:rsidR="00A91E91" w:rsidRPr="00EA5FA7" w:rsidRDefault="00A91E91" w:rsidP="00A91E91">
            <w:pPr>
              <w:pStyle w:val="TAL"/>
            </w:pPr>
          </w:p>
        </w:tc>
        <w:tc>
          <w:tcPr>
            <w:tcW w:w="3160" w:type="dxa"/>
          </w:tcPr>
          <w:p w14:paraId="0AA0597F" w14:textId="77777777" w:rsidR="00A91E91" w:rsidRPr="00EA5FA7" w:rsidRDefault="00A91E91" w:rsidP="00A91E91">
            <w:pPr>
              <w:pStyle w:val="TAL"/>
              <w:rPr>
                <w:i/>
              </w:rPr>
            </w:pPr>
            <w:r>
              <w:rPr>
                <w:rFonts w:cs="Arial"/>
                <w:i/>
                <w:iCs/>
              </w:rPr>
              <w:t>0..1</w:t>
            </w:r>
          </w:p>
        </w:tc>
        <w:tc>
          <w:tcPr>
            <w:tcW w:w="1160" w:type="dxa"/>
          </w:tcPr>
          <w:p w14:paraId="44962452" w14:textId="77777777" w:rsidR="00A91E91" w:rsidRPr="00EA5FA7" w:rsidRDefault="00A91E91" w:rsidP="00A91E91">
            <w:pPr>
              <w:pStyle w:val="TAL"/>
            </w:pPr>
          </w:p>
        </w:tc>
        <w:tc>
          <w:tcPr>
            <w:tcW w:w="1065" w:type="dxa"/>
          </w:tcPr>
          <w:p w14:paraId="4EFC26B2" w14:textId="77777777" w:rsidR="00A91E91" w:rsidRPr="00EA5FA7" w:rsidRDefault="00A91E91" w:rsidP="00A91E91">
            <w:pPr>
              <w:pStyle w:val="TAL"/>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899" w:type="dxa"/>
          </w:tcPr>
          <w:p w14:paraId="3A654A63" w14:textId="77777777" w:rsidR="00A91E91" w:rsidRPr="00EA5FA7" w:rsidRDefault="00A91E91" w:rsidP="00A91E91">
            <w:pPr>
              <w:pStyle w:val="TAC"/>
            </w:pPr>
            <w:r>
              <w:rPr>
                <w:rFonts w:cs="Arial"/>
              </w:rPr>
              <w:t>YES</w:t>
            </w:r>
          </w:p>
        </w:tc>
        <w:tc>
          <w:tcPr>
            <w:tcW w:w="899" w:type="dxa"/>
          </w:tcPr>
          <w:p w14:paraId="5AE39BFE" w14:textId="77777777" w:rsidR="00A91E91" w:rsidRPr="00EA5FA7" w:rsidRDefault="00A91E91" w:rsidP="00A91E91">
            <w:pPr>
              <w:pStyle w:val="TAC"/>
              <w:rPr>
                <w:lang w:eastAsia="zh-CN"/>
              </w:rPr>
            </w:pPr>
            <w:r>
              <w:rPr>
                <w:rFonts w:cs="Arial"/>
              </w:rPr>
              <w:t>ignore</w:t>
            </w:r>
          </w:p>
        </w:tc>
      </w:tr>
      <w:tr w:rsidR="00A91E91" w:rsidRPr="00EA5FA7" w14:paraId="1A1B2212" w14:textId="77777777" w:rsidTr="00A91E91">
        <w:tc>
          <w:tcPr>
            <w:tcW w:w="1790" w:type="dxa"/>
          </w:tcPr>
          <w:p w14:paraId="19415EC0" w14:textId="77777777" w:rsidR="00A91E91" w:rsidRPr="00FF7A2B" w:rsidRDefault="00A91E91" w:rsidP="00A91E91">
            <w:pPr>
              <w:keepNext/>
              <w:keepLines/>
              <w:spacing w:after="0"/>
              <w:ind w:left="142"/>
              <w:rPr>
                <w:rFonts w:ascii="Arial" w:hAnsi="Arial" w:cs="Arial"/>
                <w:sz w:val="18"/>
              </w:rPr>
            </w:pPr>
            <w:r w:rsidRPr="002F0C5B">
              <w:rPr>
                <w:rFonts w:ascii="Arial" w:hAnsi="Arial" w:cs="Arial"/>
                <w:b/>
                <w:sz w:val="18"/>
              </w:rPr>
              <w:t xml:space="preserve">&gt;BH RLC Channel Failed to be Setup Item </w:t>
            </w:r>
          </w:p>
        </w:tc>
        <w:tc>
          <w:tcPr>
            <w:tcW w:w="884" w:type="dxa"/>
          </w:tcPr>
          <w:p w14:paraId="7BDCA032" w14:textId="77777777" w:rsidR="00A91E91" w:rsidRPr="00EA5FA7" w:rsidRDefault="00A91E91" w:rsidP="00A91E91">
            <w:pPr>
              <w:pStyle w:val="TAL"/>
            </w:pPr>
          </w:p>
        </w:tc>
        <w:tc>
          <w:tcPr>
            <w:tcW w:w="3160" w:type="dxa"/>
          </w:tcPr>
          <w:p w14:paraId="59FAA40F" w14:textId="77777777" w:rsidR="00A91E91" w:rsidRPr="00EA5FA7" w:rsidRDefault="00A91E91" w:rsidP="00A91E91">
            <w:pPr>
              <w:pStyle w:val="TAL"/>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maxnoofBHRLCChannels</w:t>
            </w:r>
            <w:proofErr w:type="spellEnd"/>
            <w:r>
              <w:rPr>
                <w:rFonts w:cs="Arial"/>
                <w:i/>
              </w:rPr>
              <w:t>&gt;</w:t>
            </w:r>
          </w:p>
        </w:tc>
        <w:tc>
          <w:tcPr>
            <w:tcW w:w="1160" w:type="dxa"/>
          </w:tcPr>
          <w:p w14:paraId="7F74C410" w14:textId="77777777" w:rsidR="00A91E91" w:rsidRPr="00EA5FA7" w:rsidRDefault="00A91E91" w:rsidP="00A91E91">
            <w:pPr>
              <w:pStyle w:val="TAL"/>
            </w:pPr>
          </w:p>
        </w:tc>
        <w:tc>
          <w:tcPr>
            <w:tcW w:w="1065" w:type="dxa"/>
          </w:tcPr>
          <w:p w14:paraId="3D929A3D" w14:textId="77777777" w:rsidR="00A91E91" w:rsidRPr="00EA5FA7" w:rsidRDefault="00A91E91" w:rsidP="00A91E91">
            <w:pPr>
              <w:pStyle w:val="TAL"/>
            </w:pPr>
          </w:p>
        </w:tc>
        <w:tc>
          <w:tcPr>
            <w:tcW w:w="899" w:type="dxa"/>
          </w:tcPr>
          <w:p w14:paraId="3C33FCE3" w14:textId="77777777" w:rsidR="00A91E91" w:rsidRPr="00EA5FA7" w:rsidRDefault="00A91E91" w:rsidP="00A91E91">
            <w:pPr>
              <w:pStyle w:val="TAC"/>
            </w:pPr>
            <w:r>
              <w:rPr>
                <w:rFonts w:cs="Arial"/>
              </w:rPr>
              <w:t>EACH</w:t>
            </w:r>
          </w:p>
        </w:tc>
        <w:tc>
          <w:tcPr>
            <w:tcW w:w="899" w:type="dxa"/>
          </w:tcPr>
          <w:p w14:paraId="31796B6E" w14:textId="77777777" w:rsidR="00A91E91" w:rsidRPr="00EA5FA7" w:rsidRDefault="00A91E91" w:rsidP="00A91E91">
            <w:pPr>
              <w:pStyle w:val="TAC"/>
              <w:rPr>
                <w:lang w:eastAsia="zh-CN"/>
              </w:rPr>
            </w:pPr>
            <w:r>
              <w:rPr>
                <w:rFonts w:cs="Arial"/>
              </w:rPr>
              <w:t>ignore</w:t>
            </w:r>
          </w:p>
        </w:tc>
      </w:tr>
      <w:tr w:rsidR="00A91E91" w:rsidRPr="00EA5FA7" w14:paraId="6FB18466" w14:textId="77777777" w:rsidTr="00A91E91">
        <w:tc>
          <w:tcPr>
            <w:tcW w:w="1790" w:type="dxa"/>
          </w:tcPr>
          <w:p w14:paraId="1DF6CE7A" w14:textId="77777777" w:rsidR="00A91E91" w:rsidRPr="00FF7A2B" w:rsidRDefault="00A91E91" w:rsidP="00A91E91">
            <w:pPr>
              <w:keepNext/>
              <w:keepLines/>
              <w:spacing w:after="0"/>
              <w:ind w:left="284"/>
              <w:rPr>
                <w:rFonts w:ascii="Arial" w:hAnsi="Arial" w:cs="Arial"/>
                <w:sz w:val="18"/>
              </w:rPr>
            </w:pPr>
            <w:r w:rsidRPr="002F0C5B">
              <w:rPr>
                <w:rFonts w:ascii="Arial" w:hAnsi="Arial" w:cs="Arial"/>
                <w:sz w:val="18"/>
              </w:rPr>
              <w:t>&gt;&gt;BH RLC CH ID</w:t>
            </w:r>
          </w:p>
        </w:tc>
        <w:tc>
          <w:tcPr>
            <w:tcW w:w="884" w:type="dxa"/>
          </w:tcPr>
          <w:p w14:paraId="205BF22B" w14:textId="77777777" w:rsidR="00A91E91" w:rsidRPr="00EA5FA7" w:rsidRDefault="00A91E91" w:rsidP="00A91E91">
            <w:pPr>
              <w:pStyle w:val="TAL"/>
            </w:pPr>
            <w:r>
              <w:rPr>
                <w:rFonts w:cs="Arial"/>
              </w:rPr>
              <w:t>M</w:t>
            </w:r>
          </w:p>
        </w:tc>
        <w:tc>
          <w:tcPr>
            <w:tcW w:w="3160" w:type="dxa"/>
          </w:tcPr>
          <w:p w14:paraId="026618EB" w14:textId="77777777" w:rsidR="00A91E91" w:rsidRPr="00EA5FA7" w:rsidRDefault="00A91E91" w:rsidP="00A91E91">
            <w:pPr>
              <w:pStyle w:val="TAL"/>
              <w:rPr>
                <w:i/>
              </w:rPr>
            </w:pPr>
          </w:p>
        </w:tc>
        <w:tc>
          <w:tcPr>
            <w:tcW w:w="1160" w:type="dxa"/>
          </w:tcPr>
          <w:p w14:paraId="21D692D0" w14:textId="77777777" w:rsidR="00A91E91" w:rsidRPr="00EA5FA7" w:rsidRDefault="00A91E91" w:rsidP="00A91E91">
            <w:pPr>
              <w:pStyle w:val="TAL"/>
            </w:pPr>
            <w:r>
              <w:rPr>
                <w:rFonts w:cs="Arial"/>
              </w:rPr>
              <w:t>9.3.1.113</w:t>
            </w:r>
          </w:p>
        </w:tc>
        <w:tc>
          <w:tcPr>
            <w:tcW w:w="1065" w:type="dxa"/>
          </w:tcPr>
          <w:p w14:paraId="3FCB0C2F" w14:textId="77777777" w:rsidR="00A91E91" w:rsidRPr="00EA5FA7" w:rsidRDefault="00A91E91" w:rsidP="00A91E91">
            <w:pPr>
              <w:pStyle w:val="TAL"/>
            </w:pPr>
          </w:p>
        </w:tc>
        <w:tc>
          <w:tcPr>
            <w:tcW w:w="899" w:type="dxa"/>
          </w:tcPr>
          <w:p w14:paraId="6B9F30A7" w14:textId="77777777" w:rsidR="00A91E91" w:rsidRPr="00EA5FA7" w:rsidRDefault="00A91E91" w:rsidP="00A91E91">
            <w:pPr>
              <w:pStyle w:val="TAC"/>
            </w:pPr>
            <w:r>
              <w:rPr>
                <w:rFonts w:cs="Arial"/>
              </w:rPr>
              <w:t>-</w:t>
            </w:r>
          </w:p>
        </w:tc>
        <w:tc>
          <w:tcPr>
            <w:tcW w:w="899" w:type="dxa"/>
          </w:tcPr>
          <w:p w14:paraId="551A5EBE" w14:textId="77777777" w:rsidR="00A91E91" w:rsidRPr="00EA5FA7" w:rsidRDefault="00A91E91" w:rsidP="00A91E91">
            <w:pPr>
              <w:pStyle w:val="TAC"/>
              <w:rPr>
                <w:lang w:eastAsia="zh-CN"/>
              </w:rPr>
            </w:pPr>
          </w:p>
        </w:tc>
      </w:tr>
      <w:tr w:rsidR="00A91E91" w:rsidRPr="00EA5FA7" w14:paraId="5A597C47" w14:textId="77777777" w:rsidTr="00A91E91">
        <w:tc>
          <w:tcPr>
            <w:tcW w:w="1790" w:type="dxa"/>
          </w:tcPr>
          <w:p w14:paraId="0831340B" w14:textId="77777777" w:rsidR="00A91E91" w:rsidRPr="00FF7A2B" w:rsidRDefault="00A91E91" w:rsidP="00A91E91">
            <w:pPr>
              <w:keepNext/>
              <w:keepLines/>
              <w:spacing w:after="0"/>
              <w:ind w:left="284"/>
              <w:rPr>
                <w:rFonts w:ascii="Arial" w:hAnsi="Arial" w:cs="Arial"/>
                <w:sz w:val="18"/>
              </w:rPr>
            </w:pPr>
            <w:r w:rsidRPr="002F0C5B">
              <w:rPr>
                <w:rFonts w:ascii="Arial" w:hAnsi="Arial" w:cs="Arial"/>
                <w:sz w:val="18"/>
              </w:rPr>
              <w:t>&gt;&gt;Cause</w:t>
            </w:r>
          </w:p>
        </w:tc>
        <w:tc>
          <w:tcPr>
            <w:tcW w:w="884" w:type="dxa"/>
          </w:tcPr>
          <w:p w14:paraId="62A64E8E" w14:textId="77777777" w:rsidR="00A91E91" w:rsidRPr="00EA5FA7" w:rsidRDefault="00A91E91" w:rsidP="00A91E91">
            <w:pPr>
              <w:pStyle w:val="TAL"/>
            </w:pPr>
            <w:r>
              <w:rPr>
                <w:rFonts w:cs="Arial"/>
              </w:rPr>
              <w:t>O</w:t>
            </w:r>
          </w:p>
        </w:tc>
        <w:tc>
          <w:tcPr>
            <w:tcW w:w="3160" w:type="dxa"/>
          </w:tcPr>
          <w:p w14:paraId="21207F25" w14:textId="77777777" w:rsidR="00A91E91" w:rsidRPr="00EA5FA7" w:rsidRDefault="00A91E91" w:rsidP="00A91E91">
            <w:pPr>
              <w:pStyle w:val="TAL"/>
              <w:rPr>
                <w:i/>
              </w:rPr>
            </w:pPr>
          </w:p>
        </w:tc>
        <w:tc>
          <w:tcPr>
            <w:tcW w:w="1160" w:type="dxa"/>
          </w:tcPr>
          <w:p w14:paraId="76BA74F2" w14:textId="77777777" w:rsidR="00A91E91" w:rsidRPr="00EA5FA7" w:rsidRDefault="00A91E91" w:rsidP="00A91E91">
            <w:pPr>
              <w:pStyle w:val="TAL"/>
            </w:pPr>
            <w:r>
              <w:rPr>
                <w:rFonts w:cs="Arial"/>
              </w:rPr>
              <w:t>9.3.1.2</w:t>
            </w:r>
          </w:p>
        </w:tc>
        <w:tc>
          <w:tcPr>
            <w:tcW w:w="1065" w:type="dxa"/>
          </w:tcPr>
          <w:p w14:paraId="6A256531" w14:textId="77777777" w:rsidR="00A91E91" w:rsidRPr="00EA5FA7" w:rsidRDefault="00A91E91" w:rsidP="00A91E91">
            <w:pPr>
              <w:pStyle w:val="TAL"/>
            </w:pPr>
          </w:p>
        </w:tc>
        <w:tc>
          <w:tcPr>
            <w:tcW w:w="899" w:type="dxa"/>
          </w:tcPr>
          <w:p w14:paraId="37A7FD9D" w14:textId="77777777" w:rsidR="00A91E91" w:rsidRPr="00EA5FA7" w:rsidRDefault="00A91E91" w:rsidP="00A91E91">
            <w:pPr>
              <w:pStyle w:val="TAC"/>
            </w:pPr>
            <w:r>
              <w:rPr>
                <w:rFonts w:cs="Arial"/>
              </w:rPr>
              <w:t>-</w:t>
            </w:r>
          </w:p>
        </w:tc>
        <w:tc>
          <w:tcPr>
            <w:tcW w:w="899" w:type="dxa"/>
          </w:tcPr>
          <w:p w14:paraId="42B950B1" w14:textId="77777777" w:rsidR="00A91E91" w:rsidRPr="00EA5FA7" w:rsidRDefault="00A91E91" w:rsidP="00A91E91">
            <w:pPr>
              <w:pStyle w:val="TAC"/>
              <w:rPr>
                <w:lang w:eastAsia="zh-CN"/>
              </w:rPr>
            </w:pPr>
          </w:p>
        </w:tc>
      </w:tr>
      <w:tr w:rsidR="00A91E91" w14:paraId="0777C50E" w14:textId="77777777" w:rsidTr="00A91E91">
        <w:tc>
          <w:tcPr>
            <w:tcW w:w="1790" w:type="dxa"/>
          </w:tcPr>
          <w:p w14:paraId="360191CD" w14:textId="77777777" w:rsidR="00A91E91" w:rsidRDefault="00A91E91" w:rsidP="00A91E91">
            <w:pPr>
              <w:keepNext/>
              <w:keepLines/>
              <w:spacing w:after="0"/>
              <w:rPr>
                <w:rFonts w:ascii="Arial" w:hAnsi="Arial" w:cs="Arial"/>
                <w:sz w:val="18"/>
              </w:rPr>
            </w:pPr>
            <w:r>
              <w:rPr>
                <w:rFonts w:ascii="Arial" w:hAnsi="Arial" w:hint="eastAsia"/>
                <w:b/>
                <w:sz w:val="18"/>
                <w:lang w:val="en-US" w:eastAsia="zh-CN"/>
              </w:rPr>
              <w:lastRenderedPageBreak/>
              <w:t xml:space="preserve">SL </w:t>
            </w:r>
            <w:r>
              <w:rPr>
                <w:rFonts w:ascii="Arial" w:hAnsi="Arial"/>
                <w:b/>
                <w:sz w:val="18"/>
              </w:rPr>
              <w:t>DRB Setup List</w:t>
            </w:r>
          </w:p>
        </w:tc>
        <w:tc>
          <w:tcPr>
            <w:tcW w:w="884" w:type="dxa"/>
          </w:tcPr>
          <w:p w14:paraId="75432F6D" w14:textId="77777777" w:rsidR="00A91E91" w:rsidRDefault="00A91E91" w:rsidP="00A91E91">
            <w:pPr>
              <w:keepNext/>
              <w:keepLines/>
              <w:spacing w:after="0"/>
              <w:rPr>
                <w:rFonts w:ascii="Arial" w:hAnsi="Arial"/>
                <w:sz w:val="18"/>
              </w:rPr>
            </w:pPr>
          </w:p>
        </w:tc>
        <w:tc>
          <w:tcPr>
            <w:tcW w:w="3160" w:type="dxa"/>
          </w:tcPr>
          <w:p w14:paraId="2D7F4D27" w14:textId="77777777" w:rsidR="00A91E91" w:rsidRDefault="00A91E91" w:rsidP="00A91E91">
            <w:pPr>
              <w:keepNext/>
              <w:keepLines/>
              <w:spacing w:after="0"/>
              <w:rPr>
                <w:rFonts w:ascii="Arial" w:hAnsi="Arial"/>
                <w:i/>
                <w:sz w:val="18"/>
              </w:rPr>
            </w:pPr>
            <w:r>
              <w:rPr>
                <w:rFonts w:ascii="Arial" w:hAnsi="Arial"/>
                <w:i/>
                <w:sz w:val="18"/>
              </w:rPr>
              <w:t>0..1</w:t>
            </w:r>
          </w:p>
        </w:tc>
        <w:tc>
          <w:tcPr>
            <w:tcW w:w="1160" w:type="dxa"/>
          </w:tcPr>
          <w:p w14:paraId="07BFA205" w14:textId="77777777" w:rsidR="00A91E91" w:rsidRDefault="00A91E91" w:rsidP="00A91E91">
            <w:pPr>
              <w:keepNext/>
              <w:keepLines/>
              <w:spacing w:after="0"/>
              <w:rPr>
                <w:rFonts w:ascii="Arial" w:hAnsi="Arial"/>
                <w:sz w:val="18"/>
              </w:rPr>
            </w:pPr>
          </w:p>
        </w:tc>
        <w:tc>
          <w:tcPr>
            <w:tcW w:w="1065" w:type="dxa"/>
          </w:tcPr>
          <w:p w14:paraId="5DB74CEB" w14:textId="77777777" w:rsidR="00A91E91" w:rsidRDefault="00A91E91" w:rsidP="00A91E91">
            <w:pPr>
              <w:keepNext/>
              <w:keepLines/>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899" w:type="dxa"/>
          </w:tcPr>
          <w:p w14:paraId="5C0EA890" w14:textId="77777777" w:rsidR="00A91E91" w:rsidRDefault="00A91E91" w:rsidP="00A91E91">
            <w:pPr>
              <w:keepNext/>
              <w:keepLines/>
              <w:spacing w:after="0"/>
              <w:jc w:val="center"/>
              <w:rPr>
                <w:rFonts w:ascii="Arial" w:hAnsi="Arial"/>
                <w:sz w:val="18"/>
              </w:rPr>
            </w:pPr>
            <w:r>
              <w:rPr>
                <w:rFonts w:ascii="Arial" w:hAnsi="Arial"/>
                <w:sz w:val="18"/>
                <w:lang w:eastAsia="zh-CN"/>
              </w:rPr>
              <w:t>YES</w:t>
            </w:r>
          </w:p>
        </w:tc>
        <w:tc>
          <w:tcPr>
            <w:tcW w:w="899" w:type="dxa"/>
          </w:tcPr>
          <w:p w14:paraId="39658A4F" w14:textId="77777777" w:rsidR="00A91E91" w:rsidRDefault="00A91E91" w:rsidP="00A91E91">
            <w:pPr>
              <w:keepNext/>
              <w:keepLines/>
              <w:spacing w:after="0"/>
              <w:jc w:val="center"/>
              <w:rPr>
                <w:rFonts w:ascii="Arial" w:hAnsi="Arial"/>
                <w:sz w:val="18"/>
                <w:lang w:eastAsia="zh-CN"/>
              </w:rPr>
            </w:pPr>
            <w:r>
              <w:rPr>
                <w:rFonts w:ascii="Arial" w:hAnsi="Arial"/>
                <w:sz w:val="18"/>
                <w:lang w:eastAsia="zh-CN"/>
              </w:rPr>
              <w:t>ignore</w:t>
            </w:r>
          </w:p>
        </w:tc>
      </w:tr>
      <w:tr w:rsidR="00A91E91" w14:paraId="00B3209D" w14:textId="77777777" w:rsidTr="00A91E91">
        <w:tc>
          <w:tcPr>
            <w:tcW w:w="1790" w:type="dxa"/>
          </w:tcPr>
          <w:p w14:paraId="18CF6116" w14:textId="77777777" w:rsidR="00A91E91" w:rsidRDefault="00A91E91" w:rsidP="00A91E91">
            <w:pPr>
              <w:keepNext/>
              <w:keepLines/>
              <w:spacing w:after="0"/>
              <w:ind w:left="142"/>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884" w:type="dxa"/>
          </w:tcPr>
          <w:p w14:paraId="66CC48E7" w14:textId="77777777" w:rsidR="00A91E91" w:rsidRDefault="00A91E91" w:rsidP="00A91E91">
            <w:pPr>
              <w:keepNext/>
              <w:keepLines/>
              <w:spacing w:after="0"/>
              <w:rPr>
                <w:rFonts w:ascii="Arial" w:hAnsi="Arial"/>
                <w:sz w:val="18"/>
              </w:rPr>
            </w:pPr>
          </w:p>
        </w:tc>
        <w:tc>
          <w:tcPr>
            <w:tcW w:w="3160" w:type="dxa"/>
          </w:tcPr>
          <w:p w14:paraId="4615C3CC" w14:textId="77777777" w:rsidR="00A91E91" w:rsidRDefault="00A91E91" w:rsidP="00A91E91">
            <w:pPr>
              <w:keepNext/>
              <w:keepLines/>
              <w:spacing w:after="0"/>
              <w:rPr>
                <w:rFonts w:ascii="Arial" w:hAnsi="Arial"/>
                <w:i/>
                <w:sz w:val="18"/>
              </w:rPr>
            </w:pPr>
            <w:r>
              <w:rPr>
                <w:rFonts w:ascii="Arial" w:hAnsi="Arial"/>
                <w:i/>
                <w:sz w:val="18"/>
              </w:rPr>
              <w:t>1</w:t>
            </w:r>
            <w:proofErr w:type="gramStart"/>
            <w:r>
              <w:rPr>
                <w:rFonts w:ascii="Arial" w:hAnsi="Arial"/>
                <w:i/>
                <w:sz w:val="18"/>
              </w:rPr>
              <w:t xml:space="preserve"> ..</w:t>
            </w:r>
            <w:proofErr w:type="gramEnd"/>
            <w:r>
              <w:rPr>
                <w:rFonts w:ascii="Arial" w:hAnsi="Arial"/>
                <w:i/>
                <w:sz w:val="18"/>
              </w:rPr>
              <w:t xml:space="preserve"> &lt;</w:t>
            </w:r>
            <w:proofErr w:type="spellStart"/>
            <w:r>
              <w:rPr>
                <w:rFonts w:ascii="Arial" w:hAnsi="Arial"/>
                <w:i/>
                <w:sz w:val="18"/>
              </w:rPr>
              <w:t>maxnoof</w:t>
            </w:r>
            <w:proofErr w:type="spellEnd"/>
            <w:r>
              <w:rPr>
                <w:rFonts w:ascii="Arial" w:hAnsi="Arial" w:hint="eastAsia"/>
                <w:i/>
                <w:sz w:val="18"/>
                <w:lang w:val="en-US" w:eastAsia="zh-CN"/>
              </w:rPr>
              <w:t>SL</w:t>
            </w:r>
            <w:r>
              <w:rPr>
                <w:rFonts w:ascii="Arial" w:hAnsi="Arial"/>
                <w:i/>
                <w:sz w:val="18"/>
              </w:rPr>
              <w:t>DRBs&gt;</w:t>
            </w:r>
          </w:p>
        </w:tc>
        <w:tc>
          <w:tcPr>
            <w:tcW w:w="1160" w:type="dxa"/>
          </w:tcPr>
          <w:p w14:paraId="4C0548F1" w14:textId="77777777" w:rsidR="00A91E91" w:rsidRDefault="00A91E91" w:rsidP="00A91E91">
            <w:pPr>
              <w:keepNext/>
              <w:keepLines/>
              <w:spacing w:after="0"/>
              <w:rPr>
                <w:rFonts w:ascii="Arial" w:hAnsi="Arial"/>
                <w:sz w:val="18"/>
              </w:rPr>
            </w:pPr>
          </w:p>
        </w:tc>
        <w:tc>
          <w:tcPr>
            <w:tcW w:w="1065" w:type="dxa"/>
          </w:tcPr>
          <w:p w14:paraId="01CC2B9B" w14:textId="77777777" w:rsidR="00A91E91" w:rsidRDefault="00A91E91" w:rsidP="00A91E91">
            <w:pPr>
              <w:keepNext/>
              <w:keepLines/>
              <w:spacing w:after="0"/>
              <w:rPr>
                <w:rFonts w:ascii="Arial" w:hAnsi="Arial"/>
                <w:sz w:val="18"/>
              </w:rPr>
            </w:pPr>
          </w:p>
        </w:tc>
        <w:tc>
          <w:tcPr>
            <w:tcW w:w="899" w:type="dxa"/>
          </w:tcPr>
          <w:p w14:paraId="10B19BEC" w14:textId="77777777" w:rsidR="00A91E91" w:rsidRDefault="00A91E91" w:rsidP="00A91E91">
            <w:pPr>
              <w:keepNext/>
              <w:keepLines/>
              <w:spacing w:after="0"/>
              <w:jc w:val="center"/>
              <w:rPr>
                <w:rFonts w:ascii="Arial" w:hAnsi="Arial"/>
                <w:sz w:val="18"/>
              </w:rPr>
            </w:pPr>
            <w:r>
              <w:rPr>
                <w:rFonts w:ascii="Arial" w:hAnsi="Arial"/>
                <w:sz w:val="18"/>
                <w:lang w:eastAsia="zh-CN"/>
              </w:rPr>
              <w:t>EACH</w:t>
            </w:r>
          </w:p>
        </w:tc>
        <w:tc>
          <w:tcPr>
            <w:tcW w:w="899" w:type="dxa"/>
          </w:tcPr>
          <w:p w14:paraId="08B77293" w14:textId="77777777" w:rsidR="00A91E91" w:rsidRDefault="00A91E91" w:rsidP="00A91E91">
            <w:pPr>
              <w:keepNext/>
              <w:keepLines/>
              <w:spacing w:after="0"/>
              <w:jc w:val="center"/>
              <w:rPr>
                <w:rFonts w:ascii="Arial" w:hAnsi="Arial"/>
                <w:sz w:val="18"/>
                <w:lang w:eastAsia="zh-CN"/>
              </w:rPr>
            </w:pPr>
            <w:r>
              <w:rPr>
                <w:rFonts w:ascii="Arial" w:hAnsi="Arial"/>
                <w:sz w:val="18"/>
                <w:lang w:eastAsia="zh-CN"/>
              </w:rPr>
              <w:t>ignore</w:t>
            </w:r>
          </w:p>
        </w:tc>
      </w:tr>
      <w:tr w:rsidR="00A91E91" w14:paraId="3E849A49" w14:textId="77777777" w:rsidTr="00A91E91">
        <w:tc>
          <w:tcPr>
            <w:tcW w:w="1790" w:type="dxa"/>
          </w:tcPr>
          <w:p w14:paraId="72F6C4C7" w14:textId="77777777" w:rsidR="00A91E91" w:rsidRDefault="00A91E91" w:rsidP="00A91E91">
            <w:pPr>
              <w:keepNext/>
              <w:keepLines/>
              <w:spacing w:after="0"/>
              <w:ind w:left="284"/>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884" w:type="dxa"/>
          </w:tcPr>
          <w:p w14:paraId="7FE80AC4" w14:textId="77777777" w:rsidR="00A91E91" w:rsidRDefault="00A91E91" w:rsidP="00A91E91">
            <w:pPr>
              <w:keepNext/>
              <w:keepLines/>
              <w:spacing w:after="0"/>
              <w:rPr>
                <w:rFonts w:ascii="Arial" w:hAnsi="Arial"/>
                <w:sz w:val="18"/>
                <w:lang w:val="en-US" w:eastAsia="zh-CN"/>
              </w:rPr>
            </w:pPr>
            <w:r>
              <w:rPr>
                <w:rFonts w:ascii="Arial" w:hAnsi="Arial" w:hint="eastAsia"/>
                <w:sz w:val="18"/>
                <w:lang w:val="en-US" w:eastAsia="zh-CN"/>
              </w:rPr>
              <w:t>M</w:t>
            </w:r>
          </w:p>
        </w:tc>
        <w:tc>
          <w:tcPr>
            <w:tcW w:w="3160" w:type="dxa"/>
          </w:tcPr>
          <w:p w14:paraId="03F1EBFB" w14:textId="77777777" w:rsidR="00A91E91" w:rsidRDefault="00A91E91" w:rsidP="00A91E91">
            <w:pPr>
              <w:keepNext/>
              <w:keepLines/>
              <w:spacing w:after="0"/>
              <w:rPr>
                <w:rFonts w:ascii="Arial" w:hAnsi="Arial"/>
                <w:i/>
                <w:sz w:val="18"/>
              </w:rPr>
            </w:pPr>
          </w:p>
        </w:tc>
        <w:tc>
          <w:tcPr>
            <w:tcW w:w="1160" w:type="dxa"/>
          </w:tcPr>
          <w:p w14:paraId="72F6A983" w14:textId="77777777" w:rsidR="00A91E91" w:rsidRDefault="00A91E91" w:rsidP="00A91E91">
            <w:pPr>
              <w:keepNext/>
              <w:keepLines/>
              <w:spacing w:after="0"/>
              <w:rPr>
                <w:rFonts w:ascii="Arial" w:hAnsi="Arial"/>
                <w:sz w:val="18"/>
                <w:lang w:val="en-US" w:eastAsia="zh-CN"/>
              </w:rPr>
            </w:pPr>
            <w:r>
              <w:rPr>
                <w:rFonts w:ascii="Arial" w:hAnsi="Arial" w:hint="eastAsia"/>
                <w:sz w:val="18"/>
                <w:lang w:val="en-US" w:eastAsia="zh-CN"/>
              </w:rPr>
              <w:t>9.3.1.120</w:t>
            </w:r>
          </w:p>
        </w:tc>
        <w:tc>
          <w:tcPr>
            <w:tcW w:w="1065" w:type="dxa"/>
          </w:tcPr>
          <w:p w14:paraId="7BD202AB" w14:textId="77777777" w:rsidR="00A91E91" w:rsidRDefault="00A91E91" w:rsidP="00A91E91">
            <w:pPr>
              <w:keepNext/>
              <w:keepLines/>
              <w:spacing w:after="0"/>
              <w:rPr>
                <w:rFonts w:ascii="Arial" w:hAnsi="Arial"/>
                <w:sz w:val="18"/>
              </w:rPr>
            </w:pPr>
          </w:p>
        </w:tc>
        <w:tc>
          <w:tcPr>
            <w:tcW w:w="899" w:type="dxa"/>
          </w:tcPr>
          <w:p w14:paraId="42BD5288" w14:textId="77777777" w:rsidR="00A91E91" w:rsidRDefault="00A91E91" w:rsidP="00A91E91">
            <w:pPr>
              <w:keepNext/>
              <w:keepLines/>
              <w:spacing w:after="0"/>
              <w:jc w:val="center"/>
              <w:rPr>
                <w:rFonts w:ascii="Arial" w:hAnsi="Arial"/>
                <w:sz w:val="18"/>
                <w:lang w:val="en-US" w:eastAsia="zh-CN"/>
              </w:rPr>
            </w:pPr>
            <w:r>
              <w:rPr>
                <w:rFonts w:ascii="Arial" w:hAnsi="Arial" w:hint="eastAsia"/>
                <w:sz w:val="18"/>
                <w:lang w:val="en-US" w:eastAsia="zh-CN"/>
              </w:rPr>
              <w:t>-</w:t>
            </w:r>
          </w:p>
        </w:tc>
        <w:tc>
          <w:tcPr>
            <w:tcW w:w="899" w:type="dxa"/>
          </w:tcPr>
          <w:p w14:paraId="74140159" w14:textId="77777777" w:rsidR="00A91E91" w:rsidRDefault="00A91E91" w:rsidP="00A91E91">
            <w:pPr>
              <w:keepNext/>
              <w:keepLines/>
              <w:spacing w:after="0"/>
              <w:jc w:val="center"/>
              <w:rPr>
                <w:rFonts w:ascii="Arial" w:hAnsi="Arial"/>
                <w:sz w:val="18"/>
                <w:lang w:eastAsia="zh-CN"/>
              </w:rPr>
            </w:pPr>
          </w:p>
        </w:tc>
      </w:tr>
      <w:tr w:rsidR="00A91E91" w14:paraId="3512A469" w14:textId="77777777" w:rsidTr="00A91E91">
        <w:tc>
          <w:tcPr>
            <w:tcW w:w="1790" w:type="dxa"/>
          </w:tcPr>
          <w:p w14:paraId="001FAC2E" w14:textId="77777777" w:rsidR="00A91E91" w:rsidRDefault="00A91E91" w:rsidP="00A91E91">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 xml:space="preserve">Failed </w:t>
            </w:r>
            <w:proofErr w:type="gramStart"/>
            <w:r>
              <w:rPr>
                <w:rFonts w:ascii="Arial" w:hAnsi="Arial" w:hint="eastAsia"/>
                <w:b/>
                <w:sz w:val="18"/>
                <w:szCs w:val="22"/>
                <w:lang w:val="en-US" w:eastAsia="zh-CN"/>
              </w:rPr>
              <w:t>To</w:t>
            </w:r>
            <w:proofErr w:type="gramEnd"/>
            <w:r>
              <w:rPr>
                <w:rFonts w:ascii="Arial" w:hAnsi="Arial" w:hint="eastAsia"/>
                <w:b/>
                <w:sz w:val="18"/>
                <w:szCs w:val="22"/>
                <w:lang w:val="en-US" w:eastAsia="zh-CN"/>
              </w:rPr>
              <w:t xml:space="preserve"> Setup List</w:t>
            </w:r>
          </w:p>
        </w:tc>
        <w:tc>
          <w:tcPr>
            <w:tcW w:w="884" w:type="dxa"/>
          </w:tcPr>
          <w:p w14:paraId="5A1D0307" w14:textId="77777777" w:rsidR="00A91E91" w:rsidRDefault="00A91E91" w:rsidP="00A91E91">
            <w:pPr>
              <w:keepNext/>
              <w:keepLines/>
              <w:spacing w:after="0"/>
              <w:rPr>
                <w:rFonts w:ascii="Arial" w:hAnsi="Arial"/>
                <w:sz w:val="18"/>
              </w:rPr>
            </w:pPr>
          </w:p>
        </w:tc>
        <w:tc>
          <w:tcPr>
            <w:tcW w:w="3160" w:type="dxa"/>
          </w:tcPr>
          <w:p w14:paraId="260A04BA" w14:textId="77777777" w:rsidR="00A91E91" w:rsidRDefault="00A91E91" w:rsidP="00A91E91">
            <w:pPr>
              <w:keepNext/>
              <w:keepLines/>
              <w:spacing w:after="0"/>
              <w:rPr>
                <w:rFonts w:ascii="Arial" w:hAnsi="Arial"/>
                <w:i/>
                <w:sz w:val="18"/>
              </w:rPr>
            </w:pPr>
            <w:r>
              <w:rPr>
                <w:rFonts w:ascii="Arial" w:hAnsi="Arial"/>
                <w:i/>
                <w:sz w:val="18"/>
              </w:rPr>
              <w:t>0..1</w:t>
            </w:r>
          </w:p>
        </w:tc>
        <w:tc>
          <w:tcPr>
            <w:tcW w:w="1160" w:type="dxa"/>
          </w:tcPr>
          <w:p w14:paraId="69642BFC" w14:textId="77777777" w:rsidR="00A91E91" w:rsidRDefault="00A91E91" w:rsidP="00A91E91">
            <w:pPr>
              <w:keepNext/>
              <w:keepLines/>
              <w:spacing w:after="0"/>
              <w:rPr>
                <w:rFonts w:ascii="Arial" w:hAnsi="Arial"/>
                <w:sz w:val="18"/>
              </w:rPr>
            </w:pPr>
          </w:p>
        </w:tc>
        <w:tc>
          <w:tcPr>
            <w:tcW w:w="1065" w:type="dxa"/>
          </w:tcPr>
          <w:p w14:paraId="42F84946" w14:textId="77777777" w:rsidR="00A91E91" w:rsidRDefault="00A91E91" w:rsidP="00A91E91">
            <w:pPr>
              <w:keepNext/>
              <w:keepLines/>
              <w:spacing w:after="0"/>
              <w:rPr>
                <w:rFonts w:ascii="Arial" w:hAnsi="Arial"/>
                <w:sz w:val="18"/>
              </w:rPr>
            </w:pPr>
          </w:p>
        </w:tc>
        <w:tc>
          <w:tcPr>
            <w:tcW w:w="899" w:type="dxa"/>
          </w:tcPr>
          <w:p w14:paraId="4A1FDD64" w14:textId="77777777" w:rsidR="00A91E91" w:rsidRDefault="00A91E91" w:rsidP="00A91E91">
            <w:pPr>
              <w:keepNext/>
              <w:keepLines/>
              <w:spacing w:after="0"/>
              <w:jc w:val="center"/>
              <w:rPr>
                <w:rFonts w:ascii="Arial" w:hAnsi="Arial"/>
                <w:sz w:val="18"/>
                <w:lang w:val="en-US" w:eastAsia="zh-CN"/>
              </w:rPr>
            </w:pPr>
            <w:r>
              <w:rPr>
                <w:rFonts w:ascii="Arial" w:hAnsi="Arial" w:hint="eastAsia"/>
                <w:sz w:val="18"/>
                <w:lang w:val="en-US" w:eastAsia="zh-CN"/>
              </w:rPr>
              <w:t>EACH</w:t>
            </w:r>
          </w:p>
        </w:tc>
        <w:tc>
          <w:tcPr>
            <w:tcW w:w="899" w:type="dxa"/>
          </w:tcPr>
          <w:p w14:paraId="437D32CC" w14:textId="77777777" w:rsidR="00A91E91" w:rsidRDefault="00A91E91" w:rsidP="00A91E91">
            <w:pPr>
              <w:keepNext/>
              <w:keepLines/>
              <w:spacing w:after="0"/>
              <w:jc w:val="center"/>
              <w:rPr>
                <w:rFonts w:ascii="Arial" w:hAnsi="Arial"/>
                <w:sz w:val="18"/>
                <w:lang w:val="en-US" w:eastAsia="zh-CN"/>
              </w:rPr>
            </w:pPr>
            <w:r>
              <w:rPr>
                <w:rFonts w:ascii="Arial" w:hAnsi="Arial" w:hint="eastAsia"/>
                <w:sz w:val="18"/>
                <w:lang w:val="en-US" w:eastAsia="zh-CN"/>
              </w:rPr>
              <w:t>ignore</w:t>
            </w:r>
          </w:p>
        </w:tc>
      </w:tr>
      <w:tr w:rsidR="00A91E91" w14:paraId="70653099" w14:textId="77777777" w:rsidTr="00A91E91">
        <w:trPr>
          <w:trHeight w:val="410"/>
        </w:trPr>
        <w:tc>
          <w:tcPr>
            <w:tcW w:w="1790" w:type="dxa"/>
          </w:tcPr>
          <w:p w14:paraId="273A23FE" w14:textId="77777777" w:rsidR="00A91E91" w:rsidRDefault="00A91E91" w:rsidP="00A91E91">
            <w:pPr>
              <w:keepNext/>
              <w:keepLines/>
              <w:spacing w:after="0"/>
              <w:ind w:left="142"/>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w:t>
            </w:r>
            <w:proofErr w:type="gramStart"/>
            <w:r>
              <w:rPr>
                <w:rFonts w:ascii="Arial" w:hAnsi="Arial"/>
                <w:b/>
                <w:sz w:val="18"/>
                <w:szCs w:val="22"/>
                <w:lang w:val="en-US" w:eastAsia="zh-CN"/>
              </w:rPr>
              <w:t>To</w:t>
            </w:r>
            <w:proofErr w:type="gramEnd"/>
            <w:r>
              <w:rPr>
                <w:rFonts w:ascii="Arial" w:hAnsi="Arial"/>
                <w:b/>
                <w:sz w:val="18"/>
                <w:szCs w:val="22"/>
                <w:lang w:val="en-US" w:eastAsia="zh-CN"/>
              </w:rPr>
              <w:t xml:space="preserve"> Setup Item</w:t>
            </w:r>
            <w:r>
              <w:rPr>
                <w:rFonts w:ascii="Arial" w:hAnsi="Arial" w:hint="eastAsia"/>
                <w:b/>
                <w:sz w:val="18"/>
                <w:szCs w:val="22"/>
                <w:lang w:val="en-US" w:eastAsia="zh-CN"/>
              </w:rPr>
              <w:t xml:space="preserve"> IE</w:t>
            </w:r>
          </w:p>
        </w:tc>
        <w:tc>
          <w:tcPr>
            <w:tcW w:w="884" w:type="dxa"/>
          </w:tcPr>
          <w:p w14:paraId="7C838490" w14:textId="77777777" w:rsidR="00A91E91" w:rsidRDefault="00A91E91" w:rsidP="00A91E91">
            <w:pPr>
              <w:keepNext/>
              <w:keepLines/>
              <w:spacing w:after="0"/>
              <w:rPr>
                <w:rFonts w:ascii="Arial" w:hAnsi="Arial"/>
                <w:sz w:val="18"/>
              </w:rPr>
            </w:pPr>
          </w:p>
        </w:tc>
        <w:tc>
          <w:tcPr>
            <w:tcW w:w="3160" w:type="dxa"/>
          </w:tcPr>
          <w:p w14:paraId="5C81787B" w14:textId="77777777" w:rsidR="00A91E91" w:rsidRDefault="00A91E91" w:rsidP="00A91E91">
            <w:pPr>
              <w:keepNext/>
              <w:keepLines/>
              <w:spacing w:after="0"/>
              <w:rPr>
                <w:rFonts w:ascii="Arial" w:hAnsi="Arial"/>
                <w:i/>
                <w:sz w:val="18"/>
              </w:rPr>
            </w:pPr>
            <w:r>
              <w:rPr>
                <w:rFonts w:ascii="Arial" w:hAnsi="Arial"/>
                <w:i/>
                <w:sz w:val="18"/>
              </w:rPr>
              <w:t>1</w:t>
            </w:r>
            <w:proofErr w:type="gramStart"/>
            <w:r>
              <w:rPr>
                <w:rFonts w:ascii="Arial" w:hAnsi="Arial"/>
                <w:i/>
                <w:sz w:val="18"/>
              </w:rPr>
              <w:t xml:space="preserve"> ..</w:t>
            </w:r>
            <w:proofErr w:type="gramEnd"/>
            <w:r>
              <w:rPr>
                <w:rFonts w:ascii="Arial" w:hAnsi="Arial"/>
                <w:i/>
                <w:sz w:val="18"/>
              </w:rPr>
              <w:t xml:space="preserve"> &lt;</w:t>
            </w:r>
            <w:proofErr w:type="spellStart"/>
            <w:r>
              <w:rPr>
                <w:rFonts w:ascii="Arial" w:hAnsi="Arial"/>
                <w:i/>
                <w:sz w:val="18"/>
              </w:rPr>
              <w:t>maxnoof</w:t>
            </w:r>
            <w:proofErr w:type="spellEnd"/>
            <w:r>
              <w:rPr>
                <w:rFonts w:ascii="Arial" w:hAnsi="Arial" w:hint="eastAsia"/>
                <w:i/>
                <w:sz w:val="18"/>
                <w:lang w:val="en-US" w:eastAsia="zh-CN"/>
              </w:rPr>
              <w:t>SL</w:t>
            </w:r>
            <w:r>
              <w:rPr>
                <w:rFonts w:ascii="Arial" w:hAnsi="Arial"/>
                <w:i/>
                <w:sz w:val="18"/>
              </w:rPr>
              <w:t>DRBs&gt;</w:t>
            </w:r>
          </w:p>
        </w:tc>
        <w:tc>
          <w:tcPr>
            <w:tcW w:w="1160" w:type="dxa"/>
          </w:tcPr>
          <w:p w14:paraId="6DF7DD60" w14:textId="77777777" w:rsidR="00A91E91" w:rsidRDefault="00A91E91" w:rsidP="00A91E91">
            <w:pPr>
              <w:keepNext/>
              <w:keepLines/>
              <w:spacing w:after="0"/>
              <w:rPr>
                <w:rFonts w:ascii="Arial" w:hAnsi="Arial"/>
                <w:sz w:val="18"/>
              </w:rPr>
            </w:pPr>
          </w:p>
        </w:tc>
        <w:tc>
          <w:tcPr>
            <w:tcW w:w="1065" w:type="dxa"/>
          </w:tcPr>
          <w:p w14:paraId="58F48BC8" w14:textId="77777777" w:rsidR="00A91E91" w:rsidRDefault="00A91E91" w:rsidP="00A91E91">
            <w:pPr>
              <w:keepNext/>
              <w:keepLines/>
              <w:spacing w:after="0"/>
              <w:rPr>
                <w:rFonts w:ascii="Arial" w:hAnsi="Arial"/>
                <w:sz w:val="18"/>
              </w:rPr>
            </w:pPr>
          </w:p>
        </w:tc>
        <w:tc>
          <w:tcPr>
            <w:tcW w:w="899" w:type="dxa"/>
          </w:tcPr>
          <w:p w14:paraId="38A364AD" w14:textId="77777777" w:rsidR="00A91E91" w:rsidRDefault="00A91E91" w:rsidP="00A91E91">
            <w:pPr>
              <w:keepNext/>
              <w:keepLines/>
              <w:spacing w:after="0"/>
              <w:jc w:val="center"/>
              <w:rPr>
                <w:rFonts w:ascii="Arial" w:hAnsi="Arial"/>
                <w:sz w:val="18"/>
              </w:rPr>
            </w:pPr>
            <w:r>
              <w:rPr>
                <w:rFonts w:ascii="Arial" w:hAnsi="Arial"/>
                <w:sz w:val="18"/>
                <w:lang w:eastAsia="zh-CN"/>
              </w:rPr>
              <w:t>EACH</w:t>
            </w:r>
          </w:p>
        </w:tc>
        <w:tc>
          <w:tcPr>
            <w:tcW w:w="899" w:type="dxa"/>
          </w:tcPr>
          <w:p w14:paraId="6F5A25B3" w14:textId="77777777" w:rsidR="00A91E91" w:rsidRDefault="00A91E91" w:rsidP="00A91E91">
            <w:pPr>
              <w:keepNext/>
              <w:keepLines/>
              <w:spacing w:after="0"/>
              <w:jc w:val="center"/>
              <w:rPr>
                <w:rFonts w:ascii="Arial" w:hAnsi="Arial"/>
                <w:sz w:val="18"/>
                <w:lang w:eastAsia="zh-CN"/>
              </w:rPr>
            </w:pPr>
            <w:r>
              <w:rPr>
                <w:rFonts w:ascii="Arial" w:hAnsi="Arial"/>
                <w:sz w:val="18"/>
                <w:lang w:eastAsia="zh-CN"/>
              </w:rPr>
              <w:t>ignore</w:t>
            </w:r>
          </w:p>
        </w:tc>
      </w:tr>
      <w:tr w:rsidR="00A91E91" w14:paraId="7A8D605F" w14:textId="77777777" w:rsidTr="00A91E91">
        <w:tc>
          <w:tcPr>
            <w:tcW w:w="1790" w:type="dxa"/>
          </w:tcPr>
          <w:p w14:paraId="75063F10" w14:textId="77777777" w:rsidR="00A91E91" w:rsidRDefault="00A91E91" w:rsidP="00A91E91">
            <w:pPr>
              <w:keepNext/>
              <w:keepLines/>
              <w:spacing w:after="0"/>
              <w:ind w:left="284"/>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884" w:type="dxa"/>
          </w:tcPr>
          <w:p w14:paraId="0BAE2ECB" w14:textId="77777777" w:rsidR="00A91E91" w:rsidRDefault="00A91E91" w:rsidP="00A91E91">
            <w:pPr>
              <w:keepNext/>
              <w:keepLines/>
              <w:spacing w:after="0"/>
              <w:rPr>
                <w:rFonts w:ascii="Arial" w:hAnsi="Arial"/>
                <w:sz w:val="18"/>
                <w:lang w:val="en-US" w:eastAsia="zh-CN"/>
              </w:rPr>
            </w:pPr>
            <w:r>
              <w:rPr>
                <w:rFonts w:ascii="Arial" w:hAnsi="Arial" w:hint="eastAsia"/>
                <w:sz w:val="18"/>
                <w:lang w:val="en-US" w:eastAsia="zh-CN"/>
              </w:rPr>
              <w:t>M</w:t>
            </w:r>
          </w:p>
        </w:tc>
        <w:tc>
          <w:tcPr>
            <w:tcW w:w="3160" w:type="dxa"/>
          </w:tcPr>
          <w:p w14:paraId="3445DD77" w14:textId="77777777" w:rsidR="00A91E91" w:rsidRDefault="00A91E91" w:rsidP="00A91E91">
            <w:pPr>
              <w:keepNext/>
              <w:keepLines/>
              <w:spacing w:after="0"/>
              <w:rPr>
                <w:rFonts w:ascii="Arial" w:hAnsi="Arial"/>
                <w:i/>
                <w:sz w:val="18"/>
              </w:rPr>
            </w:pPr>
          </w:p>
        </w:tc>
        <w:tc>
          <w:tcPr>
            <w:tcW w:w="1160" w:type="dxa"/>
          </w:tcPr>
          <w:p w14:paraId="774DEF26" w14:textId="77777777" w:rsidR="00A91E91" w:rsidRDefault="00A91E91" w:rsidP="00A91E91">
            <w:pPr>
              <w:keepNext/>
              <w:keepLines/>
              <w:spacing w:after="0"/>
              <w:rPr>
                <w:rFonts w:ascii="Arial" w:hAnsi="Arial"/>
                <w:sz w:val="18"/>
              </w:rPr>
            </w:pPr>
            <w:r>
              <w:rPr>
                <w:rFonts w:ascii="Arial" w:hAnsi="Arial" w:hint="eastAsia"/>
                <w:sz w:val="18"/>
                <w:lang w:val="en-US" w:eastAsia="zh-CN"/>
              </w:rPr>
              <w:t>9.3.1.120</w:t>
            </w:r>
          </w:p>
        </w:tc>
        <w:tc>
          <w:tcPr>
            <w:tcW w:w="1065" w:type="dxa"/>
          </w:tcPr>
          <w:p w14:paraId="03DC8B9B" w14:textId="77777777" w:rsidR="00A91E91" w:rsidRDefault="00A91E91" w:rsidP="00A91E91">
            <w:pPr>
              <w:keepNext/>
              <w:keepLines/>
              <w:spacing w:after="0"/>
              <w:rPr>
                <w:rFonts w:ascii="Arial" w:hAnsi="Arial"/>
                <w:sz w:val="18"/>
              </w:rPr>
            </w:pPr>
          </w:p>
        </w:tc>
        <w:tc>
          <w:tcPr>
            <w:tcW w:w="899" w:type="dxa"/>
          </w:tcPr>
          <w:p w14:paraId="3EE46418" w14:textId="77777777" w:rsidR="00A91E91" w:rsidRDefault="00A91E91" w:rsidP="00A91E91">
            <w:pPr>
              <w:keepNext/>
              <w:keepLines/>
              <w:spacing w:after="0"/>
              <w:jc w:val="center"/>
              <w:rPr>
                <w:rFonts w:ascii="Arial" w:hAnsi="Arial"/>
                <w:sz w:val="18"/>
                <w:lang w:val="en-US" w:eastAsia="zh-CN"/>
              </w:rPr>
            </w:pPr>
            <w:r>
              <w:rPr>
                <w:rFonts w:ascii="Arial" w:hAnsi="Arial" w:hint="eastAsia"/>
                <w:sz w:val="18"/>
                <w:lang w:val="en-US" w:eastAsia="zh-CN"/>
              </w:rPr>
              <w:t>-</w:t>
            </w:r>
          </w:p>
        </w:tc>
        <w:tc>
          <w:tcPr>
            <w:tcW w:w="899" w:type="dxa"/>
          </w:tcPr>
          <w:p w14:paraId="5AE0BBB1" w14:textId="77777777" w:rsidR="00A91E91" w:rsidRDefault="00A91E91" w:rsidP="00A91E91">
            <w:pPr>
              <w:keepNext/>
              <w:keepLines/>
              <w:spacing w:after="0"/>
              <w:jc w:val="center"/>
              <w:rPr>
                <w:rFonts w:ascii="Arial" w:hAnsi="Arial"/>
                <w:sz w:val="18"/>
                <w:lang w:eastAsia="zh-CN"/>
              </w:rPr>
            </w:pPr>
          </w:p>
        </w:tc>
      </w:tr>
      <w:tr w:rsidR="00A91E91" w14:paraId="3D1B5C00" w14:textId="77777777" w:rsidTr="00A91E91">
        <w:tc>
          <w:tcPr>
            <w:tcW w:w="1790" w:type="dxa"/>
          </w:tcPr>
          <w:p w14:paraId="1CB70C02" w14:textId="77777777" w:rsidR="00A91E91" w:rsidRDefault="00A91E91" w:rsidP="00A91E91">
            <w:pPr>
              <w:keepNext/>
              <w:keepLines/>
              <w:spacing w:after="0"/>
              <w:ind w:left="284"/>
              <w:rPr>
                <w:rFonts w:ascii="Arial" w:hAnsi="Arial"/>
                <w:sz w:val="18"/>
                <w:szCs w:val="22"/>
                <w:lang w:val="en-US" w:eastAsia="zh-CN"/>
              </w:rPr>
            </w:pPr>
            <w:r>
              <w:rPr>
                <w:rFonts w:ascii="Arial" w:hAnsi="Arial" w:hint="eastAsia"/>
                <w:sz w:val="18"/>
                <w:szCs w:val="22"/>
                <w:lang w:val="en-US" w:eastAsia="zh-CN"/>
              </w:rPr>
              <w:t>&gt;&gt;Cause</w:t>
            </w:r>
          </w:p>
        </w:tc>
        <w:tc>
          <w:tcPr>
            <w:tcW w:w="884" w:type="dxa"/>
          </w:tcPr>
          <w:p w14:paraId="355466FE" w14:textId="77777777" w:rsidR="00A91E91" w:rsidRDefault="00A91E91" w:rsidP="00A91E91">
            <w:pPr>
              <w:keepNext/>
              <w:keepLines/>
              <w:spacing w:after="0"/>
              <w:rPr>
                <w:rFonts w:ascii="Arial" w:hAnsi="Arial"/>
                <w:sz w:val="18"/>
                <w:lang w:val="en-US" w:eastAsia="zh-CN"/>
              </w:rPr>
            </w:pPr>
            <w:r>
              <w:rPr>
                <w:rFonts w:ascii="Arial" w:hAnsi="Arial" w:hint="eastAsia"/>
                <w:sz w:val="18"/>
                <w:lang w:val="en-US" w:eastAsia="zh-CN"/>
              </w:rPr>
              <w:t>O</w:t>
            </w:r>
          </w:p>
        </w:tc>
        <w:tc>
          <w:tcPr>
            <w:tcW w:w="3160" w:type="dxa"/>
          </w:tcPr>
          <w:p w14:paraId="01FFF5F2" w14:textId="77777777" w:rsidR="00A91E91" w:rsidRDefault="00A91E91" w:rsidP="00A91E91">
            <w:pPr>
              <w:keepNext/>
              <w:keepLines/>
              <w:spacing w:after="0"/>
              <w:rPr>
                <w:rFonts w:ascii="Arial" w:hAnsi="Arial"/>
                <w:i/>
                <w:sz w:val="18"/>
              </w:rPr>
            </w:pPr>
          </w:p>
        </w:tc>
        <w:tc>
          <w:tcPr>
            <w:tcW w:w="1160" w:type="dxa"/>
          </w:tcPr>
          <w:p w14:paraId="538AE5F5" w14:textId="77777777" w:rsidR="00A91E91" w:rsidRDefault="00A91E91" w:rsidP="00A91E91">
            <w:pPr>
              <w:keepNext/>
              <w:keepLines/>
              <w:spacing w:after="0"/>
              <w:rPr>
                <w:rFonts w:ascii="Arial" w:hAnsi="Arial"/>
                <w:sz w:val="18"/>
                <w:lang w:val="en-US" w:eastAsia="zh-CN"/>
              </w:rPr>
            </w:pPr>
            <w:r>
              <w:rPr>
                <w:rFonts w:ascii="Arial" w:hAnsi="Arial" w:hint="eastAsia"/>
                <w:sz w:val="18"/>
                <w:lang w:val="en-US" w:eastAsia="zh-CN"/>
              </w:rPr>
              <w:t>9.3.1.2</w:t>
            </w:r>
          </w:p>
        </w:tc>
        <w:tc>
          <w:tcPr>
            <w:tcW w:w="1065" w:type="dxa"/>
          </w:tcPr>
          <w:p w14:paraId="12A4C5D2" w14:textId="77777777" w:rsidR="00A91E91" w:rsidRDefault="00A91E91" w:rsidP="00A91E91">
            <w:pPr>
              <w:keepNext/>
              <w:keepLines/>
              <w:spacing w:after="0"/>
              <w:rPr>
                <w:rFonts w:ascii="Arial" w:hAnsi="Arial"/>
                <w:sz w:val="18"/>
              </w:rPr>
            </w:pPr>
          </w:p>
        </w:tc>
        <w:tc>
          <w:tcPr>
            <w:tcW w:w="899" w:type="dxa"/>
          </w:tcPr>
          <w:p w14:paraId="5645BD4A" w14:textId="77777777" w:rsidR="00A91E91" w:rsidRDefault="00A91E91" w:rsidP="00A91E91">
            <w:pPr>
              <w:keepNext/>
              <w:keepLines/>
              <w:spacing w:after="0"/>
              <w:jc w:val="center"/>
              <w:rPr>
                <w:rFonts w:ascii="Arial" w:hAnsi="Arial"/>
                <w:sz w:val="18"/>
                <w:lang w:val="en-US" w:eastAsia="zh-CN"/>
              </w:rPr>
            </w:pPr>
            <w:r>
              <w:rPr>
                <w:rFonts w:ascii="Arial" w:hAnsi="Arial" w:hint="eastAsia"/>
                <w:sz w:val="18"/>
                <w:lang w:val="en-US" w:eastAsia="zh-CN"/>
              </w:rPr>
              <w:t>-</w:t>
            </w:r>
          </w:p>
        </w:tc>
        <w:tc>
          <w:tcPr>
            <w:tcW w:w="899" w:type="dxa"/>
          </w:tcPr>
          <w:p w14:paraId="4C7B9BF8" w14:textId="77777777" w:rsidR="00A91E91" w:rsidRDefault="00A91E91" w:rsidP="00A91E91">
            <w:pPr>
              <w:keepNext/>
              <w:keepLines/>
              <w:spacing w:after="0"/>
              <w:jc w:val="center"/>
              <w:rPr>
                <w:rFonts w:ascii="Arial" w:hAnsi="Arial"/>
                <w:sz w:val="18"/>
                <w:lang w:eastAsia="zh-CN"/>
              </w:rPr>
            </w:pPr>
          </w:p>
        </w:tc>
      </w:tr>
      <w:tr w:rsidR="00A91E91" w14:paraId="2B1C60E7" w14:textId="77777777" w:rsidTr="00A91E91">
        <w:tc>
          <w:tcPr>
            <w:tcW w:w="1790" w:type="dxa"/>
          </w:tcPr>
          <w:p w14:paraId="5DA53CD9" w14:textId="77777777" w:rsidR="00A91E91" w:rsidRDefault="00A91E91" w:rsidP="00A91E91">
            <w:pPr>
              <w:pStyle w:val="TAL"/>
              <w:rPr>
                <w:szCs w:val="22"/>
                <w:lang w:val="en-US" w:eastAsia="zh-CN"/>
              </w:rPr>
            </w:pPr>
            <w:r>
              <w:t>Requested Target Cell ID</w:t>
            </w:r>
          </w:p>
        </w:tc>
        <w:tc>
          <w:tcPr>
            <w:tcW w:w="884" w:type="dxa"/>
          </w:tcPr>
          <w:p w14:paraId="271C2A4C" w14:textId="77777777" w:rsidR="00A91E91" w:rsidRDefault="00A91E91" w:rsidP="00A91E91">
            <w:pPr>
              <w:keepNext/>
              <w:keepLines/>
              <w:spacing w:after="0"/>
              <w:rPr>
                <w:rFonts w:ascii="Arial" w:hAnsi="Arial"/>
                <w:sz w:val="18"/>
                <w:lang w:val="en-US" w:eastAsia="zh-CN"/>
              </w:rPr>
            </w:pPr>
            <w:r>
              <w:rPr>
                <w:rFonts w:ascii="Arial" w:hAnsi="Arial" w:cs="Arial"/>
                <w:sz w:val="18"/>
                <w:szCs w:val="18"/>
                <w:lang w:eastAsia="zh-CN"/>
              </w:rPr>
              <w:t>O</w:t>
            </w:r>
          </w:p>
        </w:tc>
        <w:tc>
          <w:tcPr>
            <w:tcW w:w="3160" w:type="dxa"/>
          </w:tcPr>
          <w:p w14:paraId="7E8F7ACD" w14:textId="77777777" w:rsidR="00A91E91" w:rsidRDefault="00A91E91" w:rsidP="00A91E91">
            <w:pPr>
              <w:keepNext/>
              <w:keepLines/>
              <w:spacing w:after="0"/>
              <w:rPr>
                <w:rFonts w:ascii="Arial" w:hAnsi="Arial"/>
                <w:i/>
                <w:sz w:val="18"/>
              </w:rPr>
            </w:pPr>
          </w:p>
        </w:tc>
        <w:tc>
          <w:tcPr>
            <w:tcW w:w="1160" w:type="dxa"/>
          </w:tcPr>
          <w:p w14:paraId="6166F877" w14:textId="77777777" w:rsidR="00A91E91" w:rsidRPr="00AA3811" w:rsidRDefault="00A91E91" w:rsidP="00A91E91">
            <w:pPr>
              <w:pStyle w:val="TAL"/>
              <w:rPr>
                <w:rFonts w:cs="Arial"/>
                <w:szCs w:val="18"/>
              </w:rPr>
            </w:pPr>
            <w:r w:rsidRPr="00AA3811">
              <w:rPr>
                <w:rFonts w:cs="Arial"/>
                <w:szCs w:val="18"/>
                <w:lang w:eastAsia="ja-JP"/>
              </w:rPr>
              <w:t xml:space="preserve">NR </w:t>
            </w:r>
            <w:r w:rsidRPr="00AA3811">
              <w:rPr>
                <w:rFonts w:cs="Arial"/>
                <w:szCs w:val="18"/>
              </w:rPr>
              <w:t>CGI</w:t>
            </w:r>
          </w:p>
          <w:p w14:paraId="4656DFF2" w14:textId="77777777" w:rsidR="00A91E91" w:rsidRDefault="00A91E91" w:rsidP="00A91E91">
            <w:pPr>
              <w:keepNext/>
              <w:keepLines/>
              <w:spacing w:after="0"/>
              <w:rPr>
                <w:rFonts w:ascii="Arial" w:hAnsi="Arial"/>
                <w:sz w:val="18"/>
                <w:lang w:val="en-US" w:eastAsia="zh-CN"/>
              </w:rPr>
            </w:pPr>
            <w:r w:rsidRPr="00AA3811">
              <w:rPr>
                <w:rFonts w:ascii="Arial" w:hAnsi="Arial" w:cs="Arial"/>
                <w:sz w:val="18"/>
                <w:szCs w:val="18"/>
              </w:rPr>
              <w:t>9.3.1.12</w:t>
            </w:r>
          </w:p>
        </w:tc>
        <w:tc>
          <w:tcPr>
            <w:tcW w:w="1065" w:type="dxa"/>
          </w:tcPr>
          <w:p w14:paraId="0DDA2447" w14:textId="77777777" w:rsidR="00A91E91" w:rsidRDefault="00A91E91" w:rsidP="00A91E91">
            <w:pPr>
              <w:keepNext/>
              <w:keepLines/>
              <w:spacing w:after="0"/>
              <w:rPr>
                <w:rFonts w:ascii="Arial" w:hAnsi="Arial"/>
                <w:sz w:val="18"/>
              </w:rPr>
            </w:pPr>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p>
        </w:tc>
        <w:tc>
          <w:tcPr>
            <w:tcW w:w="899" w:type="dxa"/>
          </w:tcPr>
          <w:p w14:paraId="04AE77B6" w14:textId="77777777" w:rsidR="00A91E91" w:rsidRDefault="00A91E91" w:rsidP="00A91E91">
            <w:pPr>
              <w:keepNext/>
              <w:keepLines/>
              <w:spacing w:after="0"/>
              <w:jc w:val="center"/>
              <w:rPr>
                <w:rFonts w:ascii="Arial" w:hAnsi="Arial"/>
                <w:sz w:val="18"/>
                <w:lang w:val="en-US" w:eastAsia="zh-CN"/>
              </w:rPr>
            </w:pPr>
            <w:r w:rsidRPr="00AA3811">
              <w:rPr>
                <w:rFonts w:ascii="Arial" w:hAnsi="Arial" w:cs="Arial"/>
                <w:sz w:val="18"/>
                <w:szCs w:val="18"/>
              </w:rPr>
              <w:t>YES</w:t>
            </w:r>
          </w:p>
        </w:tc>
        <w:tc>
          <w:tcPr>
            <w:tcW w:w="899" w:type="dxa"/>
          </w:tcPr>
          <w:p w14:paraId="34333245" w14:textId="77777777" w:rsidR="00A91E91" w:rsidRDefault="00A91E91" w:rsidP="00A91E91">
            <w:pPr>
              <w:keepNext/>
              <w:keepLines/>
              <w:spacing w:after="0"/>
              <w:jc w:val="center"/>
              <w:rPr>
                <w:rFonts w:ascii="Arial" w:hAnsi="Arial"/>
                <w:sz w:val="18"/>
                <w:lang w:eastAsia="zh-CN"/>
              </w:rPr>
            </w:pPr>
            <w:r w:rsidRPr="00AA3811">
              <w:rPr>
                <w:rFonts w:ascii="Arial" w:hAnsi="Arial" w:cs="Arial"/>
                <w:sz w:val="18"/>
                <w:szCs w:val="18"/>
              </w:rPr>
              <w:t>reject</w:t>
            </w:r>
          </w:p>
        </w:tc>
      </w:tr>
      <w:tr w:rsidR="00A91E91" w:rsidRPr="00EA5FA7" w14:paraId="164A9A96" w14:textId="77777777" w:rsidTr="00A91E91">
        <w:trPr>
          <w:ins w:id="88" w:author="Nokia" w:date="2021-08-04T10:01:00Z"/>
        </w:trPr>
        <w:tc>
          <w:tcPr>
            <w:tcW w:w="1790" w:type="dxa"/>
            <w:tcBorders>
              <w:top w:val="single" w:sz="4" w:space="0" w:color="auto"/>
              <w:left w:val="single" w:sz="4" w:space="0" w:color="auto"/>
              <w:bottom w:val="single" w:sz="4" w:space="0" w:color="auto"/>
              <w:right w:val="single" w:sz="4" w:space="0" w:color="auto"/>
            </w:tcBorders>
          </w:tcPr>
          <w:p w14:paraId="7ABE3D9B" w14:textId="77777777" w:rsidR="00A91E91" w:rsidRPr="008E7880" w:rsidRDefault="00A91E91" w:rsidP="00A91E91">
            <w:pPr>
              <w:pStyle w:val="TAL"/>
              <w:rPr>
                <w:ins w:id="89" w:author="Nokia" w:date="2021-08-04T10:01:00Z"/>
                <w:rFonts w:cs="Arial"/>
                <w:noProof/>
                <w:szCs w:val="18"/>
                <w:lang w:eastAsia="zh-CN"/>
              </w:rPr>
            </w:pPr>
            <w:ins w:id="90" w:author="Nokia" w:date="2021-08-04T10:01:00Z">
              <w:r w:rsidRPr="008E7880">
                <w:rPr>
                  <w:rFonts w:cs="Arial"/>
                  <w:noProof/>
                  <w:szCs w:val="18"/>
                  <w:lang w:eastAsia="zh-CN"/>
                </w:rPr>
                <w:t>SSB Index</w:t>
              </w:r>
            </w:ins>
          </w:p>
        </w:tc>
        <w:tc>
          <w:tcPr>
            <w:tcW w:w="884" w:type="dxa"/>
            <w:tcBorders>
              <w:top w:val="single" w:sz="4" w:space="0" w:color="auto"/>
              <w:left w:val="single" w:sz="4" w:space="0" w:color="auto"/>
              <w:bottom w:val="single" w:sz="4" w:space="0" w:color="auto"/>
              <w:right w:val="single" w:sz="4" w:space="0" w:color="auto"/>
            </w:tcBorders>
          </w:tcPr>
          <w:p w14:paraId="6F4E4C48" w14:textId="77777777" w:rsidR="00A91E91" w:rsidRPr="00672AB8" w:rsidRDefault="00A91E91" w:rsidP="00A91E91">
            <w:pPr>
              <w:keepNext/>
              <w:keepLines/>
              <w:spacing w:after="0"/>
              <w:rPr>
                <w:ins w:id="91" w:author="Nokia" w:date="2021-08-04T10:01:00Z"/>
                <w:rFonts w:ascii="Arial" w:hAnsi="Arial" w:cs="Arial"/>
                <w:sz w:val="18"/>
                <w:szCs w:val="18"/>
                <w:lang w:eastAsia="zh-CN"/>
              </w:rPr>
            </w:pPr>
            <w:ins w:id="92" w:author="Nokia" w:date="2021-08-04T10:01:00Z">
              <w:r w:rsidRPr="00672AB8">
                <w:rPr>
                  <w:rFonts w:ascii="Arial" w:hAnsi="Arial" w:cs="Arial"/>
                  <w:sz w:val="18"/>
                  <w:szCs w:val="18"/>
                  <w:lang w:eastAsia="zh-CN"/>
                </w:rPr>
                <w:t>O</w:t>
              </w:r>
            </w:ins>
          </w:p>
        </w:tc>
        <w:tc>
          <w:tcPr>
            <w:tcW w:w="3160" w:type="dxa"/>
            <w:tcBorders>
              <w:top w:val="single" w:sz="4" w:space="0" w:color="auto"/>
              <w:left w:val="single" w:sz="4" w:space="0" w:color="auto"/>
              <w:bottom w:val="single" w:sz="4" w:space="0" w:color="auto"/>
              <w:right w:val="single" w:sz="4" w:space="0" w:color="auto"/>
            </w:tcBorders>
          </w:tcPr>
          <w:p w14:paraId="29D1526E" w14:textId="77777777" w:rsidR="00A91E91" w:rsidRPr="00672AB8" w:rsidRDefault="00A91E91" w:rsidP="00A91E91">
            <w:pPr>
              <w:keepNext/>
              <w:keepLines/>
              <w:spacing w:after="0"/>
              <w:rPr>
                <w:ins w:id="93" w:author="Nokia" w:date="2021-08-04T10:01:00Z"/>
                <w:rFonts w:ascii="Arial" w:hAnsi="Arial" w:cs="Arial"/>
                <w:sz w:val="18"/>
                <w:szCs w:val="18"/>
                <w:lang w:eastAsia="zh-CN"/>
              </w:rPr>
            </w:pPr>
          </w:p>
        </w:tc>
        <w:tc>
          <w:tcPr>
            <w:tcW w:w="1160" w:type="dxa"/>
            <w:tcBorders>
              <w:top w:val="single" w:sz="4" w:space="0" w:color="auto"/>
              <w:left w:val="single" w:sz="4" w:space="0" w:color="auto"/>
              <w:bottom w:val="single" w:sz="4" w:space="0" w:color="auto"/>
              <w:right w:val="single" w:sz="4" w:space="0" w:color="auto"/>
            </w:tcBorders>
          </w:tcPr>
          <w:p w14:paraId="5E540B91" w14:textId="77777777" w:rsidR="00A91E91" w:rsidRPr="000372DE" w:rsidRDefault="00A91E91" w:rsidP="00A91E91">
            <w:pPr>
              <w:pStyle w:val="TAL"/>
              <w:rPr>
                <w:ins w:id="94" w:author="Nokia" w:date="2021-08-04T10:01:00Z"/>
                <w:rFonts w:cs="Arial"/>
                <w:szCs w:val="18"/>
                <w:lang w:eastAsia="zh-CN"/>
              </w:rPr>
            </w:pPr>
            <w:ins w:id="95" w:author="Nokia" w:date="2021-08-04T10:01:00Z">
              <w:r w:rsidRPr="00672AB8">
                <w:rPr>
                  <w:rFonts w:cs="Arial"/>
                  <w:szCs w:val="18"/>
                  <w:lang w:eastAsia="zh-CN"/>
                </w:rPr>
                <w:t>INTEGER (</w:t>
              </w:r>
              <w:proofErr w:type="gramStart"/>
              <w:r w:rsidRPr="00672AB8">
                <w:rPr>
                  <w:rFonts w:cs="Arial"/>
                  <w:szCs w:val="18"/>
                  <w:lang w:eastAsia="zh-CN"/>
                </w:rPr>
                <w:t>0..</w:t>
              </w:r>
              <w:proofErr w:type="gramEnd"/>
              <w:r w:rsidRPr="00672AB8">
                <w:rPr>
                  <w:rFonts w:cs="Arial"/>
                  <w:szCs w:val="18"/>
                  <w:lang w:eastAsia="zh-CN"/>
                </w:rPr>
                <w:t>63)</w:t>
              </w:r>
            </w:ins>
          </w:p>
        </w:tc>
        <w:tc>
          <w:tcPr>
            <w:tcW w:w="1065" w:type="dxa"/>
            <w:tcBorders>
              <w:top w:val="single" w:sz="4" w:space="0" w:color="auto"/>
              <w:left w:val="single" w:sz="4" w:space="0" w:color="auto"/>
              <w:bottom w:val="single" w:sz="4" w:space="0" w:color="auto"/>
              <w:right w:val="single" w:sz="4" w:space="0" w:color="auto"/>
            </w:tcBorders>
          </w:tcPr>
          <w:p w14:paraId="594CB010" w14:textId="77777777" w:rsidR="00A91E91" w:rsidRDefault="00A91E91" w:rsidP="00A91E91">
            <w:pPr>
              <w:rPr>
                <w:ins w:id="96" w:author="Nokia" w:date="2021-08-04T10:01:00Z"/>
                <w:rFonts w:ascii="Arial" w:hAnsi="Arial" w:cs="Arial"/>
                <w:sz w:val="18"/>
                <w:szCs w:val="18"/>
              </w:rPr>
            </w:pPr>
            <w:ins w:id="97" w:author="Nokia" w:date="2021-08-04T10:01:00Z">
              <w:r>
                <w:rPr>
                  <w:rFonts w:ascii="Arial" w:hAnsi="Arial" w:cs="Arial"/>
                  <w:sz w:val="18"/>
                  <w:szCs w:val="18"/>
                </w:rPr>
                <w:t>The beam or beam-group selected for the UE at DU</w:t>
              </w:r>
            </w:ins>
          </w:p>
        </w:tc>
        <w:tc>
          <w:tcPr>
            <w:tcW w:w="899" w:type="dxa"/>
            <w:tcBorders>
              <w:top w:val="single" w:sz="4" w:space="0" w:color="auto"/>
              <w:left w:val="single" w:sz="4" w:space="0" w:color="auto"/>
              <w:bottom w:val="single" w:sz="4" w:space="0" w:color="auto"/>
              <w:right w:val="single" w:sz="4" w:space="0" w:color="auto"/>
            </w:tcBorders>
          </w:tcPr>
          <w:p w14:paraId="6E0B2F59" w14:textId="77777777" w:rsidR="00A91E91" w:rsidRPr="000372DE" w:rsidRDefault="00A91E91" w:rsidP="00A91E91">
            <w:pPr>
              <w:keepNext/>
              <w:keepLines/>
              <w:spacing w:after="0"/>
              <w:jc w:val="center"/>
              <w:rPr>
                <w:ins w:id="98" w:author="Nokia" w:date="2021-08-04T10:01:00Z"/>
                <w:rFonts w:ascii="Arial" w:hAnsi="Arial" w:cs="Arial"/>
                <w:sz w:val="18"/>
                <w:szCs w:val="18"/>
              </w:rPr>
            </w:pPr>
            <w:ins w:id="99" w:author="Nokia" w:date="2021-08-04T10:01:00Z">
              <w:r w:rsidRPr="000372DE">
                <w:rPr>
                  <w:rFonts w:ascii="Arial" w:hAnsi="Arial" w:cs="Arial"/>
                  <w:sz w:val="18"/>
                  <w:szCs w:val="18"/>
                </w:rPr>
                <w:t>YES</w:t>
              </w:r>
            </w:ins>
          </w:p>
        </w:tc>
        <w:tc>
          <w:tcPr>
            <w:tcW w:w="899" w:type="dxa"/>
            <w:tcBorders>
              <w:top w:val="single" w:sz="4" w:space="0" w:color="auto"/>
              <w:left w:val="single" w:sz="4" w:space="0" w:color="auto"/>
              <w:bottom w:val="single" w:sz="4" w:space="0" w:color="auto"/>
              <w:right w:val="single" w:sz="4" w:space="0" w:color="auto"/>
            </w:tcBorders>
          </w:tcPr>
          <w:p w14:paraId="3E246BDC" w14:textId="77777777" w:rsidR="00A91E91" w:rsidRPr="000372DE" w:rsidRDefault="00A91E91" w:rsidP="00A91E91">
            <w:pPr>
              <w:keepNext/>
              <w:keepLines/>
              <w:spacing w:after="0"/>
              <w:jc w:val="center"/>
              <w:rPr>
                <w:ins w:id="100" w:author="Nokia" w:date="2021-08-04T10:01:00Z"/>
                <w:rFonts w:ascii="Arial" w:hAnsi="Arial" w:cs="Arial"/>
                <w:sz w:val="18"/>
                <w:szCs w:val="18"/>
              </w:rPr>
            </w:pPr>
            <w:ins w:id="101" w:author="Nokia" w:date="2021-08-04T10:05:00Z">
              <w:r>
                <w:rPr>
                  <w:rFonts w:ascii="Arial" w:hAnsi="Arial" w:cs="Arial"/>
                  <w:sz w:val="18"/>
                  <w:szCs w:val="18"/>
                </w:rPr>
                <w:t>ignore</w:t>
              </w:r>
            </w:ins>
          </w:p>
        </w:tc>
      </w:tr>
    </w:tbl>
    <w:p w14:paraId="471920CB" w14:textId="77777777" w:rsidR="00A91E91" w:rsidRPr="00EA5FA7" w:rsidRDefault="00A91E91" w:rsidP="00A91E91">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91E91" w:rsidRPr="00EA5FA7" w14:paraId="78540DAC" w14:textId="77777777" w:rsidTr="00A91E91">
        <w:tc>
          <w:tcPr>
            <w:tcW w:w="3686" w:type="dxa"/>
          </w:tcPr>
          <w:p w14:paraId="2A0BDD58"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Range bound</w:t>
            </w:r>
          </w:p>
        </w:tc>
        <w:tc>
          <w:tcPr>
            <w:tcW w:w="5670" w:type="dxa"/>
          </w:tcPr>
          <w:p w14:paraId="24374B64"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Explanation</w:t>
            </w:r>
          </w:p>
        </w:tc>
      </w:tr>
      <w:tr w:rsidR="00A91E91" w:rsidRPr="00EA5FA7" w14:paraId="0D02A8E8" w14:textId="77777777" w:rsidTr="00A91E91">
        <w:tc>
          <w:tcPr>
            <w:tcW w:w="3686" w:type="dxa"/>
            <w:tcBorders>
              <w:top w:val="single" w:sz="4" w:space="0" w:color="auto"/>
              <w:left w:val="single" w:sz="4" w:space="0" w:color="auto"/>
              <w:bottom w:val="single" w:sz="4" w:space="0" w:color="auto"/>
              <w:right w:val="single" w:sz="4" w:space="0" w:color="auto"/>
            </w:tcBorders>
          </w:tcPr>
          <w:p w14:paraId="4B9D713A" w14:textId="77777777" w:rsidR="00A91E91" w:rsidRPr="00EA5FA7" w:rsidRDefault="00A91E91" w:rsidP="00A91E91">
            <w:pPr>
              <w:keepNext/>
              <w:keepLines/>
              <w:spacing w:after="0"/>
              <w:jc w:val="both"/>
              <w:rPr>
                <w:rFonts w:ascii="Arial" w:hAnsi="Arial" w:cs="Arial"/>
                <w:sz w:val="18"/>
              </w:rPr>
            </w:pPr>
            <w:proofErr w:type="spellStart"/>
            <w:r w:rsidRPr="00EA5FA7">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20D8DB7" w14:textId="77777777" w:rsidR="00A91E91" w:rsidRPr="00EA5FA7" w:rsidRDefault="00A91E91" w:rsidP="00A91E91">
            <w:pPr>
              <w:keepNext/>
              <w:keepLines/>
              <w:spacing w:after="0"/>
              <w:jc w:val="both"/>
              <w:rPr>
                <w:rFonts w:ascii="Arial" w:hAnsi="Arial" w:cs="Arial"/>
                <w:sz w:val="18"/>
              </w:rPr>
            </w:pPr>
            <w:r w:rsidRPr="00EA5FA7">
              <w:rPr>
                <w:rFonts w:ascii="Arial" w:hAnsi="Arial" w:cs="Arial"/>
                <w:sz w:val="18"/>
              </w:rPr>
              <w:t xml:space="preserve">Maximum no. of </w:t>
            </w:r>
            <w:proofErr w:type="spellStart"/>
            <w:r w:rsidRPr="00EA5FA7">
              <w:rPr>
                <w:rFonts w:ascii="Arial" w:hAnsi="Arial" w:cs="Arial"/>
                <w:sz w:val="18"/>
              </w:rPr>
              <w:t>SCells</w:t>
            </w:r>
            <w:proofErr w:type="spellEnd"/>
            <w:r w:rsidRPr="00EA5FA7">
              <w:rPr>
                <w:rFonts w:ascii="Arial" w:hAnsi="Arial" w:cs="Arial"/>
                <w:sz w:val="18"/>
              </w:rPr>
              <w:t xml:space="preserve"> allowed towards one UE, the maximum value is 32.</w:t>
            </w:r>
          </w:p>
        </w:tc>
      </w:tr>
      <w:tr w:rsidR="00A91E91" w:rsidRPr="00EA5FA7" w14:paraId="56467C84" w14:textId="77777777" w:rsidTr="00A91E91">
        <w:tc>
          <w:tcPr>
            <w:tcW w:w="3686" w:type="dxa"/>
          </w:tcPr>
          <w:p w14:paraId="3A1696D6" w14:textId="77777777" w:rsidR="00A91E91" w:rsidRPr="00EA5FA7" w:rsidRDefault="00A91E91" w:rsidP="00A91E91">
            <w:pPr>
              <w:keepNext/>
              <w:keepLines/>
              <w:spacing w:after="0"/>
              <w:rPr>
                <w:rFonts w:ascii="Arial" w:hAnsi="Arial"/>
                <w:sz w:val="18"/>
              </w:rPr>
            </w:pPr>
            <w:proofErr w:type="spellStart"/>
            <w:r w:rsidRPr="00EA5FA7">
              <w:rPr>
                <w:rFonts w:ascii="Arial" w:hAnsi="Arial"/>
                <w:sz w:val="18"/>
              </w:rPr>
              <w:t>maxnoofSRBs</w:t>
            </w:r>
            <w:proofErr w:type="spellEnd"/>
          </w:p>
        </w:tc>
        <w:tc>
          <w:tcPr>
            <w:tcW w:w="5670" w:type="dxa"/>
          </w:tcPr>
          <w:p w14:paraId="0FA55F52" w14:textId="77777777" w:rsidR="00A91E91" w:rsidRPr="00EA5FA7" w:rsidRDefault="00A91E91" w:rsidP="00A91E91">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A91E91" w:rsidRPr="00EA5FA7" w14:paraId="5CE732CA" w14:textId="77777777" w:rsidTr="00A91E91">
        <w:tc>
          <w:tcPr>
            <w:tcW w:w="3686" w:type="dxa"/>
          </w:tcPr>
          <w:p w14:paraId="6923C8D7" w14:textId="77777777" w:rsidR="00A91E91" w:rsidRPr="00EA5FA7" w:rsidRDefault="00A91E91" w:rsidP="00A91E91">
            <w:pPr>
              <w:keepNext/>
              <w:keepLines/>
              <w:spacing w:after="0"/>
              <w:rPr>
                <w:rFonts w:ascii="Arial" w:hAnsi="Arial"/>
                <w:sz w:val="18"/>
              </w:rPr>
            </w:pPr>
            <w:proofErr w:type="spellStart"/>
            <w:r w:rsidRPr="00EA5FA7">
              <w:rPr>
                <w:rFonts w:ascii="Arial" w:hAnsi="Arial"/>
                <w:sz w:val="18"/>
              </w:rPr>
              <w:t>maxnoofDRBs</w:t>
            </w:r>
            <w:proofErr w:type="spellEnd"/>
          </w:p>
        </w:tc>
        <w:tc>
          <w:tcPr>
            <w:tcW w:w="5670" w:type="dxa"/>
          </w:tcPr>
          <w:p w14:paraId="1CDCC7BC" w14:textId="77777777" w:rsidR="00A91E91" w:rsidRPr="00EA5FA7" w:rsidRDefault="00A91E91" w:rsidP="00A91E91">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A91E91" w:rsidRPr="00EA5FA7" w14:paraId="2A33472A" w14:textId="77777777" w:rsidTr="00A91E91">
        <w:tc>
          <w:tcPr>
            <w:tcW w:w="3686" w:type="dxa"/>
          </w:tcPr>
          <w:p w14:paraId="2C9451C4" w14:textId="77777777" w:rsidR="00A91E91" w:rsidRPr="00EA5FA7" w:rsidRDefault="00A91E91" w:rsidP="00A91E91">
            <w:pPr>
              <w:keepNext/>
              <w:keepLines/>
              <w:spacing w:after="0"/>
              <w:rPr>
                <w:rFonts w:ascii="Arial" w:hAnsi="Arial"/>
                <w:sz w:val="18"/>
              </w:rPr>
            </w:pPr>
            <w:proofErr w:type="spellStart"/>
            <w:r w:rsidRPr="00EA5FA7">
              <w:rPr>
                <w:rFonts w:ascii="Arial" w:hAnsi="Arial"/>
                <w:sz w:val="18"/>
              </w:rPr>
              <w:t>maxnoofDLUPTNLInformation</w:t>
            </w:r>
            <w:proofErr w:type="spellEnd"/>
          </w:p>
        </w:tc>
        <w:tc>
          <w:tcPr>
            <w:tcW w:w="5670" w:type="dxa"/>
          </w:tcPr>
          <w:p w14:paraId="511192A3" w14:textId="77777777" w:rsidR="00A91E91" w:rsidRPr="00EA5FA7" w:rsidRDefault="00A91E91" w:rsidP="00A91E91">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A91E91" w:rsidRPr="00EA5FA7" w14:paraId="03B1661D" w14:textId="77777777" w:rsidTr="00A91E91">
        <w:tc>
          <w:tcPr>
            <w:tcW w:w="3686" w:type="dxa"/>
          </w:tcPr>
          <w:p w14:paraId="0C3DE8D5" w14:textId="77777777" w:rsidR="00A91E91" w:rsidRPr="00EA5FA7" w:rsidRDefault="00A91E91" w:rsidP="00A91E91">
            <w:pPr>
              <w:pStyle w:val="TAL"/>
            </w:pPr>
            <w:proofErr w:type="spellStart"/>
            <w:r w:rsidRPr="00C32C00">
              <w:t>maxnoofBHRLCChannels</w:t>
            </w:r>
            <w:proofErr w:type="spellEnd"/>
          </w:p>
        </w:tc>
        <w:tc>
          <w:tcPr>
            <w:tcW w:w="5670" w:type="dxa"/>
          </w:tcPr>
          <w:p w14:paraId="3E19ED4D" w14:textId="77777777" w:rsidR="00A91E91" w:rsidRPr="00EA5FA7" w:rsidRDefault="00A91E91" w:rsidP="00A91E91">
            <w:pPr>
              <w:pStyle w:val="TAL"/>
            </w:pPr>
            <w:r w:rsidRPr="00C32C00">
              <w:t>Maximum no. of BH RLC channels allowed towards one IAB-node, the maximum value is 65536.</w:t>
            </w:r>
          </w:p>
        </w:tc>
      </w:tr>
      <w:tr w:rsidR="00A91E91" w14:paraId="4A443E39" w14:textId="77777777" w:rsidTr="00A91E91">
        <w:tc>
          <w:tcPr>
            <w:tcW w:w="3686" w:type="dxa"/>
          </w:tcPr>
          <w:p w14:paraId="47A7106C" w14:textId="77777777" w:rsidR="00A91E91" w:rsidRPr="00551338" w:rsidRDefault="00A91E91" w:rsidP="00A91E91">
            <w:pPr>
              <w:pStyle w:val="TAL"/>
            </w:pPr>
            <w:proofErr w:type="spellStart"/>
            <w:r w:rsidRPr="00551338">
              <w:t>maxnoof</w:t>
            </w:r>
            <w:proofErr w:type="spellEnd"/>
            <w:r w:rsidRPr="00551338">
              <w:rPr>
                <w:rFonts w:hint="eastAsia"/>
                <w:lang w:val="en-US" w:eastAsia="zh-CN"/>
              </w:rPr>
              <w:t>SL</w:t>
            </w:r>
            <w:r w:rsidRPr="00551338">
              <w:t>DRBs</w:t>
            </w:r>
          </w:p>
        </w:tc>
        <w:tc>
          <w:tcPr>
            <w:tcW w:w="5670" w:type="dxa"/>
          </w:tcPr>
          <w:p w14:paraId="6F2DC750" w14:textId="77777777" w:rsidR="00A91E91" w:rsidRDefault="00A91E91" w:rsidP="00A91E91">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A91E91" w14:paraId="165833A7" w14:textId="77777777" w:rsidTr="00A91E91">
        <w:tc>
          <w:tcPr>
            <w:tcW w:w="3686" w:type="dxa"/>
          </w:tcPr>
          <w:p w14:paraId="3713FBC8" w14:textId="77777777" w:rsidR="00A91E91" w:rsidRPr="00551338" w:rsidRDefault="00A91E91" w:rsidP="00A91E91">
            <w:pPr>
              <w:pStyle w:val="TAL"/>
            </w:pPr>
            <w:proofErr w:type="spellStart"/>
            <w:r w:rsidRPr="008F02E1">
              <w:t>maxnoofAdditionalPDCPDuplicationTNL</w:t>
            </w:r>
            <w:proofErr w:type="spellEnd"/>
          </w:p>
        </w:tc>
        <w:tc>
          <w:tcPr>
            <w:tcW w:w="5670" w:type="dxa"/>
          </w:tcPr>
          <w:p w14:paraId="14AEF0CA" w14:textId="77777777" w:rsidR="00A91E91" w:rsidRDefault="00A91E91" w:rsidP="00A91E91">
            <w:pPr>
              <w:pStyle w:val="TAL"/>
            </w:pPr>
            <w:r w:rsidRPr="008F02E1">
              <w:t xml:space="preserve">Maximum no. of additional UP TNL Information allowed towards one DRB, the maximum value is 2. </w:t>
            </w:r>
          </w:p>
        </w:tc>
      </w:tr>
    </w:tbl>
    <w:p w14:paraId="50C23EF8" w14:textId="77777777" w:rsidR="00A91E91" w:rsidRPr="001F38A7" w:rsidRDefault="00A91E91" w:rsidP="00A91E91">
      <w:pPr>
        <w:jc w:val="both"/>
      </w:pPr>
    </w:p>
    <w:p w14:paraId="46F69DDD" w14:textId="77777777" w:rsidR="00A91E91" w:rsidRDefault="00A91E91" w:rsidP="00A91E91">
      <w:pPr>
        <w:rPr>
          <w:noProof/>
        </w:rPr>
      </w:pPr>
      <w:r>
        <w:rPr>
          <w:noProof/>
        </w:rPr>
        <w:t>////////////////////////////////////////////////////irrelevant operations skipped///////////////////////////////////////////////////////////</w:t>
      </w:r>
    </w:p>
    <w:p w14:paraId="7E130518" w14:textId="77777777" w:rsidR="00A91E91" w:rsidRPr="00DB4D57" w:rsidRDefault="00A91E91" w:rsidP="00A91E91">
      <w:pPr>
        <w:jc w:val="both"/>
        <w:rPr>
          <w:lang w:val="en-US"/>
        </w:rPr>
      </w:pPr>
    </w:p>
    <w:p w14:paraId="3AB75371" w14:textId="77777777" w:rsidR="00A91E91" w:rsidRPr="00EA5FA7" w:rsidRDefault="00A91E91" w:rsidP="00A91E91">
      <w:pPr>
        <w:pStyle w:val="Heading4"/>
      </w:pPr>
      <w:bookmarkStart w:id="102" w:name="_Toc20955880"/>
      <w:bookmarkStart w:id="103" w:name="_Toc29892992"/>
      <w:bookmarkStart w:id="104" w:name="_Toc36556929"/>
      <w:bookmarkStart w:id="105" w:name="_Toc45832360"/>
      <w:bookmarkStart w:id="106" w:name="_Toc51763613"/>
      <w:bookmarkStart w:id="107" w:name="_Toc64448779"/>
      <w:bookmarkStart w:id="108" w:name="_Toc66289438"/>
      <w:bookmarkStart w:id="109" w:name="_Toc74154551"/>
      <w:r w:rsidRPr="00EA5FA7">
        <w:t>9.2.2.8</w:t>
      </w:r>
      <w:r w:rsidRPr="00EA5FA7">
        <w:tab/>
        <w:t>UE CONTEXT MODIFICATION RESPONSE</w:t>
      </w:r>
      <w:bookmarkEnd w:id="102"/>
      <w:bookmarkEnd w:id="103"/>
      <w:bookmarkEnd w:id="104"/>
      <w:bookmarkEnd w:id="105"/>
      <w:bookmarkEnd w:id="106"/>
      <w:bookmarkEnd w:id="107"/>
      <w:bookmarkEnd w:id="108"/>
      <w:bookmarkEnd w:id="109"/>
    </w:p>
    <w:p w14:paraId="2608FB48" w14:textId="77777777" w:rsidR="00A91E91" w:rsidRPr="00EA5FA7" w:rsidRDefault="00A91E91" w:rsidP="00A91E91">
      <w:r w:rsidRPr="00EA5FA7">
        <w:t>This message is sent by the gNB-DU to confirm the modification of a UE context.</w:t>
      </w:r>
    </w:p>
    <w:p w14:paraId="419CBBD8" w14:textId="77777777" w:rsidR="00A91E91" w:rsidRPr="00EA5FA7" w:rsidRDefault="00A91E91" w:rsidP="00A91E91">
      <w:r w:rsidRPr="00EA5FA7">
        <w:t xml:space="preserve">Direction: gNB-DU </w:t>
      </w:r>
      <w:r w:rsidRPr="00EA5FA7">
        <w:sym w:font="Symbol" w:char="F0AE"/>
      </w:r>
      <w:r w:rsidRPr="00EA5FA7">
        <w:t xml:space="preserve"> gNB-CU.</w:t>
      </w:r>
    </w:p>
    <w:tbl>
      <w:tblPr>
        <w:tblW w:w="5000" w:type="pct"/>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5"/>
        <w:gridCol w:w="862"/>
        <w:gridCol w:w="2882"/>
        <w:gridCol w:w="1232"/>
        <w:gridCol w:w="1272"/>
        <w:gridCol w:w="879"/>
        <w:gridCol w:w="879"/>
      </w:tblGrid>
      <w:tr w:rsidR="00A91E91" w:rsidRPr="00EA5FA7" w14:paraId="5DD916A2" w14:textId="77777777" w:rsidTr="00A91E91">
        <w:trPr>
          <w:tblHeader/>
        </w:trPr>
        <w:tc>
          <w:tcPr>
            <w:tcW w:w="1665" w:type="dxa"/>
          </w:tcPr>
          <w:p w14:paraId="34DF1A45"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lastRenderedPageBreak/>
              <w:t>IE/Group Name</w:t>
            </w:r>
          </w:p>
        </w:tc>
        <w:tc>
          <w:tcPr>
            <w:tcW w:w="880" w:type="dxa"/>
          </w:tcPr>
          <w:p w14:paraId="6DFFA9DF"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Presence</w:t>
            </w:r>
          </w:p>
        </w:tc>
        <w:tc>
          <w:tcPr>
            <w:tcW w:w="2957" w:type="dxa"/>
          </w:tcPr>
          <w:p w14:paraId="0424C3EE"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Range</w:t>
            </w:r>
          </w:p>
        </w:tc>
        <w:tc>
          <w:tcPr>
            <w:tcW w:w="1260" w:type="dxa"/>
          </w:tcPr>
          <w:p w14:paraId="117D34F1"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IE type and reference</w:t>
            </w:r>
          </w:p>
        </w:tc>
        <w:tc>
          <w:tcPr>
            <w:tcW w:w="1301" w:type="dxa"/>
          </w:tcPr>
          <w:p w14:paraId="0B64ACDD"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Semantics description</w:t>
            </w:r>
          </w:p>
        </w:tc>
        <w:tc>
          <w:tcPr>
            <w:tcW w:w="897" w:type="dxa"/>
          </w:tcPr>
          <w:p w14:paraId="30484D50"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Criticality</w:t>
            </w:r>
          </w:p>
        </w:tc>
        <w:tc>
          <w:tcPr>
            <w:tcW w:w="897" w:type="dxa"/>
          </w:tcPr>
          <w:p w14:paraId="60CAC449"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Assigned Criticality</w:t>
            </w:r>
          </w:p>
        </w:tc>
      </w:tr>
      <w:tr w:rsidR="00A91E91" w:rsidRPr="00EA5FA7" w14:paraId="3A1575B0" w14:textId="77777777" w:rsidTr="00A91E91">
        <w:tc>
          <w:tcPr>
            <w:tcW w:w="1665" w:type="dxa"/>
          </w:tcPr>
          <w:p w14:paraId="6C463731" w14:textId="77777777" w:rsidR="00A91E91" w:rsidRPr="00EA5FA7" w:rsidRDefault="00A91E91" w:rsidP="00A91E91">
            <w:pPr>
              <w:keepNext/>
              <w:keepLines/>
              <w:spacing w:after="0"/>
              <w:rPr>
                <w:rFonts w:ascii="Arial" w:hAnsi="Arial"/>
                <w:sz w:val="18"/>
              </w:rPr>
            </w:pPr>
            <w:r w:rsidRPr="00EA5FA7">
              <w:rPr>
                <w:rFonts w:ascii="Arial" w:hAnsi="Arial"/>
                <w:sz w:val="18"/>
              </w:rPr>
              <w:t>Message Type</w:t>
            </w:r>
          </w:p>
        </w:tc>
        <w:tc>
          <w:tcPr>
            <w:tcW w:w="880" w:type="dxa"/>
          </w:tcPr>
          <w:p w14:paraId="5CC033AE" w14:textId="77777777" w:rsidR="00A91E91" w:rsidRPr="00EA5FA7" w:rsidRDefault="00A91E91" w:rsidP="00A91E91">
            <w:pPr>
              <w:keepNext/>
              <w:keepLines/>
              <w:spacing w:after="0"/>
              <w:rPr>
                <w:rFonts w:ascii="Arial" w:hAnsi="Arial"/>
                <w:sz w:val="18"/>
              </w:rPr>
            </w:pPr>
            <w:r w:rsidRPr="00EA5FA7">
              <w:rPr>
                <w:rFonts w:ascii="Arial" w:hAnsi="Arial"/>
                <w:sz w:val="18"/>
              </w:rPr>
              <w:t>M</w:t>
            </w:r>
          </w:p>
        </w:tc>
        <w:tc>
          <w:tcPr>
            <w:tcW w:w="2957" w:type="dxa"/>
          </w:tcPr>
          <w:p w14:paraId="548B952B" w14:textId="77777777" w:rsidR="00A91E91" w:rsidRPr="00EA5FA7" w:rsidRDefault="00A91E91" w:rsidP="00A91E91">
            <w:pPr>
              <w:keepNext/>
              <w:keepLines/>
              <w:spacing w:after="0"/>
              <w:rPr>
                <w:rFonts w:ascii="Arial" w:hAnsi="Arial"/>
                <w:sz w:val="18"/>
              </w:rPr>
            </w:pPr>
          </w:p>
        </w:tc>
        <w:tc>
          <w:tcPr>
            <w:tcW w:w="1260" w:type="dxa"/>
          </w:tcPr>
          <w:p w14:paraId="09E66F3C" w14:textId="77777777" w:rsidR="00A91E91" w:rsidRPr="00EA5FA7" w:rsidRDefault="00A91E91" w:rsidP="00A91E91">
            <w:pPr>
              <w:keepNext/>
              <w:keepLines/>
              <w:spacing w:after="0"/>
              <w:rPr>
                <w:rFonts w:ascii="Arial" w:hAnsi="Arial"/>
                <w:sz w:val="18"/>
              </w:rPr>
            </w:pPr>
            <w:r w:rsidRPr="00EA5FA7">
              <w:rPr>
                <w:rFonts w:ascii="Arial" w:hAnsi="Arial"/>
                <w:sz w:val="18"/>
              </w:rPr>
              <w:t>9.3.1.1</w:t>
            </w:r>
          </w:p>
        </w:tc>
        <w:tc>
          <w:tcPr>
            <w:tcW w:w="1301" w:type="dxa"/>
          </w:tcPr>
          <w:p w14:paraId="684617C0" w14:textId="77777777" w:rsidR="00A91E91" w:rsidRPr="00EA5FA7" w:rsidRDefault="00A91E91" w:rsidP="00A91E91">
            <w:pPr>
              <w:keepNext/>
              <w:keepLines/>
              <w:spacing w:after="0"/>
              <w:rPr>
                <w:rFonts w:ascii="Arial" w:hAnsi="Arial"/>
                <w:sz w:val="18"/>
              </w:rPr>
            </w:pPr>
          </w:p>
        </w:tc>
        <w:tc>
          <w:tcPr>
            <w:tcW w:w="897" w:type="dxa"/>
          </w:tcPr>
          <w:p w14:paraId="640A217A" w14:textId="77777777" w:rsidR="00A91E91" w:rsidRPr="00EA5FA7" w:rsidRDefault="00A91E91" w:rsidP="00A91E91">
            <w:pPr>
              <w:keepNext/>
              <w:keepLines/>
              <w:spacing w:after="0"/>
              <w:jc w:val="center"/>
              <w:rPr>
                <w:rFonts w:ascii="Arial" w:hAnsi="Arial"/>
                <w:sz w:val="18"/>
              </w:rPr>
            </w:pPr>
            <w:r w:rsidRPr="00EA5FA7">
              <w:rPr>
                <w:rFonts w:ascii="Arial" w:hAnsi="Arial"/>
                <w:sz w:val="18"/>
              </w:rPr>
              <w:t>YES</w:t>
            </w:r>
          </w:p>
        </w:tc>
        <w:tc>
          <w:tcPr>
            <w:tcW w:w="897" w:type="dxa"/>
          </w:tcPr>
          <w:p w14:paraId="73B32168" w14:textId="77777777" w:rsidR="00A91E91" w:rsidRPr="00EA5FA7" w:rsidRDefault="00A91E91" w:rsidP="00A91E91">
            <w:pPr>
              <w:keepNext/>
              <w:keepLines/>
              <w:spacing w:after="0"/>
              <w:jc w:val="center"/>
              <w:rPr>
                <w:rFonts w:ascii="Arial" w:hAnsi="Arial"/>
                <w:sz w:val="18"/>
              </w:rPr>
            </w:pPr>
            <w:r w:rsidRPr="00EA5FA7">
              <w:rPr>
                <w:rFonts w:ascii="Arial" w:hAnsi="Arial"/>
                <w:sz w:val="18"/>
              </w:rPr>
              <w:t>reject</w:t>
            </w:r>
          </w:p>
        </w:tc>
      </w:tr>
      <w:tr w:rsidR="00A91E91" w:rsidRPr="00EA5FA7" w14:paraId="1159D9F6" w14:textId="77777777" w:rsidTr="00A91E91">
        <w:tc>
          <w:tcPr>
            <w:tcW w:w="1665" w:type="dxa"/>
          </w:tcPr>
          <w:p w14:paraId="6450B1C9" w14:textId="77777777" w:rsidR="00A91E91" w:rsidRPr="00EA5FA7" w:rsidRDefault="00A91E91" w:rsidP="00A91E91">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880" w:type="dxa"/>
          </w:tcPr>
          <w:p w14:paraId="06C1457D" w14:textId="77777777" w:rsidR="00A91E91" w:rsidRPr="00EA5FA7" w:rsidRDefault="00A91E91" w:rsidP="00A91E91">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2957" w:type="dxa"/>
          </w:tcPr>
          <w:p w14:paraId="3F937B3E" w14:textId="77777777" w:rsidR="00A91E91" w:rsidRPr="00EA5FA7" w:rsidRDefault="00A91E91" w:rsidP="00A91E91">
            <w:pPr>
              <w:keepNext/>
              <w:keepLines/>
              <w:spacing w:after="0"/>
              <w:rPr>
                <w:rFonts w:ascii="Arial" w:hAnsi="Arial"/>
                <w:sz w:val="18"/>
              </w:rPr>
            </w:pPr>
          </w:p>
        </w:tc>
        <w:tc>
          <w:tcPr>
            <w:tcW w:w="1260" w:type="dxa"/>
          </w:tcPr>
          <w:p w14:paraId="17EBC128" w14:textId="77777777" w:rsidR="00A91E91" w:rsidRPr="00EA5FA7" w:rsidRDefault="00A91E91" w:rsidP="00A91E91">
            <w:pPr>
              <w:keepNext/>
              <w:keepLines/>
              <w:spacing w:after="0"/>
              <w:rPr>
                <w:rFonts w:ascii="Arial" w:hAnsi="Arial"/>
                <w:sz w:val="18"/>
              </w:rPr>
            </w:pPr>
            <w:r w:rsidRPr="00EA5FA7">
              <w:rPr>
                <w:rFonts w:ascii="Arial" w:hAnsi="Arial"/>
                <w:sz w:val="18"/>
              </w:rPr>
              <w:t>9.3.1.4</w:t>
            </w:r>
          </w:p>
        </w:tc>
        <w:tc>
          <w:tcPr>
            <w:tcW w:w="1301" w:type="dxa"/>
          </w:tcPr>
          <w:p w14:paraId="4A5DE7E2" w14:textId="77777777" w:rsidR="00A91E91" w:rsidRPr="00EA5FA7" w:rsidRDefault="00A91E91" w:rsidP="00A91E91">
            <w:pPr>
              <w:keepNext/>
              <w:keepLines/>
              <w:spacing w:after="0"/>
              <w:rPr>
                <w:rFonts w:ascii="Arial" w:hAnsi="Arial"/>
                <w:sz w:val="18"/>
              </w:rPr>
            </w:pPr>
          </w:p>
        </w:tc>
        <w:tc>
          <w:tcPr>
            <w:tcW w:w="897" w:type="dxa"/>
          </w:tcPr>
          <w:p w14:paraId="0F95A677" w14:textId="77777777" w:rsidR="00A91E91" w:rsidRPr="00EA5FA7" w:rsidRDefault="00A91E91" w:rsidP="00A91E91">
            <w:pPr>
              <w:keepNext/>
              <w:keepLines/>
              <w:spacing w:after="0"/>
              <w:jc w:val="center"/>
              <w:rPr>
                <w:rFonts w:ascii="Arial" w:hAnsi="Arial"/>
                <w:sz w:val="18"/>
              </w:rPr>
            </w:pPr>
            <w:r w:rsidRPr="00EA5FA7">
              <w:rPr>
                <w:rFonts w:ascii="Arial" w:hAnsi="Arial"/>
                <w:sz w:val="18"/>
              </w:rPr>
              <w:t>YES</w:t>
            </w:r>
          </w:p>
        </w:tc>
        <w:tc>
          <w:tcPr>
            <w:tcW w:w="897" w:type="dxa"/>
          </w:tcPr>
          <w:p w14:paraId="7B1FE324" w14:textId="77777777" w:rsidR="00A91E91" w:rsidRPr="00EA5FA7" w:rsidRDefault="00A91E91" w:rsidP="00A91E91">
            <w:pPr>
              <w:keepNext/>
              <w:keepLines/>
              <w:spacing w:after="0"/>
              <w:jc w:val="center"/>
              <w:rPr>
                <w:rFonts w:ascii="Arial" w:hAnsi="Arial"/>
                <w:sz w:val="18"/>
              </w:rPr>
            </w:pPr>
            <w:r w:rsidRPr="00EA5FA7">
              <w:rPr>
                <w:rFonts w:ascii="Arial" w:hAnsi="Arial"/>
                <w:sz w:val="18"/>
              </w:rPr>
              <w:t>reject</w:t>
            </w:r>
          </w:p>
        </w:tc>
      </w:tr>
      <w:tr w:rsidR="00A91E91" w:rsidRPr="00EA5FA7" w14:paraId="033339FA" w14:textId="77777777" w:rsidTr="00A91E91">
        <w:tc>
          <w:tcPr>
            <w:tcW w:w="1665" w:type="dxa"/>
            <w:tcBorders>
              <w:top w:val="single" w:sz="4" w:space="0" w:color="auto"/>
              <w:left w:val="single" w:sz="4" w:space="0" w:color="auto"/>
              <w:bottom w:val="single" w:sz="4" w:space="0" w:color="auto"/>
              <w:right w:val="single" w:sz="4" w:space="0" w:color="auto"/>
            </w:tcBorders>
          </w:tcPr>
          <w:p w14:paraId="3F0B6BD6" w14:textId="77777777" w:rsidR="00A91E91" w:rsidRPr="00EA5FA7" w:rsidRDefault="00A91E91" w:rsidP="00A91E91">
            <w:pPr>
              <w:keepNext/>
              <w:keepLines/>
              <w:spacing w:after="0"/>
              <w:rPr>
                <w:rFonts w:ascii="Arial" w:eastAsia="Batang" w:hAnsi="Arial"/>
                <w:sz w:val="18"/>
              </w:rPr>
            </w:pPr>
            <w:r w:rsidRPr="00EA5FA7">
              <w:rPr>
                <w:rFonts w:ascii="Arial" w:eastAsia="Batang" w:hAnsi="Arial"/>
                <w:sz w:val="18"/>
              </w:rPr>
              <w:t>gNB-DU UE F1AP ID</w:t>
            </w:r>
          </w:p>
        </w:tc>
        <w:tc>
          <w:tcPr>
            <w:tcW w:w="880" w:type="dxa"/>
            <w:tcBorders>
              <w:top w:val="single" w:sz="4" w:space="0" w:color="auto"/>
              <w:left w:val="single" w:sz="4" w:space="0" w:color="auto"/>
              <w:bottom w:val="single" w:sz="4" w:space="0" w:color="auto"/>
              <w:right w:val="single" w:sz="4" w:space="0" w:color="auto"/>
            </w:tcBorders>
          </w:tcPr>
          <w:p w14:paraId="3434D6CC" w14:textId="77777777" w:rsidR="00A91E91" w:rsidRPr="00EA5FA7" w:rsidRDefault="00A91E91" w:rsidP="00A91E91">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2957" w:type="dxa"/>
            <w:tcBorders>
              <w:top w:val="single" w:sz="4" w:space="0" w:color="auto"/>
              <w:left w:val="single" w:sz="4" w:space="0" w:color="auto"/>
              <w:bottom w:val="single" w:sz="4" w:space="0" w:color="auto"/>
              <w:right w:val="single" w:sz="4" w:space="0" w:color="auto"/>
            </w:tcBorders>
          </w:tcPr>
          <w:p w14:paraId="6A2112B8" w14:textId="77777777" w:rsidR="00A91E91" w:rsidRPr="00EA5FA7" w:rsidRDefault="00A91E91" w:rsidP="00A91E91">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1D8090B" w14:textId="77777777" w:rsidR="00A91E91" w:rsidRPr="00EA5FA7" w:rsidRDefault="00A91E91" w:rsidP="00A91E91">
            <w:pPr>
              <w:keepNext/>
              <w:keepLines/>
              <w:spacing w:after="0"/>
              <w:rPr>
                <w:rFonts w:ascii="Arial" w:hAnsi="Arial"/>
                <w:sz w:val="18"/>
              </w:rPr>
            </w:pPr>
            <w:r w:rsidRPr="00EA5FA7">
              <w:rPr>
                <w:rFonts w:ascii="Arial" w:hAnsi="Arial"/>
                <w:sz w:val="18"/>
              </w:rPr>
              <w:t>9.3.1.5</w:t>
            </w:r>
          </w:p>
        </w:tc>
        <w:tc>
          <w:tcPr>
            <w:tcW w:w="1301" w:type="dxa"/>
            <w:tcBorders>
              <w:top w:val="single" w:sz="4" w:space="0" w:color="auto"/>
              <w:left w:val="single" w:sz="4" w:space="0" w:color="auto"/>
              <w:bottom w:val="single" w:sz="4" w:space="0" w:color="auto"/>
              <w:right w:val="single" w:sz="4" w:space="0" w:color="auto"/>
            </w:tcBorders>
          </w:tcPr>
          <w:p w14:paraId="27DFA990" w14:textId="77777777" w:rsidR="00A91E91" w:rsidRPr="00EA5FA7" w:rsidRDefault="00A91E91" w:rsidP="00A91E91">
            <w:pPr>
              <w:keepNext/>
              <w:keepLines/>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tcPr>
          <w:p w14:paraId="4A78C67D" w14:textId="77777777" w:rsidR="00A91E91" w:rsidRPr="00EA5FA7" w:rsidRDefault="00A91E91" w:rsidP="00A91E91">
            <w:pPr>
              <w:keepNext/>
              <w:keepLines/>
              <w:spacing w:after="0"/>
              <w:jc w:val="center"/>
              <w:rPr>
                <w:rFonts w:ascii="Arial" w:hAnsi="Arial"/>
                <w:sz w:val="18"/>
              </w:rPr>
            </w:pPr>
            <w:r w:rsidRPr="00EA5FA7">
              <w:rPr>
                <w:rFonts w:ascii="Arial" w:hAnsi="Arial"/>
                <w:sz w:val="18"/>
              </w:rPr>
              <w:t>YES</w:t>
            </w:r>
          </w:p>
        </w:tc>
        <w:tc>
          <w:tcPr>
            <w:tcW w:w="897" w:type="dxa"/>
            <w:tcBorders>
              <w:top w:val="single" w:sz="4" w:space="0" w:color="auto"/>
              <w:left w:val="single" w:sz="4" w:space="0" w:color="auto"/>
              <w:bottom w:val="single" w:sz="4" w:space="0" w:color="auto"/>
              <w:right w:val="single" w:sz="4" w:space="0" w:color="auto"/>
            </w:tcBorders>
          </w:tcPr>
          <w:p w14:paraId="166386B3" w14:textId="77777777" w:rsidR="00A91E91" w:rsidRPr="00EA5FA7" w:rsidRDefault="00A91E91" w:rsidP="00A91E91">
            <w:pPr>
              <w:keepNext/>
              <w:keepLines/>
              <w:spacing w:after="0"/>
              <w:jc w:val="center"/>
              <w:rPr>
                <w:rFonts w:ascii="Arial" w:hAnsi="Arial"/>
                <w:sz w:val="18"/>
              </w:rPr>
            </w:pPr>
            <w:r w:rsidRPr="00EA5FA7">
              <w:rPr>
                <w:rFonts w:ascii="Arial" w:hAnsi="Arial"/>
                <w:sz w:val="18"/>
              </w:rPr>
              <w:t>reject</w:t>
            </w:r>
          </w:p>
        </w:tc>
      </w:tr>
      <w:tr w:rsidR="00A91E91" w:rsidRPr="00EA5FA7" w14:paraId="4A846512" w14:textId="77777777" w:rsidTr="00A91E91">
        <w:tc>
          <w:tcPr>
            <w:tcW w:w="1665" w:type="dxa"/>
            <w:tcBorders>
              <w:top w:val="single" w:sz="4" w:space="0" w:color="auto"/>
              <w:left w:val="single" w:sz="4" w:space="0" w:color="auto"/>
              <w:bottom w:val="single" w:sz="4" w:space="0" w:color="auto"/>
              <w:right w:val="single" w:sz="4" w:space="0" w:color="auto"/>
            </w:tcBorders>
          </w:tcPr>
          <w:p w14:paraId="5F43E118" w14:textId="77777777" w:rsidR="00A91E91" w:rsidRPr="00EA5FA7" w:rsidRDefault="00A91E91" w:rsidP="00A91E91">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880" w:type="dxa"/>
            <w:tcBorders>
              <w:top w:val="single" w:sz="4" w:space="0" w:color="auto"/>
              <w:left w:val="single" w:sz="4" w:space="0" w:color="auto"/>
              <w:bottom w:val="single" w:sz="4" w:space="0" w:color="auto"/>
              <w:right w:val="single" w:sz="4" w:space="0" w:color="auto"/>
            </w:tcBorders>
          </w:tcPr>
          <w:p w14:paraId="4A1F352E" w14:textId="77777777" w:rsidR="00A91E91" w:rsidRPr="00EA5FA7" w:rsidRDefault="00A91E91" w:rsidP="00A91E91">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2957" w:type="dxa"/>
            <w:tcBorders>
              <w:top w:val="single" w:sz="4" w:space="0" w:color="auto"/>
              <w:left w:val="single" w:sz="4" w:space="0" w:color="auto"/>
              <w:bottom w:val="single" w:sz="4" w:space="0" w:color="auto"/>
              <w:right w:val="single" w:sz="4" w:space="0" w:color="auto"/>
            </w:tcBorders>
          </w:tcPr>
          <w:p w14:paraId="2A47FFED" w14:textId="77777777" w:rsidR="00A91E91" w:rsidRPr="00EA5FA7" w:rsidRDefault="00A91E91" w:rsidP="00A91E91">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731F540" w14:textId="77777777" w:rsidR="00A91E91" w:rsidRPr="00EA5FA7" w:rsidRDefault="00A91E91" w:rsidP="00A91E91">
            <w:pPr>
              <w:keepNext/>
              <w:keepLines/>
              <w:spacing w:after="0"/>
              <w:rPr>
                <w:rFonts w:ascii="Arial" w:hAnsi="Arial"/>
                <w:sz w:val="18"/>
              </w:rPr>
            </w:pPr>
            <w:r w:rsidRPr="00EA5FA7">
              <w:rPr>
                <w:rFonts w:ascii="Arial" w:hAnsi="Arial"/>
                <w:sz w:val="18"/>
              </w:rPr>
              <w:t>OCTET STRING</w:t>
            </w:r>
          </w:p>
        </w:tc>
        <w:tc>
          <w:tcPr>
            <w:tcW w:w="1301" w:type="dxa"/>
            <w:tcBorders>
              <w:top w:val="single" w:sz="4" w:space="0" w:color="auto"/>
              <w:left w:val="single" w:sz="4" w:space="0" w:color="auto"/>
              <w:bottom w:val="single" w:sz="4" w:space="0" w:color="auto"/>
              <w:right w:val="single" w:sz="4" w:space="0" w:color="auto"/>
            </w:tcBorders>
          </w:tcPr>
          <w:p w14:paraId="429A5D09" w14:textId="77777777" w:rsidR="00A91E91" w:rsidRPr="00EA5FA7" w:rsidRDefault="00A91E91" w:rsidP="00A91E91">
            <w:pPr>
              <w:pStyle w:val="TAL"/>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897" w:type="dxa"/>
            <w:tcBorders>
              <w:top w:val="single" w:sz="4" w:space="0" w:color="auto"/>
              <w:left w:val="single" w:sz="4" w:space="0" w:color="auto"/>
              <w:bottom w:val="single" w:sz="4" w:space="0" w:color="auto"/>
              <w:right w:val="single" w:sz="4" w:space="0" w:color="auto"/>
            </w:tcBorders>
          </w:tcPr>
          <w:p w14:paraId="36EFF25E" w14:textId="77777777" w:rsidR="00A91E91" w:rsidRPr="00EA5FA7" w:rsidRDefault="00A91E91" w:rsidP="00A91E91">
            <w:pPr>
              <w:keepNext/>
              <w:keepLines/>
              <w:spacing w:after="0"/>
              <w:jc w:val="center"/>
              <w:rPr>
                <w:rFonts w:ascii="Arial" w:hAnsi="Arial"/>
                <w:sz w:val="18"/>
              </w:rPr>
            </w:pPr>
            <w:r w:rsidRPr="00EA5FA7">
              <w:rPr>
                <w:rFonts w:ascii="Arial" w:hAnsi="Arial"/>
                <w:sz w:val="18"/>
              </w:rPr>
              <w:t>YES</w:t>
            </w:r>
          </w:p>
        </w:tc>
        <w:tc>
          <w:tcPr>
            <w:tcW w:w="897" w:type="dxa"/>
            <w:tcBorders>
              <w:top w:val="single" w:sz="4" w:space="0" w:color="auto"/>
              <w:left w:val="single" w:sz="4" w:space="0" w:color="auto"/>
              <w:bottom w:val="single" w:sz="4" w:space="0" w:color="auto"/>
              <w:right w:val="single" w:sz="4" w:space="0" w:color="auto"/>
            </w:tcBorders>
          </w:tcPr>
          <w:p w14:paraId="2E31E0A8" w14:textId="77777777" w:rsidR="00A91E91" w:rsidRPr="00EA5FA7" w:rsidRDefault="00A91E91" w:rsidP="00A91E91">
            <w:pPr>
              <w:keepNext/>
              <w:keepLines/>
              <w:spacing w:after="0"/>
              <w:jc w:val="center"/>
              <w:rPr>
                <w:rFonts w:ascii="Arial" w:hAnsi="Arial"/>
                <w:sz w:val="18"/>
              </w:rPr>
            </w:pPr>
            <w:r w:rsidRPr="00EA5FA7">
              <w:rPr>
                <w:rFonts w:ascii="Arial" w:hAnsi="Arial"/>
                <w:sz w:val="18"/>
              </w:rPr>
              <w:t>ignore</w:t>
            </w:r>
          </w:p>
        </w:tc>
      </w:tr>
      <w:tr w:rsidR="00A91E91" w:rsidRPr="00EA5FA7" w14:paraId="0B12CC3B" w14:textId="77777777" w:rsidTr="00A91E91">
        <w:tc>
          <w:tcPr>
            <w:tcW w:w="1665" w:type="dxa"/>
          </w:tcPr>
          <w:p w14:paraId="54264DC9" w14:textId="77777777" w:rsidR="00A91E91" w:rsidRPr="00EA5FA7" w:rsidRDefault="00A91E91" w:rsidP="00A91E91">
            <w:pPr>
              <w:keepNext/>
              <w:keepLines/>
              <w:spacing w:after="0"/>
              <w:rPr>
                <w:rFonts w:ascii="Arial" w:eastAsia="Batang" w:hAnsi="Arial" w:cs="Arial"/>
                <w:bCs/>
                <w:sz w:val="18"/>
              </w:rPr>
            </w:pPr>
            <w:r w:rsidRPr="00EA5FA7">
              <w:rPr>
                <w:rFonts w:ascii="Arial" w:eastAsia="Batang" w:hAnsi="Arial" w:cs="Arial"/>
                <w:bCs/>
                <w:sz w:val="18"/>
              </w:rPr>
              <w:t>DU To CU RRC Information</w:t>
            </w:r>
          </w:p>
          <w:p w14:paraId="5C830796" w14:textId="77777777" w:rsidR="00A91E91" w:rsidRPr="00EA5FA7" w:rsidRDefault="00A91E91" w:rsidP="00A91E91">
            <w:pPr>
              <w:keepNext/>
              <w:keepLines/>
              <w:spacing w:after="0"/>
              <w:rPr>
                <w:rFonts w:ascii="Arial" w:eastAsia="Batang" w:hAnsi="Arial" w:cs="Arial"/>
                <w:bCs/>
                <w:sz w:val="18"/>
              </w:rPr>
            </w:pPr>
          </w:p>
        </w:tc>
        <w:tc>
          <w:tcPr>
            <w:tcW w:w="880" w:type="dxa"/>
          </w:tcPr>
          <w:p w14:paraId="29C6F117" w14:textId="77777777" w:rsidR="00A91E91" w:rsidRPr="00EA5FA7" w:rsidRDefault="00A91E91" w:rsidP="00A91E91">
            <w:pPr>
              <w:keepNext/>
              <w:keepLines/>
              <w:spacing w:after="0"/>
              <w:rPr>
                <w:rFonts w:ascii="Arial" w:hAnsi="Arial" w:cs="Arial"/>
                <w:sz w:val="18"/>
              </w:rPr>
            </w:pPr>
            <w:r w:rsidRPr="00EA5FA7">
              <w:rPr>
                <w:rFonts w:ascii="Arial" w:hAnsi="Arial" w:cs="Arial"/>
                <w:sz w:val="18"/>
              </w:rPr>
              <w:t>O</w:t>
            </w:r>
          </w:p>
        </w:tc>
        <w:tc>
          <w:tcPr>
            <w:tcW w:w="2957" w:type="dxa"/>
          </w:tcPr>
          <w:p w14:paraId="501BD2E6" w14:textId="77777777" w:rsidR="00A91E91" w:rsidRPr="00EA5FA7" w:rsidRDefault="00A91E91" w:rsidP="00A91E91">
            <w:pPr>
              <w:keepNext/>
              <w:keepLines/>
              <w:spacing w:after="0"/>
              <w:rPr>
                <w:rFonts w:ascii="Arial" w:hAnsi="Arial" w:cs="Arial"/>
                <w:sz w:val="18"/>
              </w:rPr>
            </w:pPr>
          </w:p>
        </w:tc>
        <w:tc>
          <w:tcPr>
            <w:tcW w:w="1260" w:type="dxa"/>
          </w:tcPr>
          <w:p w14:paraId="5676AFB3" w14:textId="77777777" w:rsidR="00A91E91" w:rsidRPr="00EA5FA7" w:rsidRDefault="00A91E91" w:rsidP="00A91E91">
            <w:pPr>
              <w:keepNext/>
              <w:keepLines/>
              <w:spacing w:after="0"/>
              <w:rPr>
                <w:rFonts w:ascii="Arial" w:hAnsi="Arial" w:cs="Arial"/>
                <w:sz w:val="18"/>
              </w:rPr>
            </w:pPr>
            <w:r w:rsidRPr="00EA5FA7">
              <w:rPr>
                <w:rFonts w:ascii="Arial" w:hAnsi="Arial" w:cs="Arial"/>
                <w:sz w:val="18"/>
              </w:rPr>
              <w:t>9.3.1.26</w:t>
            </w:r>
          </w:p>
        </w:tc>
        <w:tc>
          <w:tcPr>
            <w:tcW w:w="1301" w:type="dxa"/>
          </w:tcPr>
          <w:p w14:paraId="223F4051" w14:textId="77777777" w:rsidR="00A91E91" w:rsidRPr="00EA5FA7" w:rsidRDefault="00A91E91" w:rsidP="00A91E91">
            <w:pPr>
              <w:keepNext/>
              <w:keepLines/>
              <w:spacing w:after="0"/>
              <w:rPr>
                <w:rFonts w:ascii="Arial" w:hAnsi="Arial" w:cs="Arial"/>
                <w:sz w:val="18"/>
              </w:rPr>
            </w:pPr>
          </w:p>
        </w:tc>
        <w:tc>
          <w:tcPr>
            <w:tcW w:w="897" w:type="dxa"/>
          </w:tcPr>
          <w:p w14:paraId="6F93388B"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rPr>
              <w:t>YES</w:t>
            </w:r>
          </w:p>
        </w:tc>
        <w:tc>
          <w:tcPr>
            <w:tcW w:w="897" w:type="dxa"/>
          </w:tcPr>
          <w:p w14:paraId="7DED1385" w14:textId="77777777" w:rsidR="00A91E91" w:rsidRPr="00EA5FA7" w:rsidRDefault="00A91E91" w:rsidP="00A91E91">
            <w:pPr>
              <w:keepNext/>
              <w:keepLines/>
              <w:spacing w:after="0"/>
              <w:jc w:val="center"/>
              <w:rPr>
                <w:rFonts w:ascii="Arial" w:hAnsi="Arial" w:cs="Arial"/>
                <w:sz w:val="18"/>
              </w:rPr>
            </w:pPr>
            <w:r w:rsidRPr="00EA5FA7">
              <w:rPr>
                <w:rFonts w:ascii="Arial" w:hAnsi="Arial" w:cs="Arial"/>
                <w:sz w:val="18"/>
              </w:rPr>
              <w:t>reject</w:t>
            </w:r>
          </w:p>
        </w:tc>
      </w:tr>
      <w:tr w:rsidR="00A91E91" w:rsidRPr="00EA5FA7" w14:paraId="1152D407" w14:textId="77777777" w:rsidTr="00A91E91">
        <w:tc>
          <w:tcPr>
            <w:tcW w:w="1665" w:type="dxa"/>
            <w:tcBorders>
              <w:top w:val="single" w:sz="4" w:space="0" w:color="auto"/>
              <w:left w:val="single" w:sz="4" w:space="0" w:color="auto"/>
              <w:bottom w:val="single" w:sz="4" w:space="0" w:color="auto"/>
              <w:right w:val="single" w:sz="4" w:space="0" w:color="auto"/>
            </w:tcBorders>
          </w:tcPr>
          <w:p w14:paraId="6B31B119" w14:textId="77777777" w:rsidR="00A91E91" w:rsidRPr="00EA5FA7" w:rsidRDefault="00A91E91" w:rsidP="00A91E91">
            <w:pPr>
              <w:keepNext/>
              <w:keepLines/>
              <w:spacing w:after="0"/>
              <w:rPr>
                <w:rFonts w:ascii="Arial" w:hAnsi="Arial" w:cs="Arial"/>
                <w:b/>
                <w:sz w:val="18"/>
                <w:szCs w:val="18"/>
              </w:rPr>
            </w:pPr>
            <w:r w:rsidRPr="00EA5FA7">
              <w:rPr>
                <w:rFonts w:ascii="Arial" w:hAnsi="Arial" w:cs="Arial"/>
                <w:b/>
                <w:sz w:val="18"/>
                <w:szCs w:val="18"/>
              </w:rPr>
              <w:t>DRB Setup List</w:t>
            </w:r>
          </w:p>
        </w:tc>
        <w:tc>
          <w:tcPr>
            <w:tcW w:w="880" w:type="dxa"/>
            <w:tcBorders>
              <w:top w:val="single" w:sz="4" w:space="0" w:color="auto"/>
              <w:left w:val="single" w:sz="4" w:space="0" w:color="auto"/>
              <w:bottom w:val="single" w:sz="4" w:space="0" w:color="auto"/>
              <w:right w:val="single" w:sz="4" w:space="0" w:color="auto"/>
            </w:tcBorders>
          </w:tcPr>
          <w:p w14:paraId="6C63F8BA" w14:textId="77777777" w:rsidR="00A91E91" w:rsidRPr="00EA5FA7" w:rsidRDefault="00A91E91" w:rsidP="00A91E91">
            <w:pPr>
              <w:keepNext/>
              <w:keepLines/>
              <w:spacing w:after="0"/>
              <w:rPr>
                <w:rFonts w:ascii="Arial" w:hAnsi="Arial" w:cs="Arial"/>
                <w:sz w:val="18"/>
                <w:szCs w:val="18"/>
              </w:rPr>
            </w:pPr>
          </w:p>
        </w:tc>
        <w:tc>
          <w:tcPr>
            <w:tcW w:w="2957" w:type="dxa"/>
            <w:tcBorders>
              <w:top w:val="single" w:sz="4" w:space="0" w:color="auto"/>
              <w:left w:val="single" w:sz="4" w:space="0" w:color="auto"/>
              <w:bottom w:val="single" w:sz="4" w:space="0" w:color="auto"/>
              <w:right w:val="single" w:sz="4" w:space="0" w:color="auto"/>
            </w:tcBorders>
          </w:tcPr>
          <w:p w14:paraId="5249E018" w14:textId="77777777" w:rsidR="00A91E91" w:rsidRPr="00EA5FA7" w:rsidRDefault="00A91E91" w:rsidP="00A91E91">
            <w:pPr>
              <w:keepNext/>
              <w:keepLines/>
              <w:spacing w:after="0"/>
              <w:rPr>
                <w:rFonts w:ascii="Arial" w:hAnsi="Arial" w:cs="Arial"/>
                <w:i/>
                <w:sz w:val="18"/>
                <w:szCs w:val="18"/>
              </w:rPr>
            </w:pPr>
            <w:r w:rsidRPr="00EA5FA7">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7726E18A" w14:textId="77777777" w:rsidR="00A91E91" w:rsidRPr="00EA5FA7" w:rsidRDefault="00A91E91" w:rsidP="00A91E91">
            <w:pPr>
              <w:keepNext/>
              <w:keepLines/>
              <w:spacing w:after="0"/>
              <w:rPr>
                <w:rFonts w:ascii="Arial" w:hAnsi="Arial" w:cs="Arial"/>
                <w:snapToGrid w:val="0"/>
                <w:sz w:val="18"/>
                <w:szCs w:val="18"/>
              </w:rPr>
            </w:pPr>
          </w:p>
        </w:tc>
        <w:tc>
          <w:tcPr>
            <w:tcW w:w="1301" w:type="dxa"/>
            <w:tcBorders>
              <w:top w:val="single" w:sz="4" w:space="0" w:color="auto"/>
              <w:left w:val="single" w:sz="4" w:space="0" w:color="auto"/>
              <w:bottom w:val="single" w:sz="4" w:space="0" w:color="auto"/>
              <w:right w:val="single" w:sz="4" w:space="0" w:color="auto"/>
            </w:tcBorders>
          </w:tcPr>
          <w:p w14:paraId="29A76FC2" w14:textId="77777777" w:rsidR="00A91E91" w:rsidRPr="00EA5FA7" w:rsidRDefault="00A91E91" w:rsidP="00A91E91">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897" w:type="dxa"/>
            <w:tcBorders>
              <w:top w:val="single" w:sz="4" w:space="0" w:color="auto"/>
              <w:left w:val="single" w:sz="4" w:space="0" w:color="auto"/>
              <w:bottom w:val="single" w:sz="4" w:space="0" w:color="auto"/>
              <w:right w:val="single" w:sz="4" w:space="0" w:color="auto"/>
            </w:tcBorders>
          </w:tcPr>
          <w:p w14:paraId="17772C70"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YES</w:t>
            </w:r>
          </w:p>
        </w:tc>
        <w:tc>
          <w:tcPr>
            <w:tcW w:w="897" w:type="dxa"/>
            <w:tcBorders>
              <w:top w:val="single" w:sz="4" w:space="0" w:color="auto"/>
              <w:left w:val="single" w:sz="4" w:space="0" w:color="auto"/>
              <w:bottom w:val="single" w:sz="4" w:space="0" w:color="auto"/>
              <w:right w:val="single" w:sz="4" w:space="0" w:color="auto"/>
            </w:tcBorders>
          </w:tcPr>
          <w:p w14:paraId="51F078B0"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ignore</w:t>
            </w:r>
          </w:p>
        </w:tc>
      </w:tr>
      <w:tr w:rsidR="00A91E91" w:rsidRPr="00EA5FA7" w14:paraId="197ED8B8" w14:textId="77777777" w:rsidTr="00A91E91">
        <w:tc>
          <w:tcPr>
            <w:tcW w:w="1665" w:type="dxa"/>
            <w:tcBorders>
              <w:top w:val="single" w:sz="4" w:space="0" w:color="auto"/>
              <w:left w:val="single" w:sz="4" w:space="0" w:color="auto"/>
              <w:bottom w:val="single" w:sz="4" w:space="0" w:color="auto"/>
              <w:right w:val="single" w:sz="4" w:space="0" w:color="auto"/>
            </w:tcBorders>
          </w:tcPr>
          <w:p w14:paraId="319CCD16" w14:textId="77777777" w:rsidR="00A91E91" w:rsidRPr="00EA5FA7" w:rsidRDefault="00A91E91" w:rsidP="00A91E91">
            <w:pPr>
              <w:keepNext/>
              <w:keepLines/>
              <w:spacing w:after="0"/>
              <w:ind w:left="142"/>
              <w:rPr>
                <w:rFonts w:ascii="Arial" w:hAnsi="Arial" w:cs="Arial"/>
                <w:sz w:val="18"/>
                <w:szCs w:val="18"/>
              </w:rPr>
            </w:pPr>
            <w:r w:rsidRPr="00EA5FA7">
              <w:rPr>
                <w:rFonts w:ascii="Arial" w:hAnsi="Arial" w:cs="Arial"/>
                <w:b/>
                <w:sz w:val="18"/>
                <w:szCs w:val="18"/>
              </w:rPr>
              <w:t>&gt;DRB Setup Item IEs</w:t>
            </w:r>
          </w:p>
        </w:tc>
        <w:tc>
          <w:tcPr>
            <w:tcW w:w="880" w:type="dxa"/>
            <w:tcBorders>
              <w:top w:val="single" w:sz="4" w:space="0" w:color="auto"/>
              <w:left w:val="single" w:sz="4" w:space="0" w:color="auto"/>
              <w:bottom w:val="single" w:sz="4" w:space="0" w:color="auto"/>
              <w:right w:val="single" w:sz="4" w:space="0" w:color="auto"/>
            </w:tcBorders>
          </w:tcPr>
          <w:p w14:paraId="677495D6" w14:textId="77777777" w:rsidR="00A91E91" w:rsidRPr="00EA5FA7" w:rsidRDefault="00A91E91" w:rsidP="00A91E91">
            <w:pPr>
              <w:keepNext/>
              <w:keepLines/>
              <w:spacing w:after="0"/>
              <w:rPr>
                <w:rFonts w:ascii="Arial" w:hAnsi="Arial" w:cs="Arial"/>
                <w:sz w:val="18"/>
                <w:szCs w:val="18"/>
              </w:rPr>
            </w:pPr>
          </w:p>
        </w:tc>
        <w:tc>
          <w:tcPr>
            <w:tcW w:w="2957" w:type="dxa"/>
            <w:tcBorders>
              <w:top w:val="single" w:sz="4" w:space="0" w:color="auto"/>
              <w:left w:val="single" w:sz="4" w:space="0" w:color="auto"/>
              <w:bottom w:val="single" w:sz="4" w:space="0" w:color="auto"/>
              <w:right w:val="single" w:sz="4" w:space="0" w:color="auto"/>
            </w:tcBorders>
          </w:tcPr>
          <w:p w14:paraId="7EA53291" w14:textId="77777777" w:rsidR="00A91E91" w:rsidRPr="00EA5FA7" w:rsidRDefault="00A91E91" w:rsidP="00A91E91">
            <w:pPr>
              <w:keepNext/>
              <w:keepLines/>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2291E03C" w14:textId="77777777" w:rsidR="00A91E91" w:rsidRPr="00EA5FA7" w:rsidRDefault="00A91E91" w:rsidP="00A91E91">
            <w:pPr>
              <w:keepNext/>
              <w:keepLines/>
              <w:spacing w:after="0"/>
              <w:rPr>
                <w:rFonts w:ascii="Arial" w:hAnsi="Arial" w:cs="Arial"/>
                <w:snapToGrid w:val="0"/>
                <w:sz w:val="18"/>
                <w:szCs w:val="18"/>
              </w:rPr>
            </w:pPr>
          </w:p>
        </w:tc>
        <w:tc>
          <w:tcPr>
            <w:tcW w:w="1301" w:type="dxa"/>
            <w:tcBorders>
              <w:top w:val="single" w:sz="4" w:space="0" w:color="auto"/>
              <w:left w:val="single" w:sz="4" w:space="0" w:color="auto"/>
              <w:bottom w:val="single" w:sz="4" w:space="0" w:color="auto"/>
              <w:right w:val="single" w:sz="4" w:space="0" w:color="auto"/>
            </w:tcBorders>
          </w:tcPr>
          <w:p w14:paraId="51542581"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242F9930"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EACH</w:t>
            </w:r>
          </w:p>
        </w:tc>
        <w:tc>
          <w:tcPr>
            <w:tcW w:w="897" w:type="dxa"/>
            <w:tcBorders>
              <w:top w:val="single" w:sz="4" w:space="0" w:color="auto"/>
              <w:left w:val="single" w:sz="4" w:space="0" w:color="auto"/>
              <w:bottom w:val="single" w:sz="4" w:space="0" w:color="auto"/>
              <w:right w:val="single" w:sz="4" w:space="0" w:color="auto"/>
            </w:tcBorders>
          </w:tcPr>
          <w:p w14:paraId="51147950"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ignore</w:t>
            </w:r>
          </w:p>
        </w:tc>
      </w:tr>
      <w:tr w:rsidR="00A91E91" w:rsidRPr="00EA5FA7" w14:paraId="0A0F726E" w14:textId="77777777" w:rsidTr="00A91E91">
        <w:tc>
          <w:tcPr>
            <w:tcW w:w="1665" w:type="dxa"/>
            <w:tcBorders>
              <w:top w:val="single" w:sz="4" w:space="0" w:color="auto"/>
              <w:left w:val="single" w:sz="4" w:space="0" w:color="auto"/>
              <w:bottom w:val="single" w:sz="4" w:space="0" w:color="auto"/>
              <w:right w:val="single" w:sz="4" w:space="0" w:color="auto"/>
            </w:tcBorders>
          </w:tcPr>
          <w:p w14:paraId="324CB87A" w14:textId="77777777" w:rsidR="00A91E91" w:rsidRPr="00EA5FA7" w:rsidRDefault="00A91E91" w:rsidP="00A91E91">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880" w:type="dxa"/>
            <w:tcBorders>
              <w:top w:val="single" w:sz="4" w:space="0" w:color="auto"/>
              <w:left w:val="single" w:sz="4" w:space="0" w:color="auto"/>
              <w:bottom w:val="single" w:sz="4" w:space="0" w:color="auto"/>
              <w:right w:val="single" w:sz="4" w:space="0" w:color="auto"/>
            </w:tcBorders>
          </w:tcPr>
          <w:p w14:paraId="444DEB8C" w14:textId="77777777" w:rsidR="00A91E91" w:rsidRPr="00EA5FA7" w:rsidRDefault="00A91E91" w:rsidP="00A91E91">
            <w:pPr>
              <w:keepNext/>
              <w:keepLines/>
              <w:spacing w:after="0"/>
              <w:rPr>
                <w:rFonts w:ascii="Arial" w:hAnsi="Arial" w:cs="Arial"/>
                <w:sz w:val="18"/>
                <w:szCs w:val="18"/>
              </w:rPr>
            </w:pPr>
            <w:r w:rsidRPr="00EA5FA7">
              <w:rPr>
                <w:rFonts w:ascii="Arial" w:hAnsi="Arial" w:cs="Arial"/>
                <w:sz w:val="18"/>
                <w:szCs w:val="18"/>
              </w:rPr>
              <w:t>M</w:t>
            </w:r>
          </w:p>
        </w:tc>
        <w:tc>
          <w:tcPr>
            <w:tcW w:w="2957" w:type="dxa"/>
            <w:tcBorders>
              <w:top w:val="single" w:sz="4" w:space="0" w:color="auto"/>
              <w:left w:val="single" w:sz="4" w:space="0" w:color="auto"/>
              <w:bottom w:val="single" w:sz="4" w:space="0" w:color="auto"/>
              <w:right w:val="single" w:sz="4" w:space="0" w:color="auto"/>
            </w:tcBorders>
          </w:tcPr>
          <w:p w14:paraId="7C5241C8"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AB29362" w14:textId="77777777" w:rsidR="00A91E91" w:rsidRPr="00EA5FA7" w:rsidRDefault="00A91E91" w:rsidP="00A91E91">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301" w:type="dxa"/>
            <w:tcBorders>
              <w:top w:val="single" w:sz="4" w:space="0" w:color="auto"/>
              <w:left w:val="single" w:sz="4" w:space="0" w:color="auto"/>
              <w:bottom w:val="single" w:sz="4" w:space="0" w:color="auto"/>
              <w:right w:val="single" w:sz="4" w:space="0" w:color="auto"/>
            </w:tcBorders>
          </w:tcPr>
          <w:p w14:paraId="2FCD0F03"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68C5BC08"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w:t>
            </w:r>
          </w:p>
        </w:tc>
        <w:tc>
          <w:tcPr>
            <w:tcW w:w="897" w:type="dxa"/>
            <w:tcBorders>
              <w:top w:val="single" w:sz="4" w:space="0" w:color="auto"/>
              <w:left w:val="single" w:sz="4" w:space="0" w:color="auto"/>
              <w:bottom w:val="single" w:sz="4" w:space="0" w:color="auto"/>
              <w:right w:val="single" w:sz="4" w:space="0" w:color="auto"/>
            </w:tcBorders>
          </w:tcPr>
          <w:p w14:paraId="04CB65DD" w14:textId="77777777" w:rsidR="00A91E91" w:rsidRPr="00EA5FA7" w:rsidRDefault="00A91E91" w:rsidP="00A91E91">
            <w:pPr>
              <w:keepNext/>
              <w:keepLines/>
              <w:spacing w:after="0"/>
              <w:jc w:val="center"/>
              <w:rPr>
                <w:rFonts w:ascii="Arial" w:hAnsi="Arial" w:cs="Arial"/>
                <w:sz w:val="18"/>
                <w:szCs w:val="18"/>
              </w:rPr>
            </w:pPr>
          </w:p>
        </w:tc>
      </w:tr>
      <w:tr w:rsidR="00A91E91" w:rsidRPr="00EA5FA7" w14:paraId="2BCFD923" w14:textId="77777777" w:rsidTr="00A91E91">
        <w:tc>
          <w:tcPr>
            <w:tcW w:w="1665" w:type="dxa"/>
            <w:tcBorders>
              <w:top w:val="single" w:sz="4" w:space="0" w:color="auto"/>
              <w:left w:val="single" w:sz="4" w:space="0" w:color="auto"/>
              <w:bottom w:val="single" w:sz="4" w:space="0" w:color="auto"/>
              <w:right w:val="single" w:sz="4" w:space="0" w:color="auto"/>
            </w:tcBorders>
          </w:tcPr>
          <w:p w14:paraId="0DA5A0B5" w14:textId="77777777" w:rsidR="00A91E91" w:rsidRPr="00EA5FA7" w:rsidRDefault="00A91E91" w:rsidP="00A91E91">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880" w:type="dxa"/>
            <w:tcBorders>
              <w:top w:val="single" w:sz="4" w:space="0" w:color="auto"/>
              <w:left w:val="single" w:sz="4" w:space="0" w:color="auto"/>
              <w:bottom w:val="single" w:sz="4" w:space="0" w:color="auto"/>
              <w:right w:val="single" w:sz="4" w:space="0" w:color="auto"/>
            </w:tcBorders>
          </w:tcPr>
          <w:p w14:paraId="261302D1" w14:textId="77777777" w:rsidR="00A91E91" w:rsidRPr="00EA5FA7" w:rsidRDefault="00A91E91" w:rsidP="00A91E91">
            <w:pPr>
              <w:keepNext/>
              <w:keepLines/>
              <w:spacing w:after="0"/>
              <w:rPr>
                <w:rFonts w:ascii="Arial" w:hAnsi="Arial" w:cs="Arial"/>
                <w:sz w:val="18"/>
                <w:szCs w:val="18"/>
              </w:rPr>
            </w:pPr>
            <w:r w:rsidRPr="00EA5FA7">
              <w:rPr>
                <w:rFonts w:ascii="Arial" w:hAnsi="Arial" w:cs="Arial"/>
                <w:sz w:val="18"/>
                <w:szCs w:val="18"/>
              </w:rPr>
              <w:t>O</w:t>
            </w:r>
          </w:p>
        </w:tc>
        <w:tc>
          <w:tcPr>
            <w:tcW w:w="2957" w:type="dxa"/>
            <w:tcBorders>
              <w:top w:val="single" w:sz="4" w:space="0" w:color="auto"/>
              <w:left w:val="single" w:sz="4" w:space="0" w:color="auto"/>
              <w:bottom w:val="single" w:sz="4" w:space="0" w:color="auto"/>
              <w:right w:val="single" w:sz="4" w:space="0" w:color="auto"/>
            </w:tcBorders>
          </w:tcPr>
          <w:p w14:paraId="425FD535"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1831E74" w14:textId="77777777" w:rsidR="00A91E91" w:rsidRPr="00EA5FA7" w:rsidRDefault="00A91E91" w:rsidP="00A91E91">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301" w:type="dxa"/>
            <w:tcBorders>
              <w:top w:val="single" w:sz="4" w:space="0" w:color="auto"/>
              <w:left w:val="single" w:sz="4" w:space="0" w:color="auto"/>
              <w:bottom w:val="single" w:sz="4" w:space="0" w:color="auto"/>
              <w:right w:val="single" w:sz="4" w:space="0" w:color="auto"/>
            </w:tcBorders>
          </w:tcPr>
          <w:p w14:paraId="4E343DED" w14:textId="77777777" w:rsidR="00A91E91" w:rsidRPr="00EA5FA7" w:rsidRDefault="00A91E91" w:rsidP="00A91E91">
            <w:pPr>
              <w:keepNext/>
              <w:keepLines/>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or for the split secondary path for fallback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897" w:type="dxa"/>
            <w:tcBorders>
              <w:top w:val="single" w:sz="4" w:space="0" w:color="auto"/>
              <w:left w:val="single" w:sz="4" w:space="0" w:color="auto"/>
              <w:bottom w:val="single" w:sz="4" w:space="0" w:color="auto"/>
              <w:right w:val="single" w:sz="4" w:space="0" w:color="auto"/>
            </w:tcBorders>
          </w:tcPr>
          <w:p w14:paraId="45389B9E"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w:t>
            </w:r>
          </w:p>
        </w:tc>
        <w:tc>
          <w:tcPr>
            <w:tcW w:w="897" w:type="dxa"/>
            <w:tcBorders>
              <w:top w:val="single" w:sz="4" w:space="0" w:color="auto"/>
              <w:left w:val="single" w:sz="4" w:space="0" w:color="auto"/>
              <w:bottom w:val="single" w:sz="4" w:space="0" w:color="auto"/>
              <w:right w:val="single" w:sz="4" w:space="0" w:color="auto"/>
            </w:tcBorders>
          </w:tcPr>
          <w:p w14:paraId="27B6D32B" w14:textId="77777777" w:rsidR="00A91E91" w:rsidRPr="00EA5FA7" w:rsidRDefault="00A91E91" w:rsidP="00A91E91">
            <w:pPr>
              <w:keepNext/>
              <w:keepLines/>
              <w:spacing w:after="0"/>
              <w:jc w:val="center"/>
              <w:rPr>
                <w:rFonts w:ascii="Arial" w:hAnsi="Arial" w:cs="Arial"/>
                <w:sz w:val="18"/>
                <w:szCs w:val="18"/>
              </w:rPr>
            </w:pPr>
          </w:p>
        </w:tc>
      </w:tr>
      <w:tr w:rsidR="00A91E91" w:rsidRPr="00EA5FA7" w14:paraId="5AC468F8" w14:textId="77777777" w:rsidTr="00A91E91">
        <w:tc>
          <w:tcPr>
            <w:tcW w:w="1665" w:type="dxa"/>
            <w:tcBorders>
              <w:top w:val="single" w:sz="4" w:space="0" w:color="auto"/>
              <w:left w:val="single" w:sz="4" w:space="0" w:color="auto"/>
              <w:bottom w:val="single" w:sz="4" w:space="0" w:color="auto"/>
              <w:right w:val="single" w:sz="4" w:space="0" w:color="auto"/>
            </w:tcBorders>
          </w:tcPr>
          <w:p w14:paraId="5FC9D640" w14:textId="77777777" w:rsidR="00A91E91" w:rsidRPr="00EA5FA7" w:rsidRDefault="00A91E91" w:rsidP="00A91E91">
            <w:pPr>
              <w:keepNext/>
              <w:keepLines/>
              <w:spacing w:after="0"/>
              <w:ind w:left="284"/>
              <w:rPr>
                <w:rFonts w:ascii="Arial" w:hAnsi="Arial" w:cs="Arial"/>
                <w:sz w:val="18"/>
                <w:szCs w:val="18"/>
              </w:rPr>
            </w:pPr>
            <w:r w:rsidRPr="00EA5FA7">
              <w:rPr>
                <w:rFonts w:ascii="Arial" w:hAnsi="Arial" w:cs="Arial"/>
                <w:b/>
                <w:sz w:val="18"/>
                <w:szCs w:val="18"/>
              </w:rPr>
              <w:t>&gt;&gt;DL UP TNL Information to be setup List</w:t>
            </w:r>
          </w:p>
        </w:tc>
        <w:tc>
          <w:tcPr>
            <w:tcW w:w="880" w:type="dxa"/>
            <w:tcBorders>
              <w:top w:val="single" w:sz="4" w:space="0" w:color="auto"/>
              <w:left w:val="single" w:sz="4" w:space="0" w:color="auto"/>
              <w:bottom w:val="single" w:sz="4" w:space="0" w:color="auto"/>
              <w:right w:val="single" w:sz="4" w:space="0" w:color="auto"/>
            </w:tcBorders>
          </w:tcPr>
          <w:p w14:paraId="5D2D3A7A" w14:textId="77777777" w:rsidR="00A91E91" w:rsidRPr="00EA5FA7" w:rsidRDefault="00A91E91" w:rsidP="00A91E91">
            <w:pPr>
              <w:keepNext/>
              <w:keepLines/>
              <w:spacing w:after="0"/>
              <w:rPr>
                <w:rFonts w:ascii="Arial" w:hAnsi="Arial" w:cs="Arial"/>
                <w:sz w:val="18"/>
                <w:szCs w:val="18"/>
              </w:rPr>
            </w:pPr>
          </w:p>
        </w:tc>
        <w:tc>
          <w:tcPr>
            <w:tcW w:w="2957" w:type="dxa"/>
            <w:tcBorders>
              <w:top w:val="single" w:sz="4" w:space="0" w:color="auto"/>
              <w:left w:val="single" w:sz="4" w:space="0" w:color="auto"/>
              <w:bottom w:val="single" w:sz="4" w:space="0" w:color="auto"/>
              <w:right w:val="single" w:sz="4" w:space="0" w:color="auto"/>
            </w:tcBorders>
          </w:tcPr>
          <w:p w14:paraId="2B29435F" w14:textId="77777777" w:rsidR="00A91E91" w:rsidRPr="00EA5FA7" w:rsidRDefault="00A91E91" w:rsidP="00A91E91">
            <w:pPr>
              <w:keepNext/>
              <w:keepLines/>
              <w:spacing w:after="0"/>
              <w:rPr>
                <w:rFonts w:ascii="Arial" w:hAnsi="Arial" w:cs="Arial"/>
                <w:i/>
                <w:sz w:val="18"/>
                <w:szCs w:val="18"/>
              </w:rPr>
            </w:pPr>
            <w:r w:rsidRPr="00EA5FA7">
              <w:rPr>
                <w:rFonts w:ascii="Arial" w:hAnsi="Arial" w:cs="Arial"/>
                <w:i/>
                <w:sz w:val="18"/>
                <w:szCs w:val="18"/>
              </w:rPr>
              <w:t>1</w:t>
            </w:r>
          </w:p>
        </w:tc>
        <w:tc>
          <w:tcPr>
            <w:tcW w:w="1260" w:type="dxa"/>
            <w:tcBorders>
              <w:top w:val="single" w:sz="4" w:space="0" w:color="auto"/>
              <w:left w:val="single" w:sz="4" w:space="0" w:color="auto"/>
              <w:bottom w:val="single" w:sz="4" w:space="0" w:color="auto"/>
              <w:right w:val="single" w:sz="4" w:space="0" w:color="auto"/>
            </w:tcBorders>
          </w:tcPr>
          <w:p w14:paraId="690A6050" w14:textId="77777777" w:rsidR="00A91E91" w:rsidRPr="00EA5FA7" w:rsidRDefault="00A91E91" w:rsidP="00A91E91">
            <w:pPr>
              <w:keepNext/>
              <w:keepLines/>
              <w:spacing w:after="0"/>
              <w:rPr>
                <w:rFonts w:ascii="Arial" w:hAnsi="Arial" w:cs="Arial"/>
                <w:snapToGrid w:val="0"/>
                <w:sz w:val="18"/>
                <w:szCs w:val="18"/>
              </w:rPr>
            </w:pPr>
          </w:p>
        </w:tc>
        <w:tc>
          <w:tcPr>
            <w:tcW w:w="1301" w:type="dxa"/>
            <w:tcBorders>
              <w:top w:val="single" w:sz="4" w:space="0" w:color="auto"/>
              <w:left w:val="single" w:sz="4" w:space="0" w:color="auto"/>
              <w:bottom w:val="single" w:sz="4" w:space="0" w:color="auto"/>
              <w:right w:val="single" w:sz="4" w:space="0" w:color="auto"/>
            </w:tcBorders>
          </w:tcPr>
          <w:p w14:paraId="4E1DBDDF"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6609E18F"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w:t>
            </w:r>
          </w:p>
        </w:tc>
        <w:tc>
          <w:tcPr>
            <w:tcW w:w="897" w:type="dxa"/>
            <w:tcBorders>
              <w:top w:val="single" w:sz="4" w:space="0" w:color="auto"/>
              <w:left w:val="single" w:sz="4" w:space="0" w:color="auto"/>
              <w:bottom w:val="single" w:sz="4" w:space="0" w:color="auto"/>
              <w:right w:val="single" w:sz="4" w:space="0" w:color="auto"/>
            </w:tcBorders>
          </w:tcPr>
          <w:p w14:paraId="241F2B14" w14:textId="77777777" w:rsidR="00A91E91" w:rsidRPr="00EA5FA7" w:rsidRDefault="00A91E91" w:rsidP="00A91E91">
            <w:pPr>
              <w:keepNext/>
              <w:keepLines/>
              <w:spacing w:after="0"/>
              <w:jc w:val="center"/>
              <w:rPr>
                <w:rFonts w:ascii="Arial" w:hAnsi="Arial" w:cs="Arial"/>
                <w:sz w:val="18"/>
                <w:szCs w:val="18"/>
              </w:rPr>
            </w:pPr>
          </w:p>
        </w:tc>
      </w:tr>
      <w:tr w:rsidR="00A91E91" w:rsidRPr="00EA5FA7" w14:paraId="1606C265" w14:textId="77777777" w:rsidTr="00A91E91">
        <w:tc>
          <w:tcPr>
            <w:tcW w:w="1665" w:type="dxa"/>
            <w:tcBorders>
              <w:top w:val="single" w:sz="4" w:space="0" w:color="auto"/>
              <w:left w:val="single" w:sz="4" w:space="0" w:color="auto"/>
              <w:bottom w:val="single" w:sz="4" w:space="0" w:color="auto"/>
              <w:right w:val="single" w:sz="4" w:space="0" w:color="auto"/>
            </w:tcBorders>
          </w:tcPr>
          <w:p w14:paraId="3BFBCF9B" w14:textId="77777777" w:rsidR="00A91E91" w:rsidRPr="00EA5FA7" w:rsidRDefault="00A91E91" w:rsidP="00A91E91">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880" w:type="dxa"/>
            <w:tcBorders>
              <w:top w:val="single" w:sz="4" w:space="0" w:color="auto"/>
              <w:left w:val="single" w:sz="4" w:space="0" w:color="auto"/>
              <w:bottom w:val="single" w:sz="4" w:space="0" w:color="auto"/>
              <w:right w:val="single" w:sz="4" w:space="0" w:color="auto"/>
            </w:tcBorders>
          </w:tcPr>
          <w:p w14:paraId="46583B29" w14:textId="77777777" w:rsidR="00A91E91" w:rsidRPr="00EA5FA7" w:rsidRDefault="00A91E91" w:rsidP="00A91E91">
            <w:pPr>
              <w:keepNext/>
              <w:keepLines/>
              <w:spacing w:after="0"/>
              <w:rPr>
                <w:rFonts w:ascii="Arial" w:hAnsi="Arial" w:cs="Arial"/>
                <w:sz w:val="18"/>
                <w:szCs w:val="18"/>
              </w:rPr>
            </w:pPr>
          </w:p>
        </w:tc>
        <w:tc>
          <w:tcPr>
            <w:tcW w:w="2957" w:type="dxa"/>
            <w:tcBorders>
              <w:top w:val="single" w:sz="4" w:space="0" w:color="auto"/>
              <w:left w:val="single" w:sz="4" w:space="0" w:color="auto"/>
              <w:bottom w:val="single" w:sz="4" w:space="0" w:color="auto"/>
              <w:right w:val="single" w:sz="4" w:space="0" w:color="auto"/>
            </w:tcBorders>
          </w:tcPr>
          <w:p w14:paraId="41E2632B" w14:textId="77777777" w:rsidR="00A91E91" w:rsidRPr="00EA5FA7" w:rsidRDefault="00A91E91" w:rsidP="00A91E91">
            <w:pPr>
              <w:keepNext/>
              <w:keepLines/>
              <w:spacing w:after="0"/>
              <w:rPr>
                <w:rFonts w:ascii="Arial" w:hAnsi="Arial" w:cs="Arial"/>
                <w:i/>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25034935" w14:textId="77777777" w:rsidR="00A91E91" w:rsidRPr="00EA5FA7" w:rsidRDefault="00A91E91" w:rsidP="00A91E91">
            <w:pPr>
              <w:keepNext/>
              <w:keepLines/>
              <w:spacing w:after="0"/>
              <w:rPr>
                <w:rFonts w:ascii="Arial" w:hAnsi="Arial" w:cs="Arial"/>
                <w:snapToGrid w:val="0"/>
                <w:sz w:val="18"/>
                <w:szCs w:val="18"/>
              </w:rPr>
            </w:pPr>
          </w:p>
        </w:tc>
        <w:tc>
          <w:tcPr>
            <w:tcW w:w="1301" w:type="dxa"/>
            <w:tcBorders>
              <w:top w:val="single" w:sz="4" w:space="0" w:color="auto"/>
              <w:left w:val="single" w:sz="4" w:space="0" w:color="auto"/>
              <w:bottom w:val="single" w:sz="4" w:space="0" w:color="auto"/>
              <w:right w:val="single" w:sz="4" w:space="0" w:color="auto"/>
            </w:tcBorders>
          </w:tcPr>
          <w:p w14:paraId="0A1C2EE7"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764013AE"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w:t>
            </w:r>
          </w:p>
        </w:tc>
        <w:tc>
          <w:tcPr>
            <w:tcW w:w="897" w:type="dxa"/>
            <w:tcBorders>
              <w:top w:val="single" w:sz="4" w:space="0" w:color="auto"/>
              <w:left w:val="single" w:sz="4" w:space="0" w:color="auto"/>
              <w:bottom w:val="single" w:sz="4" w:space="0" w:color="auto"/>
              <w:right w:val="single" w:sz="4" w:space="0" w:color="auto"/>
            </w:tcBorders>
          </w:tcPr>
          <w:p w14:paraId="133FEA28" w14:textId="77777777" w:rsidR="00A91E91" w:rsidRPr="00EA5FA7" w:rsidRDefault="00A91E91" w:rsidP="00A91E91">
            <w:pPr>
              <w:keepNext/>
              <w:keepLines/>
              <w:spacing w:after="0"/>
              <w:jc w:val="center"/>
              <w:rPr>
                <w:rFonts w:ascii="Arial" w:hAnsi="Arial" w:cs="Arial"/>
                <w:sz w:val="18"/>
                <w:szCs w:val="18"/>
              </w:rPr>
            </w:pPr>
          </w:p>
        </w:tc>
      </w:tr>
      <w:tr w:rsidR="00A91E91" w:rsidRPr="00EA5FA7" w14:paraId="08A1EC82" w14:textId="77777777" w:rsidTr="00A91E91">
        <w:tc>
          <w:tcPr>
            <w:tcW w:w="1665" w:type="dxa"/>
            <w:tcBorders>
              <w:top w:val="single" w:sz="4" w:space="0" w:color="auto"/>
              <w:left w:val="single" w:sz="4" w:space="0" w:color="auto"/>
              <w:bottom w:val="single" w:sz="4" w:space="0" w:color="auto"/>
              <w:right w:val="single" w:sz="4" w:space="0" w:color="auto"/>
            </w:tcBorders>
          </w:tcPr>
          <w:p w14:paraId="1C5C6992" w14:textId="77777777" w:rsidR="00A91E91" w:rsidRPr="00EA5FA7" w:rsidRDefault="00A91E91" w:rsidP="00A91E91">
            <w:pPr>
              <w:keepNext/>
              <w:keepLines/>
              <w:spacing w:after="0"/>
              <w:ind w:left="539"/>
              <w:rPr>
                <w:rFonts w:ascii="Arial" w:hAnsi="Arial" w:cs="Arial"/>
                <w:sz w:val="18"/>
                <w:szCs w:val="18"/>
              </w:rPr>
            </w:pPr>
            <w:r w:rsidRPr="00EA5FA7">
              <w:rPr>
                <w:rFonts w:ascii="Arial" w:hAnsi="Arial" w:cs="Arial"/>
                <w:sz w:val="18"/>
                <w:szCs w:val="18"/>
              </w:rPr>
              <w:lastRenderedPageBreak/>
              <w:t>&gt;&gt;&gt;&gt;DL UP TNL Information</w:t>
            </w:r>
          </w:p>
        </w:tc>
        <w:tc>
          <w:tcPr>
            <w:tcW w:w="880" w:type="dxa"/>
            <w:tcBorders>
              <w:top w:val="single" w:sz="4" w:space="0" w:color="auto"/>
              <w:left w:val="single" w:sz="4" w:space="0" w:color="auto"/>
              <w:bottom w:val="single" w:sz="4" w:space="0" w:color="auto"/>
              <w:right w:val="single" w:sz="4" w:space="0" w:color="auto"/>
            </w:tcBorders>
          </w:tcPr>
          <w:p w14:paraId="204AC774" w14:textId="77777777" w:rsidR="00A91E91" w:rsidRPr="00EA5FA7" w:rsidRDefault="00A91E91" w:rsidP="00A91E91">
            <w:pPr>
              <w:keepNext/>
              <w:keepLines/>
              <w:spacing w:after="0"/>
              <w:rPr>
                <w:rFonts w:ascii="Arial" w:hAnsi="Arial" w:cs="Arial"/>
                <w:sz w:val="18"/>
                <w:szCs w:val="18"/>
              </w:rPr>
            </w:pPr>
            <w:r w:rsidRPr="00EA5FA7">
              <w:rPr>
                <w:rFonts w:ascii="Arial" w:hAnsi="Arial" w:cs="Arial"/>
                <w:sz w:val="18"/>
                <w:szCs w:val="18"/>
              </w:rPr>
              <w:t>M</w:t>
            </w:r>
          </w:p>
        </w:tc>
        <w:tc>
          <w:tcPr>
            <w:tcW w:w="2957" w:type="dxa"/>
            <w:tcBorders>
              <w:top w:val="single" w:sz="4" w:space="0" w:color="auto"/>
              <w:left w:val="single" w:sz="4" w:space="0" w:color="auto"/>
              <w:bottom w:val="single" w:sz="4" w:space="0" w:color="auto"/>
              <w:right w:val="single" w:sz="4" w:space="0" w:color="auto"/>
            </w:tcBorders>
          </w:tcPr>
          <w:p w14:paraId="6FD27691"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81B992D" w14:textId="77777777" w:rsidR="00A91E91" w:rsidRPr="00EA5FA7" w:rsidRDefault="00A91E91" w:rsidP="00A91E91">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55D040F7" w14:textId="77777777" w:rsidR="00A91E91" w:rsidRPr="00EA5FA7" w:rsidRDefault="00A91E91" w:rsidP="00A91E91">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301" w:type="dxa"/>
            <w:tcBorders>
              <w:top w:val="single" w:sz="4" w:space="0" w:color="auto"/>
              <w:left w:val="single" w:sz="4" w:space="0" w:color="auto"/>
              <w:bottom w:val="single" w:sz="4" w:space="0" w:color="auto"/>
              <w:right w:val="single" w:sz="4" w:space="0" w:color="auto"/>
            </w:tcBorders>
          </w:tcPr>
          <w:p w14:paraId="31593A0B" w14:textId="77777777" w:rsidR="00A91E91" w:rsidRPr="00EA5FA7" w:rsidRDefault="00A91E91" w:rsidP="00A91E91">
            <w:pPr>
              <w:keepNext/>
              <w:keepLines/>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897" w:type="dxa"/>
            <w:tcBorders>
              <w:top w:val="single" w:sz="4" w:space="0" w:color="auto"/>
              <w:left w:val="single" w:sz="4" w:space="0" w:color="auto"/>
              <w:bottom w:val="single" w:sz="4" w:space="0" w:color="auto"/>
              <w:right w:val="single" w:sz="4" w:space="0" w:color="auto"/>
            </w:tcBorders>
          </w:tcPr>
          <w:p w14:paraId="47148A91"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w:t>
            </w:r>
          </w:p>
        </w:tc>
        <w:tc>
          <w:tcPr>
            <w:tcW w:w="897" w:type="dxa"/>
            <w:tcBorders>
              <w:top w:val="single" w:sz="4" w:space="0" w:color="auto"/>
              <w:left w:val="single" w:sz="4" w:space="0" w:color="auto"/>
              <w:bottom w:val="single" w:sz="4" w:space="0" w:color="auto"/>
              <w:right w:val="single" w:sz="4" w:space="0" w:color="auto"/>
            </w:tcBorders>
          </w:tcPr>
          <w:p w14:paraId="7A14BCF5" w14:textId="77777777" w:rsidR="00A91E91" w:rsidRPr="00EA5FA7" w:rsidRDefault="00A91E91" w:rsidP="00A91E91">
            <w:pPr>
              <w:keepNext/>
              <w:keepLines/>
              <w:spacing w:after="0"/>
              <w:jc w:val="center"/>
              <w:rPr>
                <w:rFonts w:ascii="Arial" w:hAnsi="Arial" w:cs="Arial"/>
                <w:sz w:val="18"/>
                <w:szCs w:val="18"/>
              </w:rPr>
            </w:pPr>
          </w:p>
        </w:tc>
      </w:tr>
      <w:tr w:rsidR="00A91E91" w:rsidRPr="00EA5FA7" w14:paraId="2F62EDE8" w14:textId="77777777" w:rsidTr="00A91E91">
        <w:tc>
          <w:tcPr>
            <w:tcW w:w="1665" w:type="dxa"/>
            <w:tcBorders>
              <w:top w:val="single" w:sz="4" w:space="0" w:color="auto"/>
              <w:left w:val="single" w:sz="4" w:space="0" w:color="auto"/>
              <w:bottom w:val="single" w:sz="4" w:space="0" w:color="auto"/>
              <w:right w:val="single" w:sz="4" w:space="0" w:color="auto"/>
            </w:tcBorders>
          </w:tcPr>
          <w:p w14:paraId="46FAE11D" w14:textId="77777777" w:rsidR="00A91E91" w:rsidRPr="00EA5FA7" w:rsidRDefault="00A91E91" w:rsidP="00A91E91">
            <w:pPr>
              <w:keepNext/>
              <w:keepLines/>
              <w:spacing w:after="0"/>
              <w:ind w:left="284"/>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880" w:type="dxa"/>
            <w:tcBorders>
              <w:top w:val="single" w:sz="4" w:space="0" w:color="auto"/>
              <w:left w:val="single" w:sz="4" w:space="0" w:color="auto"/>
              <w:bottom w:val="single" w:sz="4" w:space="0" w:color="auto"/>
              <w:right w:val="single" w:sz="4" w:space="0" w:color="auto"/>
            </w:tcBorders>
          </w:tcPr>
          <w:p w14:paraId="219ADD9E" w14:textId="77777777" w:rsidR="00A91E91" w:rsidRPr="00EA5FA7" w:rsidRDefault="00A91E91" w:rsidP="00A91E91">
            <w:pPr>
              <w:keepNext/>
              <w:keepLines/>
              <w:spacing w:after="0"/>
              <w:rPr>
                <w:rFonts w:ascii="Arial" w:hAnsi="Arial" w:cs="Arial"/>
                <w:sz w:val="18"/>
                <w:szCs w:val="18"/>
              </w:rPr>
            </w:pPr>
          </w:p>
        </w:tc>
        <w:tc>
          <w:tcPr>
            <w:tcW w:w="2957" w:type="dxa"/>
            <w:tcBorders>
              <w:top w:val="single" w:sz="4" w:space="0" w:color="auto"/>
              <w:left w:val="single" w:sz="4" w:space="0" w:color="auto"/>
              <w:bottom w:val="single" w:sz="4" w:space="0" w:color="auto"/>
              <w:right w:val="single" w:sz="4" w:space="0" w:color="auto"/>
            </w:tcBorders>
          </w:tcPr>
          <w:p w14:paraId="4D34C632" w14:textId="77777777" w:rsidR="00A91E91" w:rsidRPr="00EA5FA7" w:rsidRDefault="00A91E91" w:rsidP="00A91E91">
            <w:pPr>
              <w:keepNext/>
              <w:keepLines/>
              <w:spacing w:after="0"/>
              <w:rPr>
                <w:rFonts w:ascii="Arial" w:hAnsi="Arial" w:cs="Arial"/>
                <w:sz w:val="18"/>
                <w:szCs w:val="18"/>
              </w:rPr>
            </w:pPr>
            <w:r w:rsidRPr="00947439">
              <w:rPr>
                <w:rFonts w:ascii="Arial" w:hAnsi="Arial" w:cs="Arial"/>
                <w:i/>
                <w:sz w:val="18"/>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CA45729" w14:textId="77777777" w:rsidR="00A91E91" w:rsidRPr="00EA5FA7" w:rsidRDefault="00A91E91" w:rsidP="00A91E91">
            <w:pPr>
              <w:keepNext/>
              <w:keepLines/>
              <w:spacing w:after="0"/>
              <w:rPr>
                <w:rFonts w:ascii="Arial" w:hAnsi="Arial" w:cs="Arial"/>
                <w:snapToGrid w:val="0"/>
                <w:sz w:val="18"/>
                <w:szCs w:val="18"/>
              </w:rPr>
            </w:pPr>
          </w:p>
        </w:tc>
        <w:tc>
          <w:tcPr>
            <w:tcW w:w="1301" w:type="dxa"/>
            <w:tcBorders>
              <w:top w:val="single" w:sz="4" w:space="0" w:color="auto"/>
              <w:left w:val="single" w:sz="4" w:space="0" w:color="auto"/>
              <w:bottom w:val="single" w:sz="4" w:space="0" w:color="auto"/>
              <w:right w:val="single" w:sz="4" w:space="0" w:color="auto"/>
            </w:tcBorders>
          </w:tcPr>
          <w:p w14:paraId="47B0A86B"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5F39F9B2" w14:textId="77777777" w:rsidR="00A91E91" w:rsidRPr="00EA5FA7" w:rsidRDefault="00A91E91" w:rsidP="00A91E91">
            <w:pPr>
              <w:keepNext/>
              <w:keepLines/>
              <w:spacing w:after="0"/>
              <w:jc w:val="center"/>
              <w:rPr>
                <w:rFonts w:ascii="Arial" w:hAnsi="Arial" w:cs="Arial"/>
                <w:sz w:val="18"/>
                <w:szCs w:val="18"/>
              </w:rPr>
            </w:pPr>
            <w:r w:rsidRPr="008B7C69">
              <w:rPr>
                <w:rFonts w:ascii="Arial" w:hAnsi="Arial" w:cs="Arial"/>
                <w:sz w:val="18"/>
                <w:szCs w:val="18"/>
              </w:rPr>
              <w:t>YES</w:t>
            </w:r>
          </w:p>
        </w:tc>
        <w:tc>
          <w:tcPr>
            <w:tcW w:w="897" w:type="dxa"/>
            <w:tcBorders>
              <w:top w:val="single" w:sz="4" w:space="0" w:color="auto"/>
              <w:left w:val="single" w:sz="4" w:space="0" w:color="auto"/>
              <w:bottom w:val="single" w:sz="4" w:space="0" w:color="auto"/>
              <w:right w:val="single" w:sz="4" w:space="0" w:color="auto"/>
            </w:tcBorders>
          </w:tcPr>
          <w:p w14:paraId="4E2CFFEC" w14:textId="77777777" w:rsidR="00A91E91" w:rsidRPr="00EA5FA7" w:rsidRDefault="00A91E91" w:rsidP="00A91E91">
            <w:pPr>
              <w:keepNext/>
              <w:keepLines/>
              <w:spacing w:after="0"/>
              <w:jc w:val="center"/>
              <w:rPr>
                <w:rFonts w:ascii="Arial" w:hAnsi="Arial" w:cs="Arial"/>
                <w:sz w:val="18"/>
                <w:szCs w:val="18"/>
              </w:rPr>
            </w:pPr>
            <w:r w:rsidRPr="008B7C69">
              <w:rPr>
                <w:rFonts w:ascii="Arial" w:hAnsi="Arial" w:cs="Arial"/>
                <w:sz w:val="18"/>
                <w:szCs w:val="18"/>
              </w:rPr>
              <w:t>ignore</w:t>
            </w:r>
          </w:p>
        </w:tc>
      </w:tr>
      <w:tr w:rsidR="00A91E91" w:rsidRPr="00EA5FA7" w14:paraId="3674261B" w14:textId="77777777" w:rsidTr="00A91E91">
        <w:tc>
          <w:tcPr>
            <w:tcW w:w="1665" w:type="dxa"/>
            <w:tcBorders>
              <w:top w:val="single" w:sz="4" w:space="0" w:color="auto"/>
              <w:left w:val="single" w:sz="4" w:space="0" w:color="auto"/>
              <w:bottom w:val="single" w:sz="4" w:space="0" w:color="auto"/>
              <w:right w:val="single" w:sz="4" w:space="0" w:color="auto"/>
            </w:tcBorders>
          </w:tcPr>
          <w:p w14:paraId="014DA9B6" w14:textId="77777777" w:rsidR="00A91E91" w:rsidRPr="00EA5FA7" w:rsidRDefault="00A91E91" w:rsidP="00A91E91">
            <w:pPr>
              <w:keepNext/>
              <w:keepLines/>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880" w:type="dxa"/>
            <w:tcBorders>
              <w:top w:val="single" w:sz="4" w:space="0" w:color="auto"/>
              <w:left w:val="single" w:sz="4" w:space="0" w:color="auto"/>
              <w:bottom w:val="single" w:sz="4" w:space="0" w:color="auto"/>
              <w:right w:val="single" w:sz="4" w:space="0" w:color="auto"/>
            </w:tcBorders>
          </w:tcPr>
          <w:p w14:paraId="1B746916" w14:textId="77777777" w:rsidR="00A91E91" w:rsidRPr="00EA5FA7" w:rsidRDefault="00A91E91" w:rsidP="00A91E91">
            <w:pPr>
              <w:keepNext/>
              <w:keepLines/>
              <w:spacing w:after="0"/>
              <w:rPr>
                <w:rFonts w:ascii="Arial" w:hAnsi="Arial" w:cs="Arial"/>
                <w:sz w:val="18"/>
                <w:szCs w:val="18"/>
              </w:rPr>
            </w:pPr>
          </w:p>
        </w:tc>
        <w:tc>
          <w:tcPr>
            <w:tcW w:w="2957" w:type="dxa"/>
            <w:tcBorders>
              <w:top w:val="single" w:sz="4" w:space="0" w:color="auto"/>
              <w:left w:val="single" w:sz="4" w:space="0" w:color="auto"/>
              <w:bottom w:val="single" w:sz="4" w:space="0" w:color="auto"/>
              <w:right w:val="single" w:sz="4" w:space="0" w:color="auto"/>
            </w:tcBorders>
          </w:tcPr>
          <w:p w14:paraId="5BF02CC9" w14:textId="77777777" w:rsidR="00A91E91" w:rsidRPr="00EA5FA7" w:rsidRDefault="00A91E91" w:rsidP="00A91E91">
            <w:pPr>
              <w:keepNext/>
              <w:keepLines/>
              <w:spacing w:after="0"/>
              <w:rPr>
                <w:rFonts w:ascii="Arial" w:hAnsi="Arial" w:cs="Arial"/>
                <w:sz w:val="18"/>
                <w:szCs w:val="18"/>
              </w:rPr>
            </w:pPr>
            <w:r w:rsidRPr="00A423D1">
              <w:rPr>
                <w:rFonts w:ascii="Arial" w:hAnsi="Arial" w:cs="Arial"/>
                <w:i/>
                <w:sz w:val="18"/>
                <w:szCs w:val="18"/>
              </w:rPr>
              <w:t>1</w:t>
            </w:r>
            <w:proofErr w:type="gramStart"/>
            <w:r w:rsidRPr="00A423D1">
              <w:rPr>
                <w:rFonts w:ascii="Arial" w:hAnsi="Arial" w:cs="Arial"/>
                <w:i/>
                <w:sz w:val="18"/>
                <w:szCs w:val="18"/>
              </w:rPr>
              <w:t xml:space="preserve"> ..</w:t>
            </w:r>
            <w:proofErr w:type="gramEnd"/>
            <w:r w:rsidRPr="00A423D1">
              <w:rPr>
                <w:rFonts w:ascii="Arial" w:hAnsi="Arial" w:cs="Arial"/>
                <w:i/>
                <w:sz w:val="18"/>
                <w:szCs w:val="18"/>
              </w:rPr>
              <w:t xml:space="preserve"> &lt;</w:t>
            </w:r>
            <w:r>
              <w:t xml:space="preserve"> </w:t>
            </w:r>
            <w:proofErr w:type="spellStart"/>
            <w:r w:rsidRPr="0067161E">
              <w:rPr>
                <w:rFonts w:ascii="Arial" w:hAnsi="Arial" w:cs="Arial"/>
                <w:i/>
                <w:sz w:val="18"/>
                <w:szCs w:val="18"/>
              </w:rPr>
              <w:t>maxnoofAdditionalPDCPDuplicationTN</w:t>
            </w:r>
            <w:r>
              <w:rPr>
                <w:rFonts w:ascii="Arial" w:hAnsi="Arial" w:cs="Arial"/>
                <w:i/>
                <w:sz w:val="18"/>
                <w:szCs w:val="18"/>
              </w:rPr>
              <w:t>L</w:t>
            </w:r>
            <w:proofErr w:type="spellEnd"/>
            <w:r w:rsidRPr="00A423D1">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27F2FE6A" w14:textId="77777777" w:rsidR="00A91E91" w:rsidRPr="00EA5FA7" w:rsidRDefault="00A91E91" w:rsidP="00A91E91">
            <w:pPr>
              <w:keepNext/>
              <w:keepLines/>
              <w:spacing w:after="0"/>
              <w:rPr>
                <w:rFonts w:ascii="Arial" w:hAnsi="Arial" w:cs="Arial"/>
                <w:snapToGrid w:val="0"/>
                <w:sz w:val="18"/>
                <w:szCs w:val="18"/>
              </w:rPr>
            </w:pPr>
          </w:p>
        </w:tc>
        <w:tc>
          <w:tcPr>
            <w:tcW w:w="1301" w:type="dxa"/>
            <w:tcBorders>
              <w:top w:val="single" w:sz="4" w:space="0" w:color="auto"/>
              <w:left w:val="single" w:sz="4" w:space="0" w:color="auto"/>
              <w:bottom w:val="single" w:sz="4" w:space="0" w:color="auto"/>
              <w:right w:val="single" w:sz="4" w:space="0" w:color="auto"/>
            </w:tcBorders>
          </w:tcPr>
          <w:p w14:paraId="3016ED25"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7A94669A" w14:textId="77777777" w:rsidR="00A91E91" w:rsidRPr="00EA5FA7" w:rsidRDefault="00A91E91" w:rsidP="00A91E91">
            <w:pPr>
              <w:keepNext/>
              <w:keepLines/>
              <w:spacing w:after="0"/>
              <w:jc w:val="center"/>
              <w:rPr>
                <w:rFonts w:ascii="Arial" w:hAnsi="Arial" w:cs="Arial"/>
                <w:sz w:val="18"/>
                <w:szCs w:val="18"/>
              </w:rPr>
            </w:pPr>
            <w:r w:rsidRPr="008B7C69">
              <w:rPr>
                <w:rFonts w:ascii="Arial" w:hAnsi="Arial" w:cs="Arial"/>
                <w:sz w:val="18"/>
                <w:szCs w:val="18"/>
              </w:rPr>
              <w:t>EACH</w:t>
            </w:r>
          </w:p>
        </w:tc>
        <w:tc>
          <w:tcPr>
            <w:tcW w:w="897" w:type="dxa"/>
            <w:tcBorders>
              <w:top w:val="single" w:sz="4" w:space="0" w:color="auto"/>
              <w:left w:val="single" w:sz="4" w:space="0" w:color="auto"/>
              <w:bottom w:val="single" w:sz="4" w:space="0" w:color="auto"/>
              <w:right w:val="single" w:sz="4" w:space="0" w:color="auto"/>
            </w:tcBorders>
          </w:tcPr>
          <w:p w14:paraId="2A310AB2" w14:textId="77777777" w:rsidR="00A91E91" w:rsidRPr="00EA5FA7" w:rsidRDefault="00A91E91" w:rsidP="00A91E91">
            <w:pPr>
              <w:keepNext/>
              <w:keepLines/>
              <w:spacing w:after="0"/>
              <w:jc w:val="center"/>
              <w:rPr>
                <w:rFonts w:ascii="Arial" w:hAnsi="Arial" w:cs="Arial"/>
                <w:sz w:val="18"/>
                <w:szCs w:val="18"/>
              </w:rPr>
            </w:pPr>
            <w:r w:rsidRPr="008B7C69">
              <w:rPr>
                <w:rFonts w:ascii="Arial" w:hAnsi="Arial" w:cs="Arial"/>
                <w:sz w:val="18"/>
                <w:szCs w:val="18"/>
              </w:rPr>
              <w:t>ignore</w:t>
            </w:r>
          </w:p>
        </w:tc>
      </w:tr>
      <w:tr w:rsidR="00A91E91" w:rsidRPr="00EA5FA7" w14:paraId="18B42474" w14:textId="77777777" w:rsidTr="00A91E91">
        <w:tc>
          <w:tcPr>
            <w:tcW w:w="1665" w:type="dxa"/>
            <w:tcBorders>
              <w:top w:val="single" w:sz="4" w:space="0" w:color="auto"/>
              <w:left w:val="single" w:sz="4" w:space="0" w:color="auto"/>
              <w:bottom w:val="single" w:sz="4" w:space="0" w:color="auto"/>
              <w:right w:val="single" w:sz="4" w:space="0" w:color="auto"/>
            </w:tcBorders>
          </w:tcPr>
          <w:p w14:paraId="20E6B2AD" w14:textId="77777777" w:rsidR="00A91E91" w:rsidRPr="00EA5FA7" w:rsidRDefault="00A91E91" w:rsidP="00A91E91">
            <w:pPr>
              <w:keepNext/>
              <w:keepLines/>
              <w:spacing w:after="0"/>
              <w:ind w:left="539"/>
              <w:rPr>
                <w:rFonts w:ascii="Arial" w:hAnsi="Arial" w:cs="Arial"/>
                <w:sz w:val="18"/>
                <w:szCs w:val="18"/>
              </w:rPr>
            </w:pPr>
            <w:r w:rsidRPr="00A423D1">
              <w:rPr>
                <w:rFonts w:ascii="Arial" w:hAnsi="Arial" w:cs="Arial"/>
                <w:sz w:val="18"/>
                <w:szCs w:val="18"/>
              </w:rPr>
              <w:t>&gt;&gt;&gt;&gt;</w:t>
            </w:r>
            <w:r w:rsidRPr="000F4584">
              <w:rPr>
                <w:rFonts w:ascii="Arial" w:hAnsi="Arial" w:cs="Arial"/>
                <w:sz w:val="18"/>
                <w:szCs w:val="18"/>
              </w:rPr>
              <w:t>Additional PDCP Duplication UP TNL Information</w:t>
            </w:r>
          </w:p>
        </w:tc>
        <w:tc>
          <w:tcPr>
            <w:tcW w:w="880" w:type="dxa"/>
            <w:tcBorders>
              <w:top w:val="single" w:sz="4" w:space="0" w:color="auto"/>
              <w:left w:val="single" w:sz="4" w:space="0" w:color="auto"/>
              <w:bottom w:val="single" w:sz="4" w:space="0" w:color="auto"/>
              <w:right w:val="single" w:sz="4" w:space="0" w:color="auto"/>
            </w:tcBorders>
          </w:tcPr>
          <w:p w14:paraId="4D615AA8" w14:textId="77777777" w:rsidR="00A91E91" w:rsidRPr="00EA5FA7" w:rsidRDefault="00A91E91" w:rsidP="00A91E91">
            <w:pPr>
              <w:keepNext/>
              <w:keepLines/>
              <w:spacing w:after="0"/>
              <w:rPr>
                <w:rFonts w:ascii="Arial" w:hAnsi="Arial" w:cs="Arial"/>
                <w:sz w:val="18"/>
                <w:szCs w:val="18"/>
              </w:rPr>
            </w:pPr>
            <w:r w:rsidRPr="00A423D1">
              <w:rPr>
                <w:rFonts w:ascii="Arial" w:hAnsi="Arial" w:cs="Arial"/>
                <w:sz w:val="18"/>
                <w:szCs w:val="18"/>
              </w:rPr>
              <w:t>M</w:t>
            </w:r>
          </w:p>
        </w:tc>
        <w:tc>
          <w:tcPr>
            <w:tcW w:w="2957" w:type="dxa"/>
            <w:tcBorders>
              <w:top w:val="single" w:sz="4" w:space="0" w:color="auto"/>
              <w:left w:val="single" w:sz="4" w:space="0" w:color="auto"/>
              <w:bottom w:val="single" w:sz="4" w:space="0" w:color="auto"/>
              <w:right w:val="single" w:sz="4" w:space="0" w:color="auto"/>
            </w:tcBorders>
          </w:tcPr>
          <w:p w14:paraId="2ADFC7A2"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5FA5B34" w14:textId="77777777" w:rsidR="00A91E91" w:rsidRPr="00A423D1" w:rsidRDefault="00A91E91" w:rsidP="00A91E91">
            <w:pPr>
              <w:keepNext/>
              <w:keepLines/>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5089D36C" w14:textId="77777777" w:rsidR="00A91E91" w:rsidRPr="00EA5FA7" w:rsidRDefault="00A91E91" w:rsidP="00A91E91">
            <w:pPr>
              <w:keepNext/>
              <w:keepLines/>
              <w:spacing w:after="0"/>
              <w:rPr>
                <w:rFonts w:ascii="Arial" w:hAnsi="Arial" w:cs="Arial"/>
                <w:snapToGrid w:val="0"/>
                <w:sz w:val="18"/>
                <w:szCs w:val="18"/>
              </w:rPr>
            </w:pPr>
            <w:r w:rsidRPr="00A423D1">
              <w:rPr>
                <w:rFonts w:ascii="Arial" w:hAnsi="Arial" w:cs="Arial"/>
                <w:snapToGrid w:val="0"/>
                <w:sz w:val="18"/>
                <w:szCs w:val="18"/>
              </w:rPr>
              <w:t>9.3.2.1</w:t>
            </w:r>
          </w:p>
        </w:tc>
        <w:tc>
          <w:tcPr>
            <w:tcW w:w="1301" w:type="dxa"/>
            <w:tcBorders>
              <w:top w:val="single" w:sz="4" w:space="0" w:color="auto"/>
              <w:left w:val="single" w:sz="4" w:space="0" w:color="auto"/>
              <w:bottom w:val="single" w:sz="4" w:space="0" w:color="auto"/>
              <w:right w:val="single" w:sz="4" w:space="0" w:color="auto"/>
            </w:tcBorders>
          </w:tcPr>
          <w:p w14:paraId="5280C7E6" w14:textId="77777777" w:rsidR="00A91E91" w:rsidRPr="00EA5FA7" w:rsidRDefault="00A91E91" w:rsidP="00A91E91">
            <w:pPr>
              <w:keepNext/>
              <w:keepLines/>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897" w:type="dxa"/>
            <w:tcBorders>
              <w:top w:val="single" w:sz="4" w:space="0" w:color="auto"/>
              <w:left w:val="single" w:sz="4" w:space="0" w:color="auto"/>
              <w:bottom w:val="single" w:sz="4" w:space="0" w:color="auto"/>
              <w:right w:val="single" w:sz="4" w:space="0" w:color="auto"/>
            </w:tcBorders>
          </w:tcPr>
          <w:p w14:paraId="3181B173" w14:textId="77777777" w:rsidR="00A91E91" w:rsidRPr="00EA5FA7" w:rsidRDefault="00A91E91" w:rsidP="00A91E91">
            <w:pPr>
              <w:keepNext/>
              <w:keepLines/>
              <w:spacing w:after="0"/>
              <w:jc w:val="center"/>
              <w:rPr>
                <w:rFonts w:ascii="Arial" w:hAnsi="Arial" w:cs="Arial"/>
                <w:sz w:val="18"/>
                <w:szCs w:val="18"/>
              </w:rPr>
            </w:pPr>
            <w:r>
              <w:rPr>
                <w:rFonts w:ascii="Arial" w:hAnsi="Arial" w:cs="Arial" w:hint="eastAsia"/>
                <w:sz w:val="18"/>
                <w:szCs w:val="18"/>
                <w:lang w:eastAsia="zh-CN"/>
              </w:rPr>
              <w:t>-</w:t>
            </w:r>
          </w:p>
        </w:tc>
        <w:tc>
          <w:tcPr>
            <w:tcW w:w="897" w:type="dxa"/>
            <w:tcBorders>
              <w:top w:val="single" w:sz="4" w:space="0" w:color="auto"/>
              <w:left w:val="single" w:sz="4" w:space="0" w:color="auto"/>
              <w:bottom w:val="single" w:sz="4" w:space="0" w:color="auto"/>
              <w:right w:val="single" w:sz="4" w:space="0" w:color="auto"/>
            </w:tcBorders>
          </w:tcPr>
          <w:p w14:paraId="57815C06" w14:textId="77777777" w:rsidR="00A91E91" w:rsidRPr="00EA5FA7" w:rsidRDefault="00A91E91" w:rsidP="00A91E91">
            <w:pPr>
              <w:keepNext/>
              <w:keepLines/>
              <w:spacing w:after="0"/>
              <w:jc w:val="center"/>
              <w:rPr>
                <w:rFonts w:ascii="Arial" w:hAnsi="Arial" w:cs="Arial"/>
                <w:sz w:val="18"/>
                <w:szCs w:val="18"/>
              </w:rPr>
            </w:pPr>
          </w:p>
        </w:tc>
      </w:tr>
      <w:tr w:rsidR="00A91E91" w:rsidRPr="00EA5FA7" w14:paraId="177A1F1B" w14:textId="77777777" w:rsidTr="00A91E91">
        <w:tc>
          <w:tcPr>
            <w:tcW w:w="1665" w:type="dxa"/>
            <w:tcBorders>
              <w:top w:val="single" w:sz="4" w:space="0" w:color="auto"/>
              <w:left w:val="single" w:sz="4" w:space="0" w:color="auto"/>
              <w:bottom w:val="single" w:sz="4" w:space="0" w:color="auto"/>
              <w:right w:val="single" w:sz="4" w:space="0" w:color="auto"/>
            </w:tcBorders>
          </w:tcPr>
          <w:p w14:paraId="51E73A8D" w14:textId="77777777" w:rsidR="00A91E91" w:rsidRPr="00A423D1" w:rsidRDefault="00A91E91" w:rsidP="00A91E91">
            <w:pPr>
              <w:pStyle w:val="TAL"/>
              <w:ind w:left="283"/>
              <w:rPr>
                <w:rFonts w:cs="Arial"/>
                <w:szCs w:val="18"/>
              </w:rPr>
            </w:pPr>
            <w:r w:rsidRPr="00B0250A">
              <w:t>&gt;&gt;</w:t>
            </w:r>
            <w:r>
              <w:t>Current QoS Parameters Set Index</w:t>
            </w:r>
          </w:p>
        </w:tc>
        <w:tc>
          <w:tcPr>
            <w:tcW w:w="880" w:type="dxa"/>
            <w:tcBorders>
              <w:top w:val="single" w:sz="4" w:space="0" w:color="auto"/>
              <w:left w:val="single" w:sz="4" w:space="0" w:color="auto"/>
              <w:bottom w:val="single" w:sz="4" w:space="0" w:color="auto"/>
              <w:right w:val="single" w:sz="4" w:space="0" w:color="auto"/>
            </w:tcBorders>
          </w:tcPr>
          <w:p w14:paraId="2EBE06D8" w14:textId="77777777" w:rsidR="00A91E91" w:rsidRPr="00A423D1" w:rsidRDefault="00A91E91" w:rsidP="00A91E91">
            <w:pPr>
              <w:pStyle w:val="TAL"/>
              <w:rPr>
                <w:rFonts w:cs="Arial"/>
                <w:szCs w:val="18"/>
              </w:rPr>
            </w:pPr>
            <w:r w:rsidRPr="00B0250A">
              <w:t>O</w:t>
            </w:r>
          </w:p>
        </w:tc>
        <w:tc>
          <w:tcPr>
            <w:tcW w:w="2957" w:type="dxa"/>
            <w:tcBorders>
              <w:top w:val="single" w:sz="4" w:space="0" w:color="auto"/>
              <w:left w:val="single" w:sz="4" w:space="0" w:color="auto"/>
              <w:bottom w:val="single" w:sz="4" w:space="0" w:color="auto"/>
              <w:right w:val="single" w:sz="4" w:space="0" w:color="auto"/>
            </w:tcBorders>
          </w:tcPr>
          <w:p w14:paraId="4B195B38" w14:textId="77777777" w:rsidR="00A91E91" w:rsidRPr="00EA5FA7" w:rsidRDefault="00A91E91" w:rsidP="00A91E91">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26CD4983" w14:textId="77777777" w:rsidR="00A91E91" w:rsidRPr="00E64318" w:rsidRDefault="00A91E91" w:rsidP="00A91E91">
            <w:pPr>
              <w:pStyle w:val="TAL"/>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2C89FC16" w14:textId="77777777" w:rsidR="00A91E91" w:rsidRPr="00A423D1" w:rsidRDefault="00A91E91" w:rsidP="00A91E91">
            <w:pPr>
              <w:pStyle w:val="TAL"/>
              <w:rPr>
                <w:rFonts w:cs="Arial"/>
                <w:snapToGrid w:val="0"/>
                <w:szCs w:val="18"/>
              </w:rPr>
            </w:pPr>
            <w:r>
              <w:rPr>
                <w:rFonts w:eastAsia="MS Mincho"/>
                <w:lang w:eastAsia="ja-JP"/>
              </w:rPr>
              <w:t>9.3.1.123</w:t>
            </w:r>
          </w:p>
        </w:tc>
        <w:tc>
          <w:tcPr>
            <w:tcW w:w="1301" w:type="dxa"/>
            <w:tcBorders>
              <w:top w:val="single" w:sz="4" w:space="0" w:color="auto"/>
              <w:left w:val="single" w:sz="4" w:space="0" w:color="auto"/>
              <w:bottom w:val="single" w:sz="4" w:space="0" w:color="auto"/>
              <w:right w:val="single" w:sz="4" w:space="0" w:color="auto"/>
            </w:tcBorders>
          </w:tcPr>
          <w:p w14:paraId="44989522" w14:textId="77777777" w:rsidR="00A91E91" w:rsidRPr="00A423D1" w:rsidRDefault="00A91E91" w:rsidP="00A91E91">
            <w:pPr>
              <w:pStyle w:val="TAL"/>
              <w:rPr>
                <w:rFonts w:cs="Arial"/>
                <w:szCs w:val="18"/>
                <w:lang w:eastAsia="ja-JP"/>
              </w:rPr>
            </w:pPr>
            <w:r w:rsidRPr="00E64318">
              <w:rPr>
                <w:rFonts w:eastAsia="MS Mincho" w:cs="Arial"/>
                <w:lang w:eastAsia="ja-JP"/>
              </w:rPr>
              <w:t xml:space="preserve">Index to the currently fulfilled alternative QoS parameters set. </w:t>
            </w:r>
          </w:p>
        </w:tc>
        <w:tc>
          <w:tcPr>
            <w:tcW w:w="897" w:type="dxa"/>
            <w:tcBorders>
              <w:top w:val="single" w:sz="4" w:space="0" w:color="auto"/>
              <w:left w:val="single" w:sz="4" w:space="0" w:color="auto"/>
              <w:bottom w:val="single" w:sz="4" w:space="0" w:color="auto"/>
              <w:right w:val="single" w:sz="4" w:space="0" w:color="auto"/>
            </w:tcBorders>
          </w:tcPr>
          <w:p w14:paraId="2C9E1B96" w14:textId="77777777" w:rsidR="00A91E91" w:rsidRDefault="00A91E91" w:rsidP="00A91E91">
            <w:pPr>
              <w:pStyle w:val="TAC"/>
              <w:rPr>
                <w:rFonts w:cs="Arial"/>
                <w:szCs w:val="18"/>
                <w:lang w:eastAsia="zh-CN"/>
              </w:rPr>
            </w:pPr>
            <w:r>
              <w:t>YES</w:t>
            </w:r>
          </w:p>
        </w:tc>
        <w:tc>
          <w:tcPr>
            <w:tcW w:w="897" w:type="dxa"/>
            <w:tcBorders>
              <w:top w:val="single" w:sz="4" w:space="0" w:color="auto"/>
              <w:left w:val="single" w:sz="4" w:space="0" w:color="auto"/>
              <w:bottom w:val="single" w:sz="4" w:space="0" w:color="auto"/>
              <w:right w:val="single" w:sz="4" w:space="0" w:color="auto"/>
            </w:tcBorders>
          </w:tcPr>
          <w:p w14:paraId="489501FD" w14:textId="77777777" w:rsidR="00A91E91" w:rsidRPr="00EA5FA7" w:rsidRDefault="00A91E91" w:rsidP="00A91E91">
            <w:pPr>
              <w:pStyle w:val="TAC"/>
              <w:rPr>
                <w:rFonts w:cs="Arial"/>
                <w:szCs w:val="18"/>
              </w:rPr>
            </w:pPr>
            <w:r>
              <w:rPr>
                <w:rFonts w:hint="eastAsia"/>
                <w:lang w:eastAsia="zh-CN"/>
              </w:rPr>
              <w:t>i</w:t>
            </w:r>
            <w:r>
              <w:rPr>
                <w:lang w:eastAsia="zh-CN"/>
              </w:rPr>
              <w:t>gnore</w:t>
            </w:r>
          </w:p>
        </w:tc>
      </w:tr>
      <w:tr w:rsidR="00A91E91" w:rsidRPr="00EA5FA7" w14:paraId="4B8BEDD3" w14:textId="77777777" w:rsidTr="00A91E91">
        <w:tc>
          <w:tcPr>
            <w:tcW w:w="1665" w:type="dxa"/>
            <w:tcBorders>
              <w:top w:val="single" w:sz="4" w:space="0" w:color="auto"/>
              <w:left w:val="single" w:sz="4" w:space="0" w:color="auto"/>
              <w:bottom w:val="single" w:sz="4" w:space="0" w:color="auto"/>
              <w:right w:val="single" w:sz="4" w:space="0" w:color="auto"/>
            </w:tcBorders>
          </w:tcPr>
          <w:p w14:paraId="4307FA44" w14:textId="77777777" w:rsidR="00A91E91" w:rsidRPr="00EA5FA7" w:rsidRDefault="00A91E91" w:rsidP="00A91E91">
            <w:pPr>
              <w:keepNext/>
              <w:keepLines/>
              <w:spacing w:after="0"/>
              <w:rPr>
                <w:rFonts w:ascii="Arial" w:hAnsi="Arial" w:cs="Arial"/>
                <w:b/>
                <w:sz w:val="18"/>
                <w:szCs w:val="18"/>
              </w:rPr>
            </w:pPr>
            <w:r w:rsidRPr="00EA5FA7">
              <w:rPr>
                <w:rFonts w:ascii="Arial" w:hAnsi="Arial" w:cs="Arial"/>
                <w:b/>
                <w:sz w:val="18"/>
                <w:szCs w:val="18"/>
              </w:rPr>
              <w:t>DRB Modified List</w:t>
            </w:r>
          </w:p>
        </w:tc>
        <w:tc>
          <w:tcPr>
            <w:tcW w:w="880" w:type="dxa"/>
            <w:tcBorders>
              <w:top w:val="single" w:sz="4" w:space="0" w:color="auto"/>
              <w:left w:val="single" w:sz="4" w:space="0" w:color="auto"/>
              <w:bottom w:val="single" w:sz="4" w:space="0" w:color="auto"/>
              <w:right w:val="single" w:sz="4" w:space="0" w:color="auto"/>
            </w:tcBorders>
          </w:tcPr>
          <w:p w14:paraId="2418EA08" w14:textId="77777777" w:rsidR="00A91E91" w:rsidRPr="00EA5FA7" w:rsidRDefault="00A91E91" w:rsidP="00A91E91">
            <w:pPr>
              <w:keepNext/>
              <w:keepLines/>
              <w:spacing w:after="0"/>
              <w:rPr>
                <w:rFonts w:ascii="Arial" w:hAnsi="Arial" w:cs="Arial"/>
                <w:sz w:val="18"/>
                <w:szCs w:val="18"/>
              </w:rPr>
            </w:pPr>
          </w:p>
        </w:tc>
        <w:tc>
          <w:tcPr>
            <w:tcW w:w="2957" w:type="dxa"/>
            <w:tcBorders>
              <w:top w:val="single" w:sz="4" w:space="0" w:color="auto"/>
              <w:left w:val="single" w:sz="4" w:space="0" w:color="auto"/>
              <w:bottom w:val="single" w:sz="4" w:space="0" w:color="auto"/>
              <w:right w:val="single" w:sz="4" w:space="0" w:color="auto"/>
            </w:tcBorders>
          </w:tcPr>
          <w:p w14:paraId="6AD6FAE3" w14:textId="77777777" w:rsidR="00A91E91" w:rsidRPr="00EA5FA7" w:rsidRDefault="00A91E91" w:rsidP="00A91E91">
            <w:pPr>
              <w:keepNext/>
              <w:keepLines/>
              <w:spacing w:after="0"/>
              <w:rPr>
                <w:rFonts w:ascii="Arial" w:hAnsi="Arial" w:cs="Arial"/>
                <w:i/>
                <w:sz w:val="18"/>
                <w:szCs w:val="18"/>
              </w:rPr>
            </w:pPr>
            <w:r w:rsidRPr="00EA5FA7">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5463C954" w14:textId="77777777" w:rsidR="00A91E91" w:rsidRPr="00EA5FA7" w:rsidRDefault="00A91E91" w:rsidP="00A91E91">
            <w:pPr>
              <w:keepNext/>
              <w:keepLines/>
              <w:spacing w:after="0"/>
              <w:rPr>
                <w:rFonts w:ascii="Arial" w:hAnsi="Arial" w:cs="Arial"/>
                <w:snapToGrid w:val="0"/>
                <w:sz w:val="18"/>
                <w:szCs w:val="18"/>
              </w:rPr>
            </w:pPr>
          </w:p>
        </w:tc>
        <w:tc>
          <w:tcPr>
            <w:tcW w:w="1301" w:type="dxa"/>
            <w:tcBorders>
              <w:top w:val="single" w:sz="4" w:space="0" w:color="auto"/>
              <w:left w:val="single" w:sz="4" w:space="0" w:color="auto"/>
              <w:bottom w:val="single" w:sz="4" w:space="0" w:color="auto"/>
              <w:right w:val="single" w:sz="4" w:space="0" w:color="auto"/>
            </w:tcBorders>
          </w:tcPr>
          <w:p w14:paraId="132F86E4" w14:textId="77777777" w:rsidR="00A91E91" w:rsidRPr="00EA5FA7" w:rsidRDefault="00A91E91" w:rsidP="00A91E91">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897" w:type="dxa"/>
            <w:tcBorders>
              <w:top w:val="single" w:sz="4" w:space="0" w:color="auto"/>
              <w:left w:val="single" w:sz="4" w:space="0" w:color="auto"/>
              <w:bottom w:val="single" w:sz="4" w:space="0" w:color="auto"/>
              <w:right w:val="single" w:sz="4" w:space="0" w:color="auto"/>
            </w:tcBorders>
          </w:tcPr>
          <w:p w14:paraId="21569778"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YES</w:t>
            </w:r>
          </w:p>
        </w:tc>
        <w:tc>
          <w:tcPr>
            <w:tcW w:w="897" w:type="dxa"/>
            <w:tcBorders>
              <w:top w:val="single" w:sz="4" w:space="0" w:color="auto"/>
              <w:left w:val="single" w:sz="4" w:space="0" w:color="auto"/>
              <w:bottom w:val="single" w:sz="4" w:space="0" w:color="auto"/>
              <w:right w:val="single" w:sz="4" w:space="0" w:color="auto"/>
            </w:tcBorders>
          </w:tcPr>
          <w:p w14:paraId="11FDAABE"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ignore</w:t>
            </w:r>
          </w:p>
        </w:tc>
      </w:tr>
      <w:tr w:rsidR="00A91E91" w:rsidRPr="00EA5FA7" w14:paraId="7FCA18A2" w14:textId="77777777" w:rsidTr="00A91E91">
        <w:tc>
          <w:tcPr>
            <w:tcW w:w="1665" w:type="dxa"/>
            <w:tcBorders>
              <w:top w:val="single" w:sz="4" w:space="0" w:color="auto"/>
              <w:left w:val="single" w:sz="4" w:space="0" w:color="auto"/>
              <w:bottom w:val="single" w:sz="4" w:space="0" w:color="auto"/>
              <w:right w:val="single" w:sz="4" w:space="0" w:color="auto"/>
            </w:tcBorders>
          </w:tcPr>
          <w:p w14:paraId="522F9756" w14:textId="77777777" w:rsidR="00A91E91" w:rsidRPr="00EA5FA7" w:rsidRDefault="00A91E91" w:rsidP="00A91E91">
            <w:pPr>
              <w:keepNext/>
              <w:keepLines/>
              <w:spacing w:after="0"/>
              <w:ind w:left="142"/>
              <w:rPr>
                <w:rFonts w:ascii="Arial" w:hAnsi="Arial" w:cs="Arial"/>
                <w:sz w:val="18"/>
                <w:szCs w:val="18"/>
              </w:rPr>
            </w:pPr>
            <w:r w:rsidRPr="00EA5FA7">
              <w:rPr>
                <w:rFonts w:ascii="Arial" w:hAnsi="Arial" w:cs="Arial"/>
                <w:b/>
                <w:sz w:val="18"/>
                <w:szCs w:val="18"/>
              </w:rPr>
              <w:t>&gt;DRB Modified Item IEs</w:t>
            </w:r>
          </w:p>
        </w:tc>
        <w:tc>
          <w:tcPr>
            <w:tcW w:w="880" w:type="dxa"/>
            <w:tcBorders>
              <w:top w:val="single" w:sz="4" w:space="0" w:color="auto"/>
              <w:left w:val="single" w:sz="4" w:space="0" w:color="auto"/>
              <w:bottom w:val="single" w:sz="4" w:space="0" w:color="auto"/>
              <w:right w:val="single" w:sz="4" w:space="0" w:color="auto"/>
            </w:tcBorders>
          </w:tcPr>
          <w:p w14:paraId="06CD965D" w14:textId="77777777" w:rsidR="00A91E91" w:rsidRPr="00EA5FA7" w:rsidRDefault="00A91E91" w:rsidP="00A91E91">
            <w:pPr>
              <w:keepNext/>
              <w:keepLines/>
              <w:spacing w:after="0"/>
              <w:rPr>
                <w:rFonts w:ascii="Arial" w:hAnsi="Arial" w:cs="Arial"/>
                <w:sz w:val="18"/>
                <w:szCs w:val="18"/>
              </w:rPr>
            </w:pPr>
          </w:p>
        </w:tc>
        <w:tc>
          <w:tcPr>
            <w:tcW w:w="2957" w:type="dxa"/>
            <w:tcBorders>
              <w:top w:val="single" w:sz="4" w:space="0" w:color="auto"/>
              <w:left w:val="single" w:sz="4" w:space="0" w:color="auto"/>
              <w:bottom w:val="single" w:sz="4" w:space="0" w:color="auto"/>
              <w:right w:val="single" w:sz="4" w:space="0" w:color="auto"/>
            </w:tcBorders>
          </w:tcPr>
          <w:p w14:paraId="180E1247" w14:textId="77777777" w:rsidR="00A91E91" w:rsidRPr="00EA5FA7" w:rsidRDefault="00A91E91" w:rsidP="00A91E91">
            <w:pPr>
              <w:keepNext/>
              <w:keepLines/>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6EDFF2E0" w14:textId="77777777" w:rsidR="00A91E91" w:rsidRPr="00EA5FA7" w:rsidRDefault="00A91E91" w:rsidP="00A91E91">
            <w:pPr>
              <w:keepNext/>
              <w:keepLines/>
              <w:spacing w:after="0"/>
              <w:rPr>
                <w:rFonts w:ascii="Arial" w:hAnsi="Arial" w:cs="Arial"/>
                <w:snapToGrid w:val="0"/>
                <w:sz w:val="18"/>
                <w:szCs w:val="18"/>
              </w:rPr>
            </w:pPr>
          </w:p>
        </w:tc>
        <w:tc>
          <w:tcPr>
            <w:tcW w:w="1301" w:type="dxa"/>
            <w:tcBorders>
              <w:top w:val="single" w:sz="4" w:space="0" w:color="auto"/>
              <w:left w:val="single" w:sz="4" w:space="0" w:color="auto"/>
              <w:bottom w:val="single" w:sz="4" w:space="0" w:color="auto"/>
              <w:right w:val="single" w:sz="4" w:space="0" w:color="auto"/>
            </w:tcBorders>
          </w:tcPr>
          <w:p w14:paraId="20756759"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530A916E"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EACH</w:t>
            </w:r>
          </w:p>
        </w:tc>
        <w:tc>
          <w:tcPr>
            <w:tcW w:w="897" w:type="dxa"/>
            <w:tcBorders>
              <w:top w:val="single" w:sz="4" w:space="0" w:color="auto"/>
              <w:left w:val="single" w:sz="4" w:space="0" w:color="auto"/>
              <w:bottom w:val="single" w:sz="4" w:space="0" w:color="auto"/>
              <w:right w:val="single" w:sz="4" w:space="0" w:color="auto"/>
            </w:tcBorders>
          </w:tcPr>
          <w:p w14:paraId="577A0978"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ignore</w:t>
            </w:r>
          </w:p>
        </w:tc>
      </w:tr>
      <w:tr w:rsidR="00A91E91" w:rsidRPr="00EA5FA7" w14:paraId="0B4F63DD" w14:textId="77777777" w:rsidTr="00A91E91">
        <w:tc>
          <w:tcPr>
            <w:tcW w:w="1665" w:type="dxa"/>
            <w:tcBorders>
              <w:top w:val="single" w:sz="4" w:space="0" w:color="auto"/>
              <w:left w:val="single" w:sz="4" w:space="0" w:color="auto"/>
              <w:bottom w:val="single" w:sz="4" w:space="0" w:color="auto"/>
              <w:right w:val="single" w:sz="4" w:space="0" w:color="auto"/>
            </w:tcBorders>
          </w:tcPr>
          <w:p w14:paraId="071FE91B" w14:textId="77777777" w:rsidR="00A91E91" w:rsidRPr="00EA5FA7" w:rsidRDefault="00A91E91" w:rsidP="00A91E91">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880" w:type="dxa"/>
            <w:tcBorders>
              <w:top w:val="single" w:sz="4" w:space="0" w:color="auto"/>
              <w:left w:val="single" w:sz="4" w:space="0" w:color="auto"/>
              <w:bottom w:val="single" w:sz="4" w:space="0" w:color="auto"/>
              <w:right w:val="single" w:sz="4" w:space="0" w:color="auto"/>
            </w:tcBorders>
          </w:tcPr>
          <w:p w14:paraId="6E3E53CC" w14:textId="77777777" w:rsidR="00A91E91" w:rsidRPr="00EA5FA7" w:rsidRDefault="00A91E91" w:rsidP="00A91E91">
            <w:pPr>
              <w:keepNext/>
              <w:keepLines/>
              <w:spacing w:after="0"/>
              <w:rPr>
                <w:rFonts w:ascii="Arial" w:hAnsi="Arial" w:cs="Arial"/>
                <w:sz w:val="18"/>
                <w:szCs w:val="18"/>
              </w:rPr>
            </w:pPr>
            <w:r w:rsidRPr="00EA5FA7">
              <w:rPr>
                <w:rFonts w:ascii="Arial" w:hAnsi="Arial" w:cs="Arial"/>
                <w:sz w:val="18"/>
                <w:szCs w:val="18"/>
              </w:rPr>
              <w:t>M</w:t>
            </w:r>
          </w:p>
        </w:tc>
        <w:tc>
          <w:tcPr>
            <w:tcW w:w="2957" w:type="dxa"/>
            <w:tcBorders>
              <w:top w:val="single" w:sz="4" w:space="0" w:color="auto"/>
              <w:left w:val="single" w:sz="4" w:space="0" w:color="auto"/>
              <w:bottom w:val="single" w:sz="4" w:space="0" w:color="auto"/>
              <w:right w:val="single" w:sz="4" w:space="0" w:color="auto"/>
            </w:tcBorders>
          </w:tcPr>
          <w:p w14:paraId="6821B2A4"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FCF2F64" w14:textId="77777777" w:rsidR="00A91E91" w:rsidRPr="00EA5FA7" w:rsidRDefault="00A91E91" w:rsidP="00A91E91">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301" w:type="dxa"/>
            <w:tcBorders>
              <w:top w:val="single" w:sz="4" w:space="0" w:color="auto"/>
              <w:left w:val="single" w:sz="4" w:space="0" w:color="auto"/>
              <w:bottom w:val="single" w:sz="4" w:space="0" w:color="auto"/>
              <w:right w:val="single" w:sz="4" w:space="0" w:color="auto"/>
            </w:tcBorders>
          </w:tcPr>
          <w:p w14:paraId="7A5A0C28"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6B914C0C"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w:t>
            </w:r>
          </w:p>
        </w:tc>
        <w:tc>
          <w:tcPr>
            <w:tcW w:w="897" w:type="dxa"/>
            <w:tcBorders>
              <w:top w:val="single" w:sz="4" w:space="0" w:color="auto"/>
              <w:left w:val="single" w:sz="4" w:space="0" w:color="auto"/>
              <w:bottom w:val="single" w:sz="4" w:space="0" w:color="auto"/>
              <w:right w:val="single" w:sz="4" w:space="0" w:color="auto"/>
            </w:tcBorders>
          </w:tcPr>
          <w:p w14:paraId="401F4964" w14:textId="77777777" w:rsidR="00A91E91" w:rsidRPr="00EA5FA7" w:rsidRDefault="00A91E91" w:rsidP="00A91E91">
            <w:pPr>
              <w:keepNext/>
              <w:keepLines/>
              <w:spacing w:after="0"/>
              <w:jc w:val="center"/>
              <w:rPr>
                <w:rFonts w:ascii="Arial" w:hAnsi="Arial" w:cs="Arial"/>
                <w:sz w:val="18"/>
                <w:szCs w:val="18"/>
              </w:rPr>
            </w:pPr>
          </w:p>
        </w:tc>
      </w:tr>
      <w:tr w:rsidR="00A91E91" w:rsidRPr="00EA5FA7" w14:paraId="3950C5EC" w14:textId="77777777" w:rsidTr="00A91E91">
        <w:tc>
          <w:tcPr>
            <w:tcW w:w="1665" w:type="dxa"/>
            <w:tcBorders>
              <w:top w:val="single" w:sz="4" w:space="0" w:color="auto"/>
              <w:left w:val="single" w:sz="4" w:space="0" w:color="auto"/>
              <w:bottom w:val="single" w:sz="4" w:space="0" w:color="auto"/>
              <w:right w:val="single" w:sz="4" w:space="0" w:color="auto"/>
            </w:tcBorders>
          </w:tcPr>
          <w:p w14:paraId="7FB6C34A" w14:textId="77777777" w:rsidR="00A91E91" w:rsidRPr="00EA5FA7" w:rsidRDefault="00A91E91" w:rsidP="00A91E91">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880" w:type="dxa"/>
            <w:tcBorders>
              <w:top w:val="single" w:sz="4" w:space="0" w:color="auto"/>
              <w:left w:val="single" w:sz="4" w:space="0" w:color="auto"/>
              <w:bottom w:val="single" w:sz="4" w:space="0" w:color="auto"/>
              <w:right w:val="single" w:sz="4" w:space="0" w:color="auto"/>
            </w:tcBorders>
          </w:tcPr>
          <w:p w14:paraId="216EDBF4" w14:textId="77777777" w:rsidR="00A91E91" w:rsidRPr="00EA5FA7" w:rsidRDefault="00A91E91" w:rsidP="00A91E91">
            <w:pPr>
              <w:keepNext/>
              <w:keepLines/>
              <w:spacing w:after="0"/>
              <w:rPr>
                <w:rFonts w:ascii="Arial" w:hAnsi="Arial" w:cs="Arial"/>
                <w:sz w:val="18"/>
                <w:szCs w:val="18"/>
              </w:rPr>
            </w:pPr>
            <w:r w:rsidRPr="00EA5FA7">
              <w:rPr>
                <w:rFonts w:ascii="Arial" w:hAnsi="Arial" w:cs="Arial"/>
                <w:sz w:val="18"/>
                <w:szCs w:val="18"/>
              </w:rPr>
              <w:t>O</w:t>
            </w:r>
          </w:p>
        </w:tc>
        <w:tc>
          <w:tcPr>
            <w:tcW w:w="2957" w:type="dxa"/>
            <w:tcBorders>
              <w:top w:val="single" w:sz="4" w:space="0" w:color="auto"/>
              <w:left w:val="single" w:sz="4" w:space="0" w:color="auto"/>
              <w:bottom w:val="single" w:sz="4" w:space="0" w:color="auto"/>
              <w:right w:val="single" w:sz="4" w:space="0" w:color="auto"/>
            </w:tcBorders>
          </w:tcPr>
          <w:p w14:paraId="34F8F309"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D90807A" w14:textId="77777777" w:rsidR="00A91E91" w:rsidRPr="00EA5FA7" w:rsidRDefault="00A91E91" w:rsidP="00A91E91">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301" w:type="dxa"/>
            <w:tcBorders>
              <w:top w:val="single" w:sz="4" w:space="0" w:color="auto"/>
              <w:left w:val="single" w:sz="4" w:space="0" w:color="auto"/>
              <w:bottom w:val="single" w:sz="4" w:space="0" w:color="auto"/>
              <w:right w:val="single" w:sz="4" w:space="0" w:color="auto"/>
            </w:tcBorders>
          </w:tcPr>
          <w:p w14:paraId="3B9DAADA" w14:textId="77777777" w:rsidR="00A91E91" w:rsidRPr="00EA5FA7" w:rsidRDefault="00A91E91" w:rsidP="00A91E91">
            <w:pPr>
              <w:keepNext/>
              <w:keepLines/>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897" w:type="dxa"/>
            <w:tcBorders>
              <w:top w:val="single" w:sz="4" w:space="0" w:color="auto"/>
              <w:left w:val="single" w:sz="4" w:space="0" w:color="auto"/>
              <w:bottom w:val="single" w:sz="4" w:space="0" w:color="auto"/>
              <w:right w:val="single" w:sz="4" w:space="0" w:color="auto"/>
            </w:tcBorders>
          </w:tcPr>
          <w:p w14:paraId="2AB04191"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w:t>
            </w:r>
          </w:p>
        </w:tc>
        <w:tc>
          <w:tcPr>
            <w:tcW w:w="897" w:type="dxa"/>
            <w:tcBorders>
              <w:top w:val="single" w:sz="4" w:space="0" w:color="auto"/>
              <w:left w:val="single" w:sz="4" w:space="0" w:color="auto"/>
              <w:bottom w:val="single" w:sz="4" w:space="0" w:color="auto"/>
              <w:right w:val="single" w:sz="4" w:space="0" w:color="auto"/>
            </w:tcBorders>
          </w:tcPr>
          <w:p w14:paraId="46D01F62" w14:textId="77777777" w:rsidR="00A91E91" w:rsidRPr="00EA5FA7" w:rsidRDefault="00A91E91" w:rsidP="00A91E91">
            <w:pPr>
              <w:keepNext/>
              <w:keepLines/>
              <w:spacing w:after="0"/>
              <w:jc w:val="center"/>
              <w:rPr>
                <w:rFonts w:ascii="Arial" w:hAnsi="Arial" w:cs="Arial"/>
                <w:sz w:val="18"/>
                <w:szCs w:val="18"/>
              </w:rPr>
            </w:pPr>
          </w:p>
        </w:tc>
      </w:tr>
      <w:tr w:rsidR="00A91E91" w:rsidRPr="00EA5FA7" w14:paraId="31DE1CE5" w14:textId="77777777" w:rsidTr="00A91E91">
        <w:tc>
          <w:tcPr>
            <w:tcW w:w="1665" w:type="dxa"/>
            <w:tcBorders>
              <w:top w:val="single" w:sz="4" w:space="0" w:color="auto"/>
              <w:left w:val="single" w:sz="4" w:space="0" w:color="auto"/>
              <w:bottom w:val="single" w:sz="4" w:space="0" w:color="auto"/>
              <w:right w:val="single" w:sz="4" w:space="0" w:color="auto"/>
            </w:tcBorders>
          </w:tcPr>
          <w:p w14:paraId="6AC5C7F9" w14:textId="77777777" w:rsidR="00A91E91" w:rsidRPr="00EA5FA7" w:rsidRDefault="00A91E91" w:rsidP="00A91E91">
            <w:pPr>
              <w:keepNext/>
              <w:keepLines/>
              <w:spacing w:after="0"/>
              <w:ind w:left="284"/>
              <w:rPr>
                <w:rFonts w:ascii="Arial" w:hAnsi="Arial" w:cs="Arial"/>
                <w:sz w:val="18"/>
                <w:szCs w:val="18"/>
              </w:rPr>
            </w:pPr>
            <w:r w:rsidRPr="00EA5FA7">
              <w:rPr>
                <w:rFonts w:ascii="Arial" w:hAnsi="Arial" w:cs="Arial"/>
                <w:b/>
                <w:sz w:val="18"/>
                <w:szCs w:val="18"/>
              </w:rPr>
              <w:t>&gt;&gt;DL UP TNL Information to be setup List</w:t>
            </w:r>
          </w:p>
        </w:tc>
        <w:tc>
          <w:tcPr>
            <w:tcW w:w="880" w:type="dxa"/>
            <w:tcBorders>
              <w:top w:val="single" w:sz="4" w:space="0" w:color="auto"/>
              <w:left w:val="single" w:sz="4" w:space="0" w:color="auto"/>
              <w:bottom w:val="single" w:sz="4" w:space="0" w:color="auto"/>
              <w:right w:val="single" w:sz="4" w:space="0" w:color="auto"/>
            </w:tcBorders>
          </w:tcPr>
          <w:p w14:paraId="4095821C" w14:textId="77777777" w:rsidR="00A91E91" w:rsidRPr="00EA5FA7" w:rsidRDefault="00A91E91" w:rsidP="00A91E91">
            <w:pPr>
              <w:keepNext/>
              <w:keepLines/>
              <w:spacing w:after="0"/>
              <w:rPr>
                <w:rFonts w:ascii="Arial" w:hAnsi="Arial" w:cs="Arial"/>
                <w:sz w:val="18"/>
                <w:szCs w:val="18"/>
              </w:rPr>
            </w:pPr>
          </w:p>
        </w:tc>
        <w:tc>
          <w:tcPr>
            <w:tcW w:w="2957" w:type="dxa"/>
            <w:tcBorders>
              <w:top w:val="single" w:sz="4" w:space="0" w:color="auto"/>
              <w:left w:val="single" w:sz="4" w:space="0" w:color="auto"/>
              <w:bottom w:val="single" w:sz="4" w:space="0" w:color="auto"/>
              <w:right w:val="single" w:sz="4" w:space="0" w:color="auto"/>
            </w:tcBorders>
          </w:tcPr>
          <w:p w14:paraId="42AD4051" w14:textId="77777777" w:rsidR="00A91E91" w:rsidRPr="00EA5FA7" w:rsidRDefault="00A91E91" w:rsidP="00A91E91">
            <w:pPr>
              <w:keepNext/>
              <w:keepLines/>
              <w:spacing w:after="0"/>
              <w:rPr>
                <w:rFonts w:ascii="Arial" w:hAnsi="Arial" w:cs="Arial"/>
                <w:i/>
                <w:sz w:val="18"/>
                <w:szCs w:val="18"/>
              </w:rPr>
            </w:pPr>
            <w:r w:rsidRPr="00EA5FA7">
              <w:rPr>
                <w:rFonts w:ascii="Arial" w:hAnsi="Arial" w:cs="Arial"/>
                <w:i/>
                <w:sz w:val="18"/>
                <w:szCs w:val="18"/>
              </w:rPr>
              <w:t>1</w:t>
            </w:r>
          </w:p>
        </w:tc>
        <w:tc>
          <w:tcPr>
            <w:tcW w:w="1260" w:type="dxa"/>
            <w:tcBorders>
              <w:top w:val="single" w:sz="4" w:space="0" w:color="auto"/>
              <w:left w:val="single" w:sz="4" w:space="0" w:color="auto"/>
              <w:bottom w:val="single" w:sz="4" w:space="0" w:color="auto"/>
              <w:right w:val="single" w:sz="4" w:space="0" w:color="auto"/>
            </w:tcBorders>
          </w:tcPr>
          <w:p w14:paraId="0B893C98" w14:textId="77777777" w:rsidR="00A91E91" w:rsidRPr="00EA5FA7" w:rsidRDefault="00A91E91" w:rsidP="00A91E91">
            <w:pPr>
              <w:keepNext/>
              <w:keepLines/>
              <w:spacing w:after="0"/>
              <w:rPr>
                <w:rFonts w:ascii="Arial" w:hAnsi="Arial" w:cs="Arial"/>
                <w:snapToGrid w:val="0"/>
                <w:sz w:val="18"/>
                <w:szCs w:val="18"/>
              </w:rPr>
            </w:pPr>
          </w:p>
        </w:tc>
        <w:tc>
          <w:tcPr>
            <w:tcW w:w="1301" w:type="dxa"/>
            <w:tcBorders>
              <w:top w:val="single" w:sz="4" w:space="0" w:color="auto"/>
              <w:left w:val="single" w:sz="4" w:space="0" w:color="auto"/>
              <w:bottom w:val="single" w:sz="4" w:space="0" w:color="auto"/>
              <w:right w:val="single" w:sz="4" w:space="0" w:color="auto"/>
            </w:tcBorders>
          </w:tcPr>
          <w:p w14:paraId="2AE64C8A"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6013223F"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w:t>
            </w:r>
          </w:p>
        </w:tc>
        <w:tc>
          <w:tcPr>
            <w:tcW w:w="897" w:type="dxa"/>
            <w:tcBorders>
              <w:top w:val="single" w:sz="4" w:space="0" w:color="auto"/>
              <w:left w:val="single" w:sz="4" w:space="0" w:color="auto"/>
              <w:bottom w:val="single" w:sz="4" w:space="0" w:color="auto"/>
              <w:right w:val="single" w:sz="4" w:space="0" w:color="auto"/>
            </w:tcBorders>
          </w:tcPr>
          <w:p w14:paraId="5915BC1A" w14:textId="77777777" w:rsidR="00A91E91" w:rsidRPr="00EA5FA7" w:rsidRDefault="00A91E91" w:rsidP="00A91E91">
            <w:pPr>
              <w:keepNext/>
              <w:keepLines/>
              <w:spacing w:after="0"/>
              <w:jc w:val="center"/>
              <w:rPr>
                <w:rFonts w:ascii="Arial" w:hAnsi="Arial" w:cs="Arial"/>
                <w:sz w:val="18"/>
                <w:szCs w:val="18"/>
              </w:rPr>
            </w:pPr>
          </w:p>
        </w:tc>
      </w:tr>
      <w:tr w:rsidR="00A91E91" w:rsidRPr="00EA5FA7" w14:paraId="4B7E3F31" w14:textId="77777777" w:rsidTr="00A91E91">
        <w:tc>
          <w:tcPr>
            <w:tcW w:w="1665" w:type="dxa"/>
            <w:tcBorders>
              <w:top w:val="single" w:sz="4" w:space="0" w:color="auto"/>
              <w:left w:val="single" w:sz="4" w:space="0" w:color="auto"/>
              <w:bottom w:val="single" w:sz="4" w:space="0" w:color="auto"/>
              <w:right w:val="single" w:sz="4" w:space="0" w:color="auto"/>
            </w:tcBorders>
          </w:tcPr>
          <w:p w14:paraId="310742CD" w14:textId="77777777" w:rsidR="00A91E91" w:rsidRPr="00EA5FA7" w:rsidRDefault="00A91E91" w:rsidP="00A91E91">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880" w:type="dxa"/>
            <w:tcBorders>
              <w:top w:val="single" w:sz="4" w:space="0" w:color="auto"/>
              <w:left w:val="single" w:sz="4" w:space="0" w:color="auto"/>
              <w:bottom w:val="single" w:sz="4" w:space="0" w:color="auto"/>
              <w:right w:val="single" w:sz="4" w:space="0" w:color="auto"/>
            </w:tcBorders>
          </w:tcPr>
          <w:p w14:paraId="7E9A827E" w14:textId="77777777" w:rsidR="00A91E91" w:rsidRPr="00EA5FA7" w:rsidRDefault="00A91E91" w:rsidP="00A91E91">
            <w:pPr>
              <w:keepNext/>
              <w:keepLines/>
              <w:spacing w:after="0"/>
              <w:rPr>
                <w:rFonts w:ascii="Arial" w:hAnsi="Arial" w:cs="Arial"/>
                <w:sz w:val="18"/>
                <w:szCs w:val="18"/>
              </w:rPr>
            </w:pPr>
          </w:p>
        </w:tc>
        <w:tc>
          <w:tcPr>
            <w:tcW w:w="2957" w:type="dxa"/>
            <w:tcBorders>
              <w:top w:val="single" w:sz="4" w:space="0" w:color="auto"/>
              <w:left w:val="single" w:sz="4" w:space="0" w:color="auto"/>
              <w:bottom w:val="single" w:sz="4" w:space="0" w:color="auto"/>
              <w:right w:val="single" w:sz="4" w:space="0" w:color="auto"/>
            </w:tcBorders>
          </w:tcPr>
          <w:p w14:paraId="088D1BAE" w14:textId="77777777" w:rsidR="00A91E91" w:rsidRPr="00EA5FA7" w:rsidRDefault="00A91E91" w:rsidP="00A91E91">
            <w:pPr>
              <w:keepNext/>
              <w:keepLines/>
              <w:spacing w:after="0"/>
              <w:rPr>
                <w:rFonts w:ascii="Arial" w:hAnsi="Arial" w:cs="Arial"/>
                <w:i/>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286B9816" w14:textId="77777777" w:rsidR="00A91E91" w:rsidRPr="00EA5FA7" w:rsidRDefault="00A91E91" w:rsidP="00A91E91">
            <w:pPr>
              <w:keepNext/>
              <w:keepLines/>
              <w:spacing w:after="0"/>
              <w:rPr>
                <w:rFonts w:ascii="Arial" w:hAnsi="Arial" w:cs="Arial"/>
                <w:snapToGrid w:val="0"/>
                <w:sz w:val="18"/>
                <w:szCs w:val="18"/>
              </w:rPr>
            </w:pPr>
          </w:p>
        </w:tc>
        <w:tc>
          <w:tcPr>
            <w:tcW w:w="1301" w:type="dxa"/>
            <w:tcBorders>
              <w:top w:val="single" w:sz="4" w:space="0" w:color="auto"/>
              <w:left w:val="single" w:sz="4" w:space="0" w:color="auto"/>
              <w:bottom w:val="single" w:sz="4" w:space="0" w:color="auto"/>
              <w:right w:val="single" w:sz="4" w:space="0" w:color="auto"/>
            </w:tcBorders>
          </w:tcPr>
          <w:p w14:paraId="42B64E79"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66ED408F"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w:t>
            </w:r>
          </w:p>
        </w:tc>
        <w:tc>
          <w:tcPr>
            <w:tcW w:w="897" w:type="dxa"/>
            <w:tcBorders>
              <w:top w:val="single" w:sz="4" w:space="0" w:color="auto"/>
              <w:left w:val="single" w:sz="4" w:space="0" w:color="auto"/>
              <w:bottom w:val="single" w:sz="4" w:space="0" w:color="auto"/>
              <w:right w:val="single" w:sz="4" w:space="0" w:color="auto"/>
            </w:tcBorders>
          </w:tcPr>
          <w:p w14:paraId="36D2AE87" w14:textId="77777777" w:rsidR="00A91E91" w:rsidRPr="00EA5FA7" w:rsidRDefault="00A91E91" w:rsidP="00A91E91">
            <w:pPr>
              <w:keepNext/>
              <w:keepLines/>
              <w:spacing w:after="0"/>
              <w:jc w:val="center"/>
              <w:rPr>
                <w:rFonts w:ascii="Arial" w:hAnsi="Arial" w:cs="Arial"/>
                <w:sz w:val="18"/>
                <w:szCs w:val="18"/>
              </w:rPr>
            </w:pPr>
          </w:p>
        </w:tc>
      </w:tr>
      <w:tr w:rsidR="00A91E91" w:rsidRPr="00EA5FA7" w14:paraId="60847ADD" w14:textId="77777777" w:rsidTr="00A91E91">
        <w:tc>
          <w:tcPr>
            <w:tcW w:w="1665" w:type="dxa"/>
            <w:tcBorders>
              <w:top w:val="single" w:sz="4" w:space="0" w:color="auto"/>
              <w:left w:val="single" w:sz="4" w:space="0" w:color="auto"/>
              <w:bottom w:val="single" w:sz="4" w:space="0" w:color="auto"/>
              <w:right w:val="single" w:sz="4" w:space="0" w:color="auto"/>
            </w:tcBorders>
          </w:tcPr>
          <w:p w14:paraId="454B25F3" w14:textId="77777777" w:rsidR="00A91E91" w:rsidRPr="00EA5FA7" w:rsidRDefault="00A91E91" w:rsidP="00A91E91">
            <w:pPr>
              <w:keepNext/>
              <w:keepLines/>
              <w:spacing w:after="0"/>
              <w:ind w:left="539"/>
              <w:rPr>
                <w:rFonts w:ascii="Arial" w:hAnsi="Arial" w:cs="Arial"/>
                <w:sz w:val="18"/>
                <w:szCs w:val="18"/>
              </w:rPr>
            </w:pPr>
            <w:r w:rsidRPr="00EA5FA7">
              <w:rPr>
                <w:rFonts w:ascii="Arial" w:hAnsi="Arial" w:cs="Arial"/>
                <w:sz w:val="18"/>
                <w:szCs w:val="18"/>
              </w:rPr>
              <w:lastRenderedPageBreak/>
              <w:t>&gt;&gt;&gt;&gt;DL UP TNL Information</w:t>
            </w:r>
          </w:p>
        </w:tc>
        <w:tc>
          <w:tcPr>
            <w:tcW w:w="880" w:type="dxa"/>
            <w:tcBorders>
              <w:top w:val="single" w:sz="4" w:space="0" w:color="auto"/>
              <w:left w:val="single" w:sz="4" w:space="0" w:color="auto"/>
              <w:bottom w:val="single" w:sz="4" w:space="0" w:color="auto"/>
              <w:right w:val="single" w:sz="4" w:space="0" w:color="auto"/>
            </w:tcBorders>
          </w:tcPr>
          <w:p w14:paraId="6EFBAB60" w14:textId="77777777" w:rsidR="00A91E91" w:rsidRPr="00EA5FA7" w:rsidRDefault="00A91E91" w:rsidP="00A91E91">
            <w:pPr>
              <w:keepNext/>
              <w:keepLines/>
              <w:spacing w:after="0"/>
              <w:rPr>
                <w:rFonts w:ascii="Arial" w:hAnsi="Arial" w:cs="Arial"/>
                <w:sz w:val="18"/>
                <w:szCs w:val="18"/>
              </w:rPr>
            </w:pPr>
            <w:r w:rsidRPr="00EA5FA7">
              <w:rPr>
                <w:rFonts w:ascii="Arial" w:hAnsi="Arial" w:cs="Arial"/>
                <w:sz w:val="18"/>
                <w:szCs w:val="18"/>
              </w:rPr>
              <w:t>M</w:t>
            </w:r>
          </w:p>
        </w:tc>
        <w:tc>
          <w:tcPr>
            <w:tcW w:w="2957" w:type="dxa"/>
            <w:tcBorders>
              <w:top w:val="single" w:sz="4" w:space="0" w:color="auto"/>
              <w:left w:val="single" w:sz="4" w:space="0" w:color="auto"/>
              <w:bottom w:val="single" w:sz="4" w:space="0" w:color="auto"/>
              <w:right w:val="single" w:sz="4" w:space="0" w:color="auto"/>
            </w:tcBorders>
          </w:tcPr>
          <w:p w14:paraId="47EA6262"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5CD21A5" w14:textId="77777777" w:rsidR="00A91E91" w:rsidRPr="00EA5FA7" w:rsidRDefault="00A91E91" w:rsidP="00A91E91">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29907AD4" w14:textId="77777777" w:rsidR="00A91E91" w:rsidRPr="00EA5FA7" w:rsidRDefault="00A91E91" w:rsidP="00A91E91">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301" w:type="dxa"/>
            <w:tcBorders>
              <w:top w:val="single" w:sz="4" w:space="0" w:color="auto"/>
              <w:left w:val="single" w:sz="4" w:space="0" w:color="auto"/>
              <w:bottom w:val="single" w:sz="4" w:space="0" w:color="auto"/>
              <w:right w:val="single" w:sz="4" w:space="0" w:color="auto"/>
            </w:tcBorders>
          </w:tcPr>
          <w:p w14:paraId="26C4E039" w14:textId="77777777" w:rsidR="00A91E91" w:rsidRPr="00EA5FA7" w:rsidRDefault="00A91E91" w:rsidP="00A91E91">
            <w:pPr>
              <w:keepNext/>
              <w:keepLines/>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897" w:type="dxa"/>
            <w:tcBorders>
              <w:top w:val="single" w:sz="4" w:space="0" w:color="auto"/>
              <w:left w:val="single" w:sz="4" w:space="0" w:color="auto"/>
              <w:bottom w:val="single" w:sz="4" w:space="0" w:color="auto"/>
              <w:right w:val="single" w:sz="4" w:space="0" w:color="auto"/>
            </w:tcBorders>
          </w:tcPr>
          <w:p w14:paraId="69DAAFF0"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w:t>
            </w:r>
          </w:p>
        </w:tc>
        <w:tc>
          <w:tcPr>
            <w:tcW w:w="897" w:type="dxa"/>
            <w:tcBorders>
              <w:top w:val="single" w:sz="4" w:space="0" w:color="auto"/>
              <w:left w:val="single" w:sz="4" w:space="0" w:color="auto"/>
              <w:bottom w:val="single" w:sz="4" w:space="0" w:color="auto"/>
              <w:right w:val="single" w:sz="4" w:space="0" w:color="auto"/>
            </w:tcBorders>
          </w:tcPr>
          <w:p w14:paraId="059C841A" w14:textId="77777777" w:rsidR="00A91E91" w:rsidRPr="00EA5FA7" w:rsidRDefault="00A91E91" w:rsidP="00A91E91">
            <w:pPr>
              <w:keepNext/>
              <w:keepLines/>
              <w:spacing w:after="0"/>
              <w:jc w:val="center"/>
              <w:rPr>
                <w:rFonts w:ascii="Arial" w:hAnsi="Arial" w:cs="Arial"/>
                <w:sz w:val="18"/>
                <w:szCs w:val="18"/>
              </w:rPr>
            </w:pPr>
          </w:p>
        </w:tc>
      </w:tr>
      <w:tr w:rsidR="00A91E91" w:rsidRPr="00EA5FA7" w14:paraId="1AE62F92" w14:textId="77777777" w:rsidTr="00A91E91">
        <w:tc>
          <w:tcPr>
            <w:tcW w:w="1665" w:type="dxa"/>
            <w:tcBorders>
              <w:top w:val="single" w:sz="4" w:space="0" w:color="auto"/>
              <w:left w:val="single" w:sz="4" w:space="0" w:color="auto"/>
              <w:bottom w:val="single" w:sz="4" w:space="0" w:color="auto"/>
              <w:right w:val="single" w:sz="4" w:space="0" w:color="auto"/>
            </w:tcBorders>
          </w:tcPr>
          <w:p w14:paraId="556A4A93" w14:textId="77777777" w:rsidR="00A91E91" w:rsidRPr="00EA5FA7" w:rsidRDefault="00A91E91" w:rsidP="00A91E91">
            <w:pPr>
              <w:keepNext/>
              <w:keepLines/>
              <w:spacing w:after="0"/>
              <w:ind w:left="284"/>
              <w:rPr>
                <w:rFonts w:ascii="Arial" w:hAnsi="Arial" w:cs="Arial"/>
                <w:sz w:val="18"/>
                <w:szCs w:val="18"/>
              </w:rPr>
            </w:pPr>
            <w:r w:rsidRPr="00EA5FA7">
              <w:rPr>
                <w:rFonts w:ascii="Arial" w:hAnsi="Arial" w:cs="Arial"/>
                <w:sz w:val="18"/>
                <w:szCs w:val="18"/>
              </w:rPr>
              <w:t>&gt;&gt;RLC Status</w:t>
            </w:r>
          </w:p>
        </w:tc>
        <w:tc>
          <w:tcPr>
            <w:tcW w:w="880" w:type="dxa"/>
            <w:tcBorders>
              <w:top w:val="single" w:sz="4" w:space="0" w:color="auto"/>
              <w:left w:val="single" w:sz="4" w:space="0" w:color="auto"/>
              <w:bottom w:val="single" w:sz="4" w:space="0" w:color="auto"/>
              <w:right w:val="single" w:sz="4" w:space="0" w:color="auto"/>
            </w:tcBorders>
          </w:tcPr>
          <w:p w14:paraId="69BBBE85" w14:textId="77777777" w:rsidR="00A91E91" w:rsidRPr="00EA5FA7" w:rsidRDefault="00A91E91" w:rsidP="00A91E91">
            <w:pPr>
              <w:keepNext/>
              <w:keepLines/>
              <w:spacing w:after="0"/>
              <w:rPr>
                <w:rFonts w:ascii="Arial" w:hAnsi="Arial" w:cs="Arial"/>
                <w:sz w:val="18"/>
                <w:szCs w:val="18"/>
              </w:rPr>
            </w:pPr>
            <w:r w:rsidRPr="00EA5FA7">
              <w:rPr>
                <w:rFonts w:ascii="Arial" w:hAnsi="Arial" w:cs="Arial"/>
                <w:sz w:val="18"/>
                <w:szCs w:val="18"/>
              </w:rPr>
              <w:t>O</w:t>
            </w:r>
          </w:p>
        </w:tc>
        <w:tc>
          <w:tcPr>
            <w:tcW w:w="2957" w:type="dxa"/>
            <w:tcBorders>
              <w:top w:val="single" w:sz="4" w:space="0" w:color="auto"/>
              <w:left w:val="single" w:sz="4" w:space="0" w:color="auto"/>
              <w:bottom w:val="single" w:sz="4" w:space="0" w:color="auto"/>
              <w:right w:val="single" w:sz="4" w:space="0" w:color="auto"/>
            </w:tcBorders>
          </w:tcPr>
          <w:p w14:paraId="6288DB57"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7538F71" w14:textId="77777777" w:rsidR="00A91E91" w:rsidRPr="00EA5FA7" w:rsidRDefault="00A91E91" w:rsidP="00A91E91">
            <w:pPr>
              <w:keepNext/>
              <w:keepLines/>
              <w:spacing w:after="0"/>
              <w:rPr>
                <w:rFonts w:ascii="Arial" w:hAnsi="Arial" w:cs="Arial"/>
                <w:snapToGrid w:val="0"/>
                <w:sz w:val="18"/>
                <w:szCs w:val="18"/>
              </w:rPr>
            </w:pPr>
            <w:r w:rsidRPr="00EA5FA7">
              <w:rPr>
                <w:rFonts w:ascii="Arial" w:hAnsi="Arial" w:cs="Arial"/>
                <w:snapToGrid w:val="0"/>
                <w:sz w:val="18"/>
                <w:szCs w:val="18"/>
              </w:rPr>
              <w:t>9.3.1.69</w:t>
            </w:r>
          </w:p>
        </w:tc>
        <w:tc>
          <w:tcPr>
            <w:tcW w:w="1301" w:type="dxa"/>
            <w:tcBorders>
              <w:top w:val="single" w:sz="4" w:space="0" w:color="auto"/>
              <w:left w:val="single" w:sz="4" w:space="0" w:color="auto"/>
              <w:bottom w:val="single" w:sz="4" w:space="0" w:color="auto"/>
              <w:right w:val="single" w:sz="4" w:space="0" w:color="auto"/>
            </w:tcBorders>
          </w:tcPr>
          <w:p w14:paraId="1BB2BF0A" w14:textId="77777777" w:rsidR="00A91E91" w:rsidRPr="00EA5FA7" w:rsidRDefault="00A91E91" w:rsidP="00A91E91">
            <w:pPr>
              <w:keepNext/>
              <w:keepLines/>
              <w:spacing w:after="0"/>
              <w:rPr>
                <w:rFonts w:ascii="Arial" w:hAnsi="Arial" w:cs="Arial"/>
                <w:sz w:val="18"/>
                <w:szCs w:val="18"/>
                <w:lang w:eastAsia="ja-JP"/>
              </w:rPr>
            </w:pPr>
            <w:r w:rsidRPr="00EA5FA7">
              <w:rPr>
                <w:rFonts w:ascii="Arial" w:hAnsi="Arial" w:cs="Arial"/>
                <w:sz w:val="18"/>
                <w:szCs w:val="18"/>
                <w:lang w:eastAsia="ja-JP"/>
              </w:rPr>
              <w:t>Indicates the RLC has been re-established at the gNB-DU.</w:t>
            </w:r>
          </w:p>
        </w:tc>
        <w:tc>
          <w:tcPr>
            <w:tcW w:w="897" w:type="dxa"/>
            <w:tcBorders>
              <w:top w:val="single" w:sz="4" w:space="0" w:color="auto"/>
              <w:left w:val="single" w:sz="4" w:space="0" w:color="auto"/>
              <w:bottom w:val="single" w:sz="4" w:space="0" w:color="auto"/>
              <w:right w:val="single" w:sz="4" w:space="0" w:color="auto"/>
            </w:tcBorders>
          </w:tcPr>
          <w:p w14:paraId="3357A612"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YES</w:t>
            </w:r>
          </w:p>
        </w:tc>
        <w:tc>
          <w:tcPr>
            <w:tcW w:w="897" w:type="dxa"/>
            <w:tcBorders>
              <w:top w:val="single" w:sz="4" w:space="0" w:color="auto"/>
              <w:left w:val="single" w:sz="4" w:space="0" w:color="auto"/>
              <w:bottom w:val="single" w:sz="4" w:space="0" w:color="auto"/>
              <w:right w:val="single" w:sz="4" w:space="0" w:color="auto"/>
            </w:tcBorders>
          </w:tcPr>
          <w:p w14:paraId="448AC64C"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ignore</w:t>
            </w:r>
          </w:p>
        </w:tc>
      </w:tr>
      <w:tr w:rsidR="00A91E91" w:rsidRPr="00EA5FA7" w14:paraId="51657EB4" w14:textId="77777777" w:rsidTr="00A91E91">
        <w:tc>
          <w:tcPr>
            <w:tcW w:w="1665" w:type="dxa"/>
            <w:tcBorders>
              <w:top w:val="single" w:sz="4" w:space="0" w:color="auto"/>
              <w:left w:val="single" w:sz="4" w:space="0" w:color="auto"/>
              <w:bottom w:val="single" w:sz="4" w:space="0" w:color="auto"/>
              <w:right w:val="single" w:sz="4" w:space="0" w:color="auto"/>
            </w:tcBorders>
          </w:tcPr>
          <w:p w14:paraId="0BBBC557" w14:textId="77777777" w:rsidR="00A91E91" w:rsidRPr="00EA5FA7" w:rsidRDefault="00A91E91" w:rsidP="00A91E91">
            <w:pPr>
              <w:keepNext/>
              <w:keepLines/>
              <w:spacing w:after="0"/>
              <w:ind w:left="284"/>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880" w:type="dxa"/>
            <w:tcBorders>
              <w:top w:val="single" w:sz="4" w:space="0" w:color="auto"/>
              <w:left w:val="single" w:sz="4" w:space="0" w:color="auto"/>
              <w:bottom w:val="single" w:sz="4" w:space="0" w:color="auto"/>
              <w:right w:val="single" w:sz="4" w:space="0" w:color="auto"/>
            </w:tcBorders>
          </w:tcPr>
          <w:p w14:paraId="3D8E5127" w14:textId="77777777" w:rsidR="00A91E91" w:rsidRPr="00EA5FA7" w:rsidRDefault="00A91E91" w:rsidP="00A91E91">
            <w:pPr>
              <w:keepNext/>
              <w:keepLines/>
              <w:spacing w:after="0"/>
              <w:rPr>
                <w:rFonts w:ascii="Arial" w:hAnsi="Arial" w:cs="Arial"/>
                <w:sz w:val="18"/>
                <w:szCs w:val="18"/>
              </w:rPr>
            </w:pPr>
          </w:p>
        </w:tc>
        <w:tc>
          <w:tcPr>
            <w:tcW w:w="2957" w:type="dxa"/>
            <w:tcBorders>
              <w:top w:val="single" w:sz="4" w:space="0" w:color="auto"/>
              <w:left w:val="single" w:sz="4" w:space="0" w:color="auto"/>
              <w:bottom w:val="single" w:sz="4" w:space="0" w:color="auto"/>
              <w:right w:val="single" w:sz="4" w:space="0" w:color="auto"/>
            </w:tcBorders>
          </w:tcPr>
          <w:p w14:paraId="17CC2800" w14:textId="77777777" w:rsidR="00A91E91" w:rsidRPr="00EA5FA7" w:rsidRDefault="00A91E91" w:rsidP="00A91E91">
            <w:pPr>
              <w:keepNext/>
              <w:keepLines/>
              <w:spacing w:after="0"/>
              <w:rPr>
                <w:rFonts w:ascii="Arial" w:hAnsi="Arial" w:cs="Arial"/>
                <w:sz w:val="18"/>
                <w:szCs w:val="18"/>
              </w:rPr>
            </w:pPr>
            <w:r w:rsidRPr="00947439">
              <w:rPr>
                <w:rFonts w:ascii="Arial" w:hAnsi="Arial" w:cs="Arial"/>
                <w:i/>
                <w:sz w:val="18"/>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E2751E2" w14:textId="77777777" w:rsidR="00A91E91" w:rsidRPr="00EA5FA7" w:rsidRDefault="00A91E91" w:rsidP="00A91E91">
            <w:pPr>
              <w:keepNext/>
              <w:keepLines/>
              <w:spacing w:after="0"/>
              <w:rPr>
                <w:rFonts w:ascii="Arial" w:hAnsi="Arial" w:cs="Arial"/>
                <w:snapToGrid w:val="0"/>
                <w:sz w:val="18"/>
                <w:szCs w:val="18"/>
              </w:rPr>
            </w:pPr>
          </w:p>
        </w:tc>
        <w:tc>
          <w:tcPr>
            <w:tcW w:w="1301" w:type="dxa"/>
            <w:tcBorders>
              <w:top w:val="single" w:sz="4" w:space="0" w:color="auto"/>
              <w:left w:val="single" w:sz="4" w:space="0" w:color="auto"/>
              <w:bottom w:val="single" w:sz="4" w:space="0" w:color="auto"/>
              <w:right w:val="single" w:sz="4" w:space="0" w:color="auto"/>
            </w:tcBorders>
          </w:tcPr>
          <w:p w14:paraId="157D0254"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77CEFEF8" w14:textId="77777777" w:rsidR="00A91E91" w:rsidRPr="00EA5FA7" w:rsidRDefault="00A91E91" w:rsidP="00A91E91">
            <w:pPr>
              <w:keepNext/>
              <w:keepLines/>
              <w:spacing w:after="0"/>
              <w:jc w:val="center"/>
              <w:rPr>
                <w:rFonts w:ascii="Arial" w:hAnsi="Arial" w:cs="Arial"/>
                <w:sz w:val="18"/>
                <w:szCs w:val="18"/>
              </w:rPr>
            </w:pPr>
            <w:r w:rsidRPr="00F47026">
              <w:rPr>
                <w:rFonts w:ascii="Arial" w:hAnsi="Arial" w:cs="Arial"/>
                <w:sz w:val="18"/>
                <w:szCs w:val="18"/>
              </w:rPr>
              <w:t>YES</w:t>
            </w:r>
          </w:p>
        </w:tc>
        <w:tc>
          <w:tcPr>
            <w:tcW w:w="897" w:type="dxa"/>
            <w:tcBorders>
              <w:top w:val="single" w:sz="4" w:space="0" w:color="auto"/>
              <w:left w:val="single" w:sz="4" w:space="0" w:color="auto"/>
              <w:bottom w:val="single" w:sz="4" w:space="0" w:color="auto"/>
              <w:right w:val="single" w:sz="4" w:space="0" w:color="auto"/>
            </w:tcBorders>
          </w:tcPr>
          <w:p w14:paraId="5B18619C" w14:textId="77777777" w:rsidR="00A91E91" w:rsidRPr="00EA5FA7" w:rsidRDefault="00A91E91" w:rsidP="00A91E91">
            <w:pPr>
              <w:keepNext/>
              <w:keepLines/>
              <w:spacing w:after="0"/>
              <w:jc w:val="center"/>
              <w:rPr>
                <w:rFonts w:ascii="Arial" w:hAnsi="Arial" w:cs="Arial"/>
                <w:sz w:val="18"/>
                <w:szCs w:val="18"/>
              </w:rPr>
            </w:pPr>
            <w:r w:rsidRPr="00F47026">
              <w:rPr>
                <w:rFonts w:ascii="Arial" w:hAnsi="Arial" w:cs="Arial"/>
                <w:sz w:val="18"/>
                <w:szCs w:val="18"/>
              </w:rPr>
              <w:t>ignore</w:t>
            </w:r>
          </w:p>
        </w:tc>
      </w:tr>
      <w:tr w:rsidR="00A91E91" w:rsidRPr="00EA5FA7" w14:paraId="4812A267" w14:textId="77777777" w:rsidTr="00A91E91">
        <w:tc>
          <w:tcPr>
            <w:tcW w:w="1665" w:type="dxa"/>
            <w:tcBorders>
              <w:top w:val="single" w:sz="4" w:space="0" w:color="auto"/>
              <w:left w:val="single" w:sz="4" w:space="0" w:color="auto"/>
              <w:bottom w:val="single" w:sz="4" w:space="0" w:color="auto"/>
              <w:right w:val="single" w:sz="4" w:space="0" w:color="auto"/>
            </w:tcBorders>
          </w:tcPr>
          <w:p w14:paraId="3DBAA1D9" w14:textId="77777777" w:rsidR="00A91E91" w:rsidRPr="00EA5FA7" w:rsidRDefault="00A91E91" w:rsidP="00A91E91">
            <w:pPr>
              <w:keepNext/>
              <w:keepLines/>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880" w:type="dxa"/>
            <w:tcBorders>
              <w:top w:val="single" w:sz="4" w:space="0" w:color="auto"/>
              <w:left w:val="single" w:sz="4" w:space="0" w:color="auto"/>
              <w:bottom w:val="single" w:sz="4" w:space="0" w:color="auto"/>
              <w:right w:val="single" w:sz="4" w:space="0" w:color="auto"/>
            </w:tcBorders>
          </w:tcPr>
          <w:p w14:paraId="3BDFCF3C" w14:textId="77777777" w:rsidR="00A91E91" w:rsidRPr="00EA5FA7" w:rsidRDefault="00A91E91" w:rsidP="00A91E91">
            <w:pPr>
              <w:keepNext/>
              <w:keepLines/>
              <w:spacing w:after="0"/>
              <w:rPr>
                <w:rFonts w:ascii="Arial" w:hAnsi="Arial" w:cs="Arial"/>
                <w:sz w:val="18"/>
                <w:szCs w:val="18"/>
              </w:rPr>
            </w:pPr>
          </w:p>
        </w:tc>
        <w:tc>
          <w:tcPr>
            <w:tcW w:w="2957" w:type="dxa"/>
            <w:tcBorders>
              <w:top w:val="single" w:sz="4" w:space="0" w:color="auto"/>
              <w:left w:val="single" w:sz="4" w:space="0" w:color="auto"/>
              <w:bottom w:val="single" w:sz="4" w:space="0" w:color="auto"/>
              <w:right w:val="single" w:sz="4" w:space="0" w:color="auto"/>
            </w:tcBorders>
          </w:tcPr>
          <w:p w14:paraId="141DFCA1" w14:textId="77777777" w:rsidR="00A91E91" w:rsidRPr="00EA5FA7" w:rsidRDefault="00A91E91" w:rsidP="00A91E91">
            <w:pPr>
              <w:keepNext/>
              <w:keepLines/>
              <w:spacing w:after="0"/>
              <w:rPr>
                <w:rFonts w:ascii="Arial" w:hAnsi="Arial" w:cs="Arial"/>
                <w:sz w:val="18"/>
                <w:szCs w:val="18"/>
              </w:rPr>
            </w:pPr>
            <w:r w:rsidRPr="00A423D1">
              <w:rPr>
                <w:rFonts w:ascii="Arial" w:hAnsi="Arial" w:cs="Arial"/>
                <w:i/>
                <w:sz w:val="18"/>
                <w:szCs w:val="18"/>
              </w:rPr>
              <w:t>1</w:t>
            </w:r>
            <w:proofErr w:type="gramStart"/>
            <w:r w:rsidRPr="00A423D1">
              <w:rPr>
                <w:rFonts w:ascii="Arial" w:hAnsi="Arial" w:cs="Arial"/>
                <w:i/>
                <w:sz w:val="18"/>
                <w:szCs w:val="18"/>
              </w:rPr>
              <w:t xml:space="preserve"> ..</w:t>
            </w:r>
            <w:proofErr w:type="gramEnd"/>
            <w:r w:rsidRPr="00A423D1">
              <w:rPr>
                <w:rFonts w:ascii="Arial" w:hAnsi="Arial" w:cs="Arial"/>
                <w:i/>
                <w:sz w:val="18"/>
                <w:szCs w:val="18"/>
              </w:rPr>
              <w:t xml:space="preserve"> &lt;</w:t>
            </w:r>
            <w:r>
              <w:t xml:space="preserve"> </w:t>
            </w:r>
            <w:proofErr w:type="spellStart"/>
            <w:r w:rsidRPr="002E7EC8">
              <w:rPr>
                <w:rFonts w:ascii="Arial" w:hAnsi="Arial" w:cs="Arial"/>
                <w:i/>
                <w:sz w:val="18"/>
                <w:szCs w:val="18"/>
              </w:rPr>
              <w:t>maxnoofAdditionalPDCPDuplicationTNL</w:t>
            </w:r>
            <w:proofErr w:type="spellEnd"/>
            <w:r w:rsidRPr="00A423D1">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5D715912" w14:textId="77777777" w:rsidR="00A91E91" w:rsidRPr="00EA5FA7" w:rsidRDefault="00A91E91" w:rsidP="00A91E91">
            <w:pPr>
              <w:keepNext/>
              <w:keepLines/>
              <w:spacing w:after="0"/>
              <w:rPr>
                <w:rFonts w:ascii="Arial" w:hAnsi="Arial" w:cs="Arial"/>
                <w:snapToGrid w:val="0"/>
                <w:sz w:val="18"/>
                <w:szCs w:val="18"/>
              </w:rPr>
            </w:pPr>
          </w:p>
        </w:tc>
        <w:tc>
          <w:tcPr>
            <w:tcW w:w="1301" w:type="dxa"/>
            <w:tcBorders>
              <w:top w:val="single" w:sz="4" w:space="0" w:color="auto"/>
              <w:left w:val="single" w:sz="4" w:space="0" w:color="auto"/>
              <w:bottom w:val="single" w:sz="4" w:space="0" w:color="auto"/>
              <w:right w:val="single" w:sz="4" w:space="0" w:color="auto"/>
            </w:tcBorders>
          </w:tcPr>
          <w:p w14:paraId="6072E44C"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32AD32DE" w14:textId="77777777" w:rsidR="00A91E91" w:rsidRPr="00EA5FA7" w:rsidRDefault="00A91E91" w:rsidP="00A91E91">
            <w:pPr>
              <w:keepNext/>
              <w:keepLines/>
              <w:spacing w:after="0"/>
              <w:jc w:val="center"/>
              <w:rPr>
                <w:rFonts w:ascii="Arial" w:hAnsi="Arial" w:cs="Arial"/>
                <w:sz w:val="18"/>
                <w:szCs w:val="18"/>
              </w:rPr>
            </w:pPr>
            <w:r w:rsidRPr="00F47026">
              <w:rPr>
                <w:rFonts w:ascii="Arial" w:hAnsi="Arial" w:cs="Arial"/>
                <w:sz w:val="18"/>
                <w:szCs w:val="18"/>
              </w:rPr>
              <w:t>EACH</w:t>
            </w:r>
          </w:p>
        </w:tc>
        <w:tc>
          <w:tcPr>
            <w:tcW w:w="897" w:type="dxa"/>
            <w:tcBorders>
              <w:top w:val="single" w:sz="4" w:space="0" w:color="auto"/>
              <w:left w:val="single" w:sz="4" w:space="0" w:color="auto"/>
              <w:bottom w:val="single" w:sz="4" w:space="0" w:color="auto"/>
              <w:right w:val="single" w:sz="4" w:space="0" w:color="auto"/>
            </w:tcBorders>
          </w:tcPr>
          <w:p w14:paraId="398540C5" w14:textId="77777777" w:rsidR="00A91E91" w:rsidRPr="00EA5FA7" w:rsidRDefault="00A91E91" w:rsidP="00A91E91">
            <w:pPr>
              <w:keepNext/>
              <w:keepLines/>
              <w:spacing w:after="0"/>
              <w:jc w:val="center"/>
              <w:rPr>
                <w:rFonts w:ascii="Arial" w:hAnsi="Arial" w:cs="Arial"/>
                <w:sz w:val="18"/>
                <w:szCs w:val="18"/>
              </w:rPr>
            </w:pPr>
            <w:r w:rsidRPr="00F47026">
              <w:rPr>
                <w:rFonts w:ascii="Arial" w:hAnsi="Arial" w:cs="Arial"/>
                <w:sz w:val="18"/>
                <w:szCs w:val="18"/>
              </w:rPr>
              <w:t>ignore</w:t>
            </w:r>
          </w:p>
        </w:tc>
      </w:tr>
      <w:tr w:rsidR="00A91E91" w:rsidRPr="00EA5FA7" w14:paraId="17ABDD7A" w14:textId="77777777" w:rsidTr="00A91E91">
        <w:tc>
          <w:tcPr>
            <w:tcW w:w="1665" w:type="dxa"/>
            <w:tcBorders>
              <w:top w:val="single" w:sz="4" w:space="0" w:color="auto"/>
              <w:left w:val="single" w:sz="4" w:space="0" w:color="auto"/>
              <w:bottom w:val="single" w:sz="4" w:space="0" w:color="auto"/>
              <w:right w:val="single" w:sz="4" w:space="0" w:color="auto"/>
            </w:tcBorders>
          </w:tcPr>
          <w:p w14:paraId="0DED2549" w14:textId="77777777" w:rsidR="00A91E91" w:rsidRPr="00EA5FA7" w:rsidRDefault="00A91E91" w:rsidP="00A91E91">
            <w:pPr>
              <w:keepNext/>
              <w:keepLines/>
              <w:spacing w:after="0"/>
              <w:ind w:left="539"/>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880" w:type="dxa"/>
            <w:tcBorders>
              <w:top w:val="single" w:sz="4" w:space="0" w:color="auto"/>
              <w:left w:val="single" w:sz="4" w:space="0" w:color="auto"/>
              <w:bottom w:val="single" w:sz="4" w:space="0" w:color="auto"/>
              <w:right w:val="single" w:sz="4" w:space="0" w:color="auto"/>
            </w:tcBorders>
          </w:tcPr>
          <w:p w14:paraId="5DBC0928" w14:textId="77777777" w:rsidR="00A91E91" w:rsidRPr="00EA5FA7" w:rsidRDefault="00A91E91" w:rsidP="00A91E91">
            <w:pPr>
              <w:keepNext/>
              <w:keepLines/>
              <w:spacing w:after="0"/>
              <w:rPr>
                <w:rFonts w:ascii="Arial" w:hAnsi="Arial" w:cs="Arial"/>
                <w:sz w:val="18"/>
                <w:szCs w:val="18"/>
              </w:rPr>
            </w:pPr>
            <w:r w:rsidRPr="00A423D1">
              <w:rPr>
                <w:rFonts w:ascii="Arial" w:hAnsi="Arial" w:cs="Arial"/>
                <w:sz w:val="18"/>
                <w:szCs w:val="18"/>
              </w:rPr>
              <w:t>M</w:t>
            </w:r>
          </w:p>
        </w:tc>
        <w:tc>
          <w:tcPr>
            <w:tcW w:w="2957" w:type="dxa"/>
            <w:tcBorders>
              <w:top w:val="single" w:sz="4" w:space="0" w:color="auto"/>
              <w:left w:val="single" w:sz="4" w:space="0" w:color="auto"/>
              <w:bottom w:val="single" w:sz="4" w:space="0" w:color="auto"/>
              <w:right w:val="single" w:sz="4" w:space="0" w:color="auto"/>
            </w:tcBorders>
          </w:tcPr>
          <w:p w14:paraId="11B820BF"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FCCF15D" w14:textId="77777777" w:rsidR="00A91E91" w:rsidRPr="00A423D1" w:rsidRDefault="00A91E91" w:rsidP="00A91E91">
            <w:pPr>
              <w:keepNext/>
              <w:keepLines/>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54545C8B" w14:textId="77777777" w:rsidR="00A91E91" w:rsidRPr="00EA5FA7" w:rsidRDefault="00A91E91" w:rsidP="00A91E91">
            <w:pPr>
              <w:keepNext/>
              <w:keepLines/>
              <w:spacing w:after="0"/>
              <w:rPr>
                <w:rFonts w:ascii="Arial" w:hAnsi="Arial" w:cs="Arial"/>
                <w:snapToGrid w:val="0"/>
                <w:sz w:val="18"/>
                <w:szCs w:val="18"/>
              </w:rPr>
            </w:pPr>
            <w:r w:rsidRPr="00A423D1">
              <w:rPr>
                <w:rFonts w:ascii="Arial" w:hAnsi="Arial" w:cs="Arial"/>
                <w:snapToGrid w:val="0"/>
                <w:sz w:val="18"/>
                <w:szCs w:val="18"/>
              </w:rPr>
              <w:t>9.3.2.1</w:t>
            </w:r>
          </w:p>
        </w:tc>
        <w:tc>
          <w:tcPr>
            <w:tcW w:w="1301" w:type="dxa"/>
            <w:tcBorders>
              <w:top w:val="single" w:sz="4" w:space="0" w:color="auto"/>
              <w:left w:val="single" w:sz="4" w:space="0" w:color="auto"/>
              <w:bottom w:val="single" w:sz="4" w:space="0" w:color="auto"/>
              <w:right w:val="single" w:sz="4" w:space="0" w:color="auto"/>
            </w:tcBorders>
          </w:tcPr>
          <w:p w14:paraId="436F1F95" w14:textId="77777777" w:rsidR="00A91E91" w:rsidRPr="00EA5FA7" w:rsidRDefault="00A91E91" w:rsidP="00A91E91">
            <w:pPr>
              <w:keepNext/>
              <w:keepLines/>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897" w:type="dxa"/>
            <w:tcBorders>
              <w:top w:val="single" w:sz="4" w:space="0" w:color="auto"/>
              <w:left w:val="single" w:sz="4" w:space="0" w:color="auto"/>
              <w:bottom w:val="single" w:sz="4" w:space="0" w:color="auto"/>
              <w:right w:val="single" w:sz="4" w:space="0" w:color="auto"/>
            </w:tcBorders>
          </w:tcPr>
          <w:p w14:paraId="191B5DDD" w14:textId="77777777" w:rsidR="00A91E91" w:rsidRPr="00EA5FA7" w:rsidRDefault="00A91E91" w:rsidP="00A91E91">
            <w:pPr>
              <w:keepNext/>
              <w:keepLines/>
              <w:spacing w:after="0"/>
              <w:jc w:val="center"/>
              <w:rPr>
                <w:rFonts w:ascii="Arial" w:hAnsi="Arial" w:cs="Arial"/>
                <w:sz w:val="18"/>
                <w:szCs w:val="18"/>
              </w:rPr>
            </w:pPr>
            <w:r>
              <w:rPr>
                <w:rFonts w:ascii="Arial" w:hAnsi="Arial" w:cs="Arial" w:hint="eastAsia"/>
                <w:sz w:val="18"/>
                <w:szCs w:val="18"/>
                <w:lang w:eastAsia="zh-CN"/>
              </w:rPr>
              <w:t>-</w:t>
            </w:r>
          </w:p>
        </w:tc>
        <w:tc>
          <w:tcPr>
            <w:tcW w:w="897" w:type="dxa"/>
            <w:tcBorders>
              <w:top w:val="single" w:sz="4" w:space="0" w:color="auto"/>
              <w:left w:val="single" w:sz="4" w:space="0" w:color="auto"/>
              <w:bottom w:val="single" w:sz="4" w:space="0" w:color="auto"/>
              <w:right w:val="single" w:sz="4" w:space="0" w:color="auto"/>
            </w:tcBorders>
          </w:tcPr>
          <w:p w14:paraId="49ECACBE" w14:textId="77777777" w:rsidR="00A91E91" w:rsidRPr="00EA5FA7" w:rsidRDefault="00A91E91" w:rsidP="00A91E91">
            <w:pPr>
              <w:keepNext/>
              <w:keepLines/>
              <w:spacing w:after="0"/>
              <w:jc w:val="center"/>
              <w:rPr>
                <w:rFonts w:ascii="Arial" w:hAnsi="Arial" w:cs="Arial"/>
                <w:sz w:val="18"/>
                <w:szCs w:val="18"/>
              </w:rPr>
            </w:pPr>
          </w:p>
        </w:tc>
      </w:tr>
      <w:tr w:rsidR="00A91E91" w:rsidRPr="00EA5FA7" w14:paraId="16E79233" w14:textId="77777777" w:rsidTr="00A91E91">
        <w:tc>
          <w:tcPr>
            <w:tcW w:w="1665" w:type="dxa"/>
            <w:tcBorders>
              <w:top w:val="single" w:sz="4" w:space="0" w:color="auto"/>
              <w:left w:val="single" w:sz="4" w:space="0" w:color="auto"/>
              <w:bottom w:val="single" w:sz="4" w:space="0" w:color="auto"/>
              <w:right w:val="single" w:sz="4" w:space="0" w:color="auto"/>
            </w:tcBorders>
          </w:tcPr>
          <w:p w14:paraId="375C4CBD" w14:textId="77777777" w:rsidR="00A91E91" w:rsidRPr="00A423D1" w:rsidRDefault="00A91E91" w:rsidP="00A91E91">
            <w:pPr>
              <w:pStyle w:val="TAL"/>
              <w:ind w:left="283"/>
              <w:rPr>
                <w:rFonts w:cs="Arial"/>
                <w:szCs w:val="18"/>
              </w:rPr>
            </w:pPr>
            <w:r w:rsidRPr="00B0250A">
              <w:t>&gt;&gt;</w:t>
            </w:r>
            <w:r>
              <w:t>Current QoS Parameters Set Index</w:t>
            </w:r>
          </w:p>
        </w:tc>
        <w:tc>
          <w:tcPr>
            <w:tcW w:w="880" w:type="dxa"/>
            <w:tcBorders>
              <w:top w:val="single" w:sz="4" w:space="0" w:color="auto"/>
              <w:left w:val="single" w:sz="4" w:space="0" w:color="auto"/>
              <w:bottom w:val="single" w:sz="4" w:space="0" w:color="auto"/>
              <w:right w:val="single" w:sz="4" w:space="0" w:color="auto"/>
            </w:tcBorders>
          </w:tcPr>
          <w:p w14:paraId="6AF8CA12" w14:textId="77777777" w:rsidR="00A91E91" w:rsidRPr="00A423D1" w:rsidRDefault="00A91E91" w:rsidP="00A91E91">
            <w:pPr>
              <w:pStyle w:val="TAL"/>
              <w:rPr>
                <w:rFonts w:cs="Arial"/>
                <w:szCs w:val="18"/>
              </w:rPr>
            </w:pPr>
            <w:r w:rsidRPr="00B0250A">
              <w:t>O</w:t>
            </w:r>
          </w:p>
        </w:tc>
        <w:tc>
          <w:tcPr>
            <w:tcW w:w="2957" w:type="dxa"/>
            <w:tcBorders>
              <w:top w:val="single" w:sz="4" w:space="0" w:color="auto"/>
              <w:left w:val="single" w:sz="4" w:space="0" w:color="auto"/>
              <w:bottom w:val="single" w:sz="4" w:space="0" w:color="auto"/>
              <w:right w:val="single" w:sz="4" w:space="0" w:color="auto"/>
            </w:tcBorders>
          </w:tcPr>
          <w:p w14:paraId="656D0574" w14:textId="77777777" w:rsidR="00A91E91" w:rsidRPr="00EA5FA7" w:rsidRDefault="00A91E91" w:rsidP="00A91E91">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22772928" w14:textId="77777777" w:rsidR="00A91E91" w:rsidRPr="00E64318" w:rsidRDefault="00A91E91" w:rsidP="00A91E91">
            <w:pPr>
              <w:pStyle w:val="TAL"/>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50729A3A" w14:textId="77777777" w:rsidR="00A91E91" w:rsidRPr="00A423D1" w:rsidRDefault="00A91E91" w:rsidP="00A91E91">
            <w:pPr>
              <w:pStyle w:val="TAL"/>
              <w:rPr>
                <w:rFonts w:cs="Arial"/>
                <w:snapToGrid w:val="0"/>
                <w:szCs w:val="18"/>
              </w:rPr>
            </w:pPr>
            <w:r>
              <w:rPr>
                <w:rFonts w:eastAsia="MS Mincho"/>
                <w:lang w:eastAsia="ja-JP"/>
              </w:rPr>
              <w:t>9.3.1.123</w:t>
            </w:r>
          </w:p>
        </w:tc>
        <w:tc>
          <w:tcPr>
            <w:tcW w:w="1301" w:type="dxa"/>
            <w:tcBorders>
              <w:top w:val="single" w:sz="4" w:space="0" w:color="auto"/>
              <w:left w:val="single" w:sz="4" w:space="0" w:color="auto"/>
              <w:bottom w:val="single" w:sz="4" w:space="0" w:color="auto"/>
              <w:right w:val="single" w:sz="4" w:space="0" w:color="auto"/>
            </w:tcBorders>
          </w:tcPr>
          <w:p w14:paraId="579393D6" w14:textId="77777777" w:rsidR="00A91E91" w:rsidRPr="00A423D1" w:rsidRDefault="00A91E91" w:rsidP="00A91E91">
            <w:pPr>
              <w:pStyle w:val="TAL"/>
              <w:rPr>
                <w:rFonts w:cs="Arial"/>
                <w:szCs w:val="18"/>
                <w:lang w:eastAsia="ja-JP"/>
              </w:rPr>
            </w:pPr>
            <w:r w:rsidRPr="00E64318">
              <w:rPr>
                <w:rFonts w:eastAsia="MS Mincho" w:cs="Arial"/>
                <w:lang w:eastAsia="ja-JP"/>
              </w:rPr>
              <w:t xml:space="preserve">Index to the currently fulfilled alternative QoS parameters set. </w:t>
            </w:r>
          </w:p>
        </w:tc>
        <w:tc>
          <w:tcPr>
            <w:tcW w:w="897" w:type="dxa"/>
            <w:tcBorders>
              <w:top w:val="single" w:sz="4" w:space="0" w:color="auto"/>
              <w:left w:val="single" w:sz="4" w:space="0" w:color="auto"/>
              <w:bottom w:val="single" w:sz="4" w:space="0" w:color="auto"/>
              <w:right w:val="single" w:sz="4" w:space="0" w:color="auto"/>
            </w:tcBorders>
          </w:tcPr>
          <w:p w14:paraId="539B60BE" w14:textId="77777777" w:rsidR="00A91E91" w:rsidRDefault="00A91E91" w:rsidP="00A91E91">
            <w:pPr>
              <w:pStyle w:val="TAC"/>
              <w:rPr>
                <w:rFonts w:cs="Arial"/>
                <w:szCs w:val="18"/>
                <w:lang w:eastAsia="zh-CN"/>
              </w:rPr>
            </w:pPr>
            <w:r>
              <w:t>YES</w:t>
            </w:r>
          </w:p>
        </w:tc>
        <w:tc>
          <w:tcPr>
            <w:tcW w:w="897" w:type="dxa"/>
            <w:tcBorders>
              <w:top w:val="single" w:sz="4" w:space="0" w:color="auto"/>
              <w:left w:val="single" w:sz="4" w:space="0" w:color="auto"/>
              <w:bottom w:val="single" w:sz="4" w:space="0" w:color="auto"/>
              <w:right w:val="single" w:sz="4" w:space="0" w:color="auto"/>
            </w:tcBorders>
          </w:tcPr>
          <w:p w14:paraId="0ADB375D" w14:textId="77777777" w:rsidR="00A91E91" w:rsidRPr="00EA5FA7" w:rsidRDefault="00A91E91" w:rsidP="00A91E91">
            <w:pPr>
              <w:pStyle w:val="TAC"/>
              <w:rPr>
                <w:rFonts w:cs="Arial"/>
                <w:szCs w:val="18"/>
              </w:rPr>
            </w:pPr>
            <w:r>
              <w:rPr>
                <w:rFonts w:hint="eastAsia"/>
                <w:lang w:eastAsia="zh-CN"/>
              </w:rPr>
              <w:t>i</w:t>
            </w:r>
            <w:r>
              <w:rPr>
                <w:lang w:eastAsia="zh-CN"/>
              </w:rPr>
              <w:t>gnore</w:t>
            </w:r>
          </w:p>
        </w:tc>
      </w:tr>
      <w:tr w:rsidR="00A91E91" w:rsidRPr="00EA5FA7" w14:paraId="131C4F1D" w14:textId="77777777" w:rsidTr="00A91E91">
        <w:tc>
          <w:tcPr>
            <w:tcW w:w="1665" w:type="dxa"/>
            <w:tcBorders>
              <w:top w:val="single" w:sz="4" w:space="0" w:color="auto"/>
              <w:left w:val="single" w:sz="4" w:space="0" w:color="auto"/>
              <w:bottom w:val="single" w:sz="4" w:space="0" w:color="auto"/>
              <w:right w:val="single" w:sz="4" w:space="0" w:color="auto"/>
            </w:tcBorders>
          </w:tcPr>
          <w:p w14:paraId="4CE076D5" w14:textId="77777777" w:rsidR="00A91E91" w:rsidRPr="00EA5FA7" w:rsidRDefault="00A91E91" w:rsidP="00A91E91">
            <w:pPr>
              <w:keepNext/>
              <w:keepLines/>
              <w:spacing w:after="0"/>
              <w:rPr>
                <w:rFonts w:ascii="Arial" w:hAnsi="Arial" w:cs="Arial"/>
                <w:b/>
                <w:sz w:val="18"/>
                <w:szCs w:val="18"/>
              </w:rPr>
            </w:pPr>
            <w:r w:rsidRPr="00EA5FA7">
              <w:rPr>
                <w:rFonts w:ascii="Arial" w:hAnsi="Arial" w:cs="Arial"/>
                <w:b/>
                <w:sz w:val="18"/>
                <w:szCs w:val="18"/>
              </w:rPr>
              <w:t>SRB Failed to be Setup List</w:t>
            </w:r>
          </w:p>
        </w:tc>
        <w:tc>
          <w:tcPr>
            <w:tcW w:w="880" w:type="dxa"/>
            <w:tcBorders>
              <w:top w:val="single" w:sz="4" w:space="0" w:color="auto"/>
              <w:left w:val="single" w:sz="4" w:space="0" w:color="auto"/>
              <w:bottom w:val="single" w:sz="4" w:space="0" w:color="auto"/>
              <w:right w:val="single" w:sz="4" w:space="0" w:color="auto"/>
            </w:tcBorders>
          </w:tcPr>
          <w:p w14:paraId="5A3BAE15" w14:textId="77777777" w:rsidR="00A91E91" w:rsidRPr="00EA5FA7" w:rsidRDefault="00A91E91" w:rsidP="00A91E91">
            <w:pPr>
              <w:keepNext/>
              <w:keepLines/>
              <w:spacing w:after="0"/>
              <w:rPr>
                <w:rFonts w:ascii="Arial" w:hAnsi="Arial" w:cs="Arial"/>
                <w:sz w:val="18"/>
                <w:szCs w:val="18"/>
              </w:rPr>
            </w:pPr>
          </w:p>
        </w:tc>
        <w:tc>
          <w:tcPr>
            <w:tcW w:w="2957" w:type="dxa"/>
            <w:tcBorders>
              <w:top w:val="single" w:sz="4" w:space="0" w:color="auto"/>
              <w:left w:val="single" w:sz="4" w:space="0" w:color="auto"/>
              <w:bottom w:val="single" w:sz="4" w:space="0" w:color="auto"/>
              <w:right w:val="single" w:sz="4" w:space="0" w:color="auto"/>
            </w:tcBorders>
          </w:tcPr>
          <w:p w14:paraId="3E923A44" w14:textId="77777777" w:rsidR="00A91E91" w:rsidRPr="00EA5FA7" w:rsidRDefault="00A91E91" w:rsidP="00A91E91">
            <w:pPr>
              <w:keepNext/>
              <w:keepLines/>
              <w:spacing w:after="0"/>
              <w:rPr>
                <w:rFonts w:ascii="Arial" w:hAnsi="Arial" w:cs="Arial"/>
                <w:i/>
                <w:sz w:val="18"/>
                <w:szCs w:val="18"/>
              </w:rPr>
            </w:pPr>
            <w:r w:rsidRPr="00EA5FA7">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0AD205FE" w14:textId="77777777" w:rsidR="00A91E91" w:rsidRPr="00EA5FA7" w:rsidRDefault="00A91E91" w:rsidP="00A91E91">
            <w:pPr>
              <w:keepNext/>
              <w:keepLines/>
              <w:spacing w:after="0"/>
              <w:rPr>
                <w:rFonts w:ascii="Arial" w:hAnsi="Arial" w:cs="Arial"/>
                <w:snapToGrid w:val="0"/>
                <w:sz w:val="18"/>
                <w:szCs w:val="18"/>
              </w:rPr>
            </w:pPr>
          </w:p>
        </w:tc>
        <w:tc>
          <w:tcPr>
            <w:tcW w:w="1301" w:type="dxa"/>
            <w:tcBorders>
              <w:top w:val="single" w:sz="4" w:space="0" w:color="auto"/>
              <w:left w:val="single" w:sz="4" w:space="0" w:color="auto"/>
              <w:bottom w:val="single" w:sz="4" w:space="0" w:color="auto"/>
              <w:right w:val="single" w:sz="4" w:space="0" w:color="auto"/>
            </w:tcBorders>
          </w:tcPr>
          <w:p w14:paraId="363C9919" w14:textId="77777777" w:rsidR="00A91E91" w:rsidRPr="00EA5FA7" w:rsidRDefault="00A91E91" w:rsidP="00A91E91">
            <w:pPr>
              <w:keepNext/>
              <w:keepLines/>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897" w:type="dxa"/>
            <w:tcBorders>
              <w:top w:val="single" w:sz="4" w:space="0" w:color="auto"/>
              <w:left w:val="single" w:sz="4" w:space="0" w:color="auto"/>
              <w:bottom w:val="single" w:sz="4" w:space="0" w:color="auto"/>
              <w:right w:val="single" w:sz="4" w:space="0" w:color="auto"/>
            </w:tcBorders>
          </w:tcPr>
          <w:p w14:paraId="4DCA13EC"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YES</w:t>
            </w:r>
          </w:p>
        </w:tc>
        <w:tc>
          <w:tcPr>
            <w:tcW w:w="897" w:type="dxa"/>
            <w:tcBorders>
              <w:top w:val="single" w:sz="4" w:space="0" w:color="auto"/>
              <w:left w:val="single" w:sz="4" w:space="0" w:color="auto"/>
              <w:bottom w:val="single" w:sz="4" w:space="0" w:color="auto"/>
              <w:right w:val="single" w:sz="4" w:space="0" w:color="auto"/>
            </w:tcBorders>
          </w:tcPr>
          <w:p w14:paraId="5C6B1548"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ignore</w:t>
            </w:r>
          </w:p>
        </w:tc>
      </w:tr>
      <w:tr w:rsidR="00A91E91" w:rsidRPr="00EA5FA7" w14:paraId="03AD7F95" w14:textId="77777777" w:rsidTr="00A91E91">
        <w:tc>
          <w:tcPr>
            <w:tcW w:w="1665" w:type="dxa"/>
            <w:tcBorders>
              <w:top w:val="single" w:sz="4" w:space="0" w:color="auto"/>
              <w:left w:val="single" w:sz="4" w:space="0" w:color="auto"/>
              <w:bottom w:val="single" w:sz="4" w:space="0" w:color="auto"/>
              <w:right w:val="single" w:sz="4" w:space="0" w:color="auto"/>
            </w:tcBorders>
          </w:tcPr>
          <w:p w14:paraId="4013CADA" w14:textId="77777777" w:rsidR="00A91E91" w:rsidRPr="00EA5FA7" w:rsidRDefault="00A91E91" w:rsidP="00A91E91">
            <w:pPr>
              <w:keepNext/>
              <w:keepLines/>
              <w:spacing w:after="0"/>
              <w:ind w:left="142"/>
              <w:rPr>
                <w:rFonts w:ascii="Arial" w:hAnsi="Arial" w:cs="Arial"/>
                <w:sz w:val="18"/>
                <w:szCs w:val="18"/>
              </w:rPr>
            </w:pPr>
            <w:r w:rsidRPr="00EA5FA7">
              <w:rPr>
                <w:rFonts w:ascii="Arial" w:hAnsi="Arial" w:cs="Arial"/>
                <w:b/>
                <w:sz w:val="18"/>
                <w:szCs w:val="18"/>
              </w:rPr>
              <w:t>&gt;SRB Failed to be Setup Item IEs</w:t>
            </w:r>
          </w:p>
        </w:tc>
        <w:tc>
          <w:tcPr>
            <w:tcW w:w="880" w:type="dxa"/>
            <w:tcBorders>
              <w:top w:val="single" w:sz="4" w:space="0" w:color="auto"/>
              <w:left w:val="single" w:sz="4" w:space="0" w:color="auto"/>
              <w:bottom w:val="single" w:sz="4" w:space="0" w:color="auto"/>
              <w:right w:val="single" w:sz="4" w:space="0" w:color="auto"/>
            </w:tcBorders>
          </w:tcPr>
          <w:p w14:paraId="5259D354" w14:textId="77777777" w:rsidR="00A91E91" w:rsidRPr="00EA5FA7" w:rsidRDefault="00A91E91" w:rsidP="00A91E91">
            <w:pPr>
              <w:keepNext/>
              <w:keepLines/>
              <w:spacing w:after="0"/>
              <w:rPr>
                <w:rFonts w:ascii="Arial" w:hAnsi="Arial" w:cs="Arial"/>
                <w:sz w:val="18"/>
                <w:szCs w:val="18"/>
              </w:rPr>
            </w:pPr>
          </w:p>
        </w:tc>
        <w:tc>
          <w:tcPr>
            <w:tcW w:w="2957" w:type="dxa"/>
            <w:tcBorders>
              <w:top w:val="single" w:sz="4" w:space="0" w:color="auto"/>
              <w:left w:val="single" w:sz="4" w:space="0" w:color="auto"/>
              <w:bottom w:val="single" w:sz="4" w:space="0" w:color="auto"/>
              <w:right w:val="single" w:sz="4" w:space="0" w:color="auto"/>
            </w:tcBorders>
          </w:tcPr>
          <w:p w14:paraId="5B0D17F4" w14:textId="77777777" w:rsidR="00A91E91" w:rsidRPr="00EA5FA7" w:rsidRDefault="00A91E91" w:rsidP="00A91E91">
            <w:pPr>
              <w:keepNext/>
              <w:keepLines/>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205CCEB3" w14:textId="77777777" w:rsidR="00A91E91" w:rsidRPr="00EA5FA7" w:rsidRDefault="00A91E91" w:rsidP="00A91E91">
            <w:pPr>
              <w:keepNext/>
              <w:keepLines/>
              <w:spacing w:after="0"/>
              <w:rPr>
                <w:rFonts w:ascii="Arial" w:hAnsi="Arial" w:cs="Arial"/>
                <w:snapToGrid w:val="0"/>
                <w:sz w:val="18"/>
                <w:szCs w:val="18"/>
              </w:rPr>
            </w:pPr>
          </w:p>
        </w:tc>
        <w:tc>
          <w:tcPr>
            <w:tcW w:w="1301" w:type="dxa"/>
            <w:tcBorders>
              <w:top w:val="single" w:sz="4" w:space="0" w:color="auto"/>
              <w:left w:val="single" w:sz="4" w:space="0" w:color="auto"/>
              <w:bottom w:val="single" w:sz="4" w:space="0" w:color="auto"/>
              <w:right w:val="single" w:sz="4" w:space="0" w:color="auto"/>
            </w:tcBorders>
          </w:tcPr>
          <w:p w14:paraId="23726173"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761149FF"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EACH</w:t>
            </w:r>
          </w:p>
        </w:tc>
        <w:tc>
          <w:tcPr>
            <w:tcW w:w="897" w:type="dxa"/>
            <w:tcBorders>
              <w:top w:val="single" w:sz="4" w:space="0" w:color="auto"/>
              <w:left w:val="single" w:sz="4" w:space="0" w:color="auto"/>
              <w:bottom w:val="single" w:sz="4" w:space="0" w:color="auto"/>
              <w:right w:val="single" w:sz="4" w:space="0" w:color="auto"/>
            </w:tcBorders>
          </w:tcPr>
          <w:p w14:paraId="1050B7F2"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ignore</w:t>
            </w:r>
          </w:p>
        </w:tc>
      </w:tr>
      <w:tr w:rsidR="00A91E91" w:rsidRPr="00EA5FA7" w14:paraId="374611BC" w14:textId="77777777" w:rsidTr="00A91E91">
        <w:tc>
          <w:tcPr>
            <w:tcW w:w="1665" w:type="dxa"/>
            <w:tcBorders>
              <w:top w:val="single" w:sz="4" w:space="0" w:color="auto"/>
              <w:left w:val="single" w:sz="4" w:space="0" w:color="auto"/>
              <w:bottom w:val="single" w:sz="4" w:space="0" w:color="auto"/>
              <w:right w:val="single" w:sz="4" w:space="0" w:color="auto"/>
            </w:tcBorders>
          </w:tcPr>
          <w:p w14:paraId="3204213D" w14:textId="77777777" w:rsidR="00A91E91" w:rsidRPr="00EA5FA7" w:rsidRDefault="00A91E91" w:rsidP="00A91E91">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880" w:type="dxa"/>
            <w:tcBorders>
              <w:top w:val="single" w:sz="4" w:space="0" w:color="auto"/>
              <w:left w:val="single" w:sz="4" w:space="0" w:color="auto"/>
              <w:bottom w:val="single" w:sz="4" w:space="0" w:color="auto"/>
              <w:right w:val="single" w:sz="4" w:space="0" w:color="auto"/>
            </w:tcBorders>
          </w:tcPr>
          <w:p w14:paraId="637BFE25" w14:textId="77777777" w:rsidR="00A91E91" w:rsidRPr="00EA5FA7" w:rsidRDefault="00A91E91" w:rsidP="00A91E91">
            <w:pPr>
              <w:keepNext/>
              <w:keepLines/>
              <w:spacing w:after="0"/>
              <w:rPr>
                <w:rFonts w:ascii="Arial" w:hAnsi="Arial" w:cs="Arial"/>
                <w:sz w:val="18"/>
                <w:szCs w:val="18"/>
              </w:rPr>
            </w:pPr>
            <w:r w:rsidRPr="00EA5FA7">
              <w:rPr>
                <w:rFonts w:ascii="Arial" w:hAnsi="Arial" w:cs="Arial"/>
                <w:sz w:val="18"/>
                <w:szCs w:val="18"/>
              </w:rPr>
              <w:t>M</w:t>
            </w:r>
          </w:p>
        </w:tc>
        <w:tc>
          <w:tcPr>
            <w:tcW w:w="2957" w:type="dxa"/>
            <w:tcBorders>
              <w:top w:val="single" w:sz="4" w:space="0" w:color="auto"/>
              <w:left w:val="single" w:sz="4" w:space="0" w:color="auto"/>
              <w:bottom w:val="single" w:sz="4" w:space="0" w:color="auto"/>
              <w:right w:val="single" w:sz="4" w:space="0" w:color="auto"/>
            </w:tcBorders>
          </w:tcPr>
          <w:p w14:paraId="26D1BB3E"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708FF48" w14:textId="77777777" w:rsidR="00A91E91" w:rsidRPr="00EA5FA7" w:rsidRDefault="00A91E91" w:rsidP="00A91E91">
            <w:pPr>
              <w:keepNext/>
              <w:keepLines/>
              <w:spacing w:after="0"/>
              <w:rPr>
                <w:rFonts w:ascii="Arial" w:hAnsi="Arial" w:cs="Arial"/>
                <w:snapToGrid w:val="0"/>
                <w:sz w:val="18"/>
                <w:szCs w:val="18"/>
              </w:rPr>
            </w:pPr>
            <w:r w:rsidRPr="00EA5FA7">
              <w:rPr>
                <w:rFonts w:ascii="Arial" w:hAnsi="Arial" w:cs="Arial"/>
                <w:snapToGrid w:val="0"/>
                <w:sz w:val="18"/>
                <w:szCs w:val="18"/>
              </w:rPr>
              <w:t>9.3.1.7</w:t>
            </w:r>
          </w:p>
        </w:tc>
        <w:tc>
          <w:tcPr>
            <w:tcW w:w="1301" w:type="dxa"/>
            <w:tcBorders>
              <w:top w:val="single" w:sz="4" w:space="0" w:color="auto"/>
              <w:left w:val="single" w:sz="4" w:space="0" w:color="auto"/>
              <w:bottom w:val="single" w:sz="4" w:space="0" w:color="auto"/>
              <w:right w:val="single" w:sz="4" w:space="0" w:color="auto"/>
            </w:tcBorders>
          </w:tcPr>
          <w:p w14:paraId="0F364B1F"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30EC8F32"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w:t>
            </w:r>
          </w:p>
        </w:tc>
        <w:tc>
          <w:tcPr>
            <w:tcW w:w="897" w:type="dxa"/>
            <w:tcBorders>
              <w:top w:val="single" w:sz="4" w:space="0" w:color="auto"/>
              <w:left w:val="single" w:sz="4" w:space="0" w:color="auto"/>
              <w:bottom w:val="single" w:sz="4" w:space="0" w:color="auto"/>
              <w:right w:val="single" w:sz="4" w:space="0" w:color="auto"/>
            </w:tcBorders>
          </w:tcPr>
          <w:p w14:paraId="7E3E4E12" w14:textId="77777777" w:rsidR="00A91E91" w:rsidRPr="00EA5FA7" w:rsidRDefault="00A91E91" w:rsidP="00A91E91">
            <w:pPr>
              <w:keepNext/>
              <w:keepLines/>
              <w:spacing w:after="0"/>
              <w:jc w:val="center"/>
              <w:rPr>
                <w:rFonts w:ascii="Arial" w:hAnsi="Arial" w:cs="Arial"/>
                <w:sz w:val="18"/>
                <w:szCs w:val="18"/>
              </w:rPr>
            </w:pPr>
          </w:p>
        </w:tc>
      </w:tr>
      <w:tr w:rsidR="00A91E91" w:rsidRPr="00EA5FA7" w14:paraId="0B1FF895" w14:textId="77777777" w:rsidTr="00A91E91">
        <w:tc>
          <w:tcPr>
            <w:tcW w:w="1665" w:type="dxa"/>
            <w:tcBorders>
              <w:top w:val="single" w:sz="4" w:space="0" w:color="auto"/>
              <w:left w:val="single" w:sz="4" w:space="0" w:color="auto"/>
              <w:bottom w:val="single" w:sz="4" w:space="0" w:color="auto"/>
              <w:right w:val="single" w:sz="4" w:space="0" w:color="auto"/>
            </w:tcBorders>
          </w:tcPr>
          <w:p w14:paraId="16232341" w14:textId="77777777" w:rsidR="00A91E91" w:rsidRPr="00EA5FA7" w:rsidRDefault="00A91E91" w:rsidP="00A91E91">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880" w:type="dxa"/>
            <w:tcBorders>
              <w:top w:val="single" w:sz="4" w:space="0" w:color="auto"/>
              <w:left w:val="single" w:sz="4" w:space="0" w:color="auto"/>
              <w:bottom w:val="single" w:sz="4" w:space="0" w:color="auto"/>
              <w:right w:val="single" w:sz="4" w:space="0" w:color="auto"/>
            </w:tcBorders>
          </w:tcPr>
          <w:p w14:paraId="5D0C32CD" w14:textId="77777777" w:rsidR="00A91E91" w:rsidRPr="00EA5FA7" w:rsidRDefault="00A91E91" w:rsidP="00A91E91">
            <w:pPr>
              <w:keepNext/>
              <w:keepLines/>
              <w:spacing w:after="0"/>
              <w:rPr>
                <w:rFonts w:ascii="Arial" w:hAnsi="Arial" w:cs="Arial"/>
                <w:sz w:val="18"/>
                <w:szCs w:val="18"/>
              </w:rPr>
            </w:pPr>
            <w:r w:rsidRPr="00EA5FA7">
              <w:rPr>
                <w:rFonts w:ascii="Arial" w:hAnsi="Arial" w:cs="Arial"/>
                <w:sz w:val="18"/>
                <w:szCs w:val="18"/>
              </w:rPr>
              <w:t>O</w:t>
            </w:r>
          </w:p>
        </w:tc>
        <w:tc>
          <w:tcPr>
            <w:tcW w:w="2957" w:type="dxa"/>
            <w:tcBorders>
              <w:top w:val="single" w:sz="4" w:space="0" w:color="auto"/>
              <w:left w:val="single" w:sz="4" w:space="0" w:color="auto"/>
              <w:bottom w:val="single" w:sz="4" w:space="0" w:color="auto"/>
              <w:right w:val="single" w:sz="4" w:space="0" w:color="auto"/>
            </w:tcBorders>
          </w:tcPr>
          <w:p w14:paraId="3805D989"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377284C" w14:textId="77777777" w:rsidR="00A91E91" w:rsidRPr="00EA5FA7" w:rsidRDefault="00A91E91" w:rsidP="00A91E91">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301" w:type="dxa"/>
            <w:tcBorders>
              <w:top w:val="single" w:sz="4" w:space="0" w:color="auto"/>
              <w:left w:val="single" w:sz="4" w:space="0" w:color="auto"/>
              <w:bottom w:val="single" w:sz="4" w:space="0" w:color="auto"/>
              <w:right w:val="single" w:sz="4" w:space="0" w:color="auto"/>
            </w:tcBorders>
          </w:tcPr>
          <w:p w14:paraId="1D51C90C"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659A983D"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w:t>
            </w:r>
          </w:p>
        </w:tc>
        <w:tc>
          <w:tcPr>
            <w:tcW w:w="897" w:type="dxa"/>
            <w:tcBorders>
              <w:top w:val="single" w:sz="4" w:space="0" w:color="auto"/>
              <w:left w:val="single" w:sz="4" w:space="0" w:color="auto"/>
              <w:bottom w:val="single" w:sz="4" w:space="0" w:color="auto"/>
              <w:right w:val="single" w:sz="4" w:space="0" w:color="auto"/>
            </w:tcBorders>
          </w:tcPr>
          <w:p w14:paraId="76CF55EA" w14:textId="77777777" w:rsidR="00A91E91" w:rsidRPr="00EA5FA7" w:rsidRDefault="00A91E91" w:rsidP="00A91E91">
            <w:pPr>
              <w:keepNext/>
              <w:keepLines/>
              <w:spacing w:after="0"/>
              <w:jc w:val="center"/>
              <w:rPr>
                <w:rFonts w:ascii="Arial" w:hAnsi="Arial" w:cs="Arial"/>
                <w:sz w:val="18"/>
                <w:szCs w:val="18"/>
              </w:rPr>
            </w:pPr>
          </w:p>
        </w:tc>
      </w:tr>
      <w:tr w:rsidR="00A91E91" w:rsidRPr="00EA5FA7" w14:paraId="371E00D1" w14:textId="77777777" w:rsidTr="00A91E91">
        <w:tc>
          <w:tcPr>
            <w:tcW w:w="1665" w:type="dxa"/>
            <w:tcBorders>
              <w:top w:val="single" w:sz="4" w:space="0" w:color="auto"/>
              <w:left w:val="single" w:sz="4" w:space="0" w:color="auto"/>
              <w:bottom w:val="single" w:sz="4" w:space="0" w:color="auto"/>
              <w:right w:val="single" w:sz="4" w:space="0" w:color="auto"/>
            </w:tcBorders>
          </w:tcPr>
          <w:p w14:paraId="6490284B" w14:textId="77777777" w:rsidR="00A91E91" w:rsidRPr="00EA5FA7" w:rsidRDefault="00A91E91" w:rsidP="00A91E91">
            <w:pPr>
              <w:keepNext/>
              <w:keepLines/>
              <w:spacing w:after="0"/>
              <w:rPr>
                <w:rFonts w:ascii="Arial" w:hAnsi="Arial" w:cs="Arial"/>
                <w:b/>
                <w:sz w:val="18"/>
                <w:szCs w:val="18"/>
              </w:rPr>
            </w:pPr>
            <w:r w:rsidRPr="00EA5FA7">
              <w:rPr>
                <w:rFonts w:ascii="Arial" w:hAnsi="Arial" w:cs="Arial"/>
                <w:b/>
                <w:sz w:val="18"/>
                <w:szCs w:val="18"/>
              </w:rPr>
              <w:t>DRB Failed to be Setup List</w:t>
            </w:r>
          </w:p>
        </w:tc>
        <w:tc>
          <w:tcPr>
            <w:tcW w:w="880" w:type="dxa"/>
            <w:tcBorders>
              <w:top w:val="single" w:sz="4" w:space="0" w:color="auto"/>
              <w:left w:val="single" w:sz="4" w:space="0" w:color="auto"/>
              <w:bottom w:val="single" w:sz="4" w:space="0" w:color="auto"/>
              <w:right w:val="single" w:sz="4" w:space="0" w:color="auto"/>
            </w:tcBorders>
          </w:tcPr>
          <w:p w14:paraId="0966BFFB" w14:textId="77777777" w:rsidR="00A91E91" w:rsidRPr="00EA5FA7" w:rsidRDefault="00A91E91" w:rsidP="00A91E91">
            <w:pPr>
              <w:keepNext/>
              <w:keepLines/>
              <w:spacing w:after="0"/>
              <w:rPr>
                <w:rFonts w:ascii="Arial" w:hAnsi="Arial" w:cs="Arial"/>
                <w:sz w:val="18"/>
                <w:szCs w:val="18"/>
              </w:rPr>
            </w:pPr>
          </w:p>
        </w:tc>
        <w:tc>
          <w:tcPr>
            <w:tcW w:w="2957" w:type="dxa"/>
            <w:tcBorders>
              <w:top w:val="single" w:sz="4" w:space="0" w:color="auto"/>
              <w:left w:val="single" w:sz="4" w:space="0" w:color="auto"/>
              <w:bottom w:val="single" w:sz="4" w:space="0" w:color="auto"/>
              <w:right w:val="single" w:sz="4" w:space="0" w:color="auto"/>
            </w:tcBorders>
          </w:tcPr>
          <w:p w14:paraId="45DFC7E4" w14:textId="77777777" w:rsidR="00A91E91" w:rsidRPr="00EA5FA7" w:rsidRDefault="00A91E91" w:rsidP="00A91E91">
            <w:pPr>
              <w:keepNext/>
              <w:keepLines/>
              <w:spacing w:after="0"/>
              <w:rPr>
                <w:rFonts w:ascii="Arial" w:hAnsi="Arial" w:cs="Arial"/>
                <w:i/>
                <w:sz w:val="18"/>
                <w:szCs w:val="18"/>
              </w:rPr>
            </w:pPr>
            <w:r w:rsidRPr="00EA5FA7">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35044926" w14:textId="77777777" w:rsidR="00A91E91" w:rsidRPr="00EA5FA7" w:rsidRDefault="00A91E91" w:rsidP="00A91E91">
            <w:pPr>
              <w:keepNext/>
              <w:keepLines/>
              <w:spacing w:after="0"/>
              <w:rPr>
                <w:rFonts w:ascii="Arial" w:hAnsi="Arial" w:cs="Arial"/>
                <w:snapToGrid w:val="0"/>
                <w:sz w:val="18"/>
                <w:szCs w:val="18"/>
              </w:rPr>
            </w:pPr>
          </w:p>
        </w:tc>
        <w:tc>
          <w:tcPr>
            <w:tcW w:w="1301" w:type="dxa"/>
            <w:tcBorders>
              <w:top w:val="single" w:sz="4" w:space="0" w:color="auto"/>
              <w:left w:val="single" w:sz="4" w:space="0" w:color="auto"/>
              <w:bottom w:val="single" w:sz="4" w:space="0" w:color="auto"/>
              <w:right w:val="single" w:sz="4" w:space="0" w:color="auto"/>
            </w:tcBorders>
          </w:tcPr>
          <w:p w14:paraId="0077100C" w14:textId="77777777" w:rsidR="00A91E91" w:rsidRPr="00EA5FA7" w:rsidRDefault="00A91E91" w:rsidP="00A91E91">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897" w:type="dxa"/>
            <w:tcBorders>
              <w:top w:val="single" w:sz="4" w:space="0" w:color="auto"/>
              <w:left w:val="single" w:sz="4" w:space="0" w:color="auto"/>
              <w:bottom w:val="single" w:sz="4" w:space="0" w:color="auto"/>
              <w:right w:val="single" w:sz="4" w:space="0" w:color="auto"/>
            </w:tcBorders>
          </w:tcPr>
          <w:p w14:paraId="72AF5CA5"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YES</w:t>
            </w:r>
          </w:p>
        </w:tc>
        <w:tc>
          <w:tcPr>
            <w:tcW w:w="897" w:type="dxa"/>
            <w:tcBorders>
              <w:top w:val="single" w:sz="4" w:space="0" w:color="auto"/>
              <w:left w:val="single" w:sz="4" w:space="0" w:color="auto"/>
              <w:bottom w:val="single" w:sz="4" w:space="0" w:color="auto"/>
              <w:right w:val="single" w:sz="4" w:space="0" w:color="auto"/>
            </w:tcBorders>
          </w:tcPr>
          <w:p w14:paraId="4C82204D"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ignore</w:t>
            </w:r>
          </w:p>
        </w:tc>
      </w:tr>
      <w:tr w:rsidR="00A91E91" w:rsidRPr="00EA5FA7" w14:paraId="1FEEC253" w14:textId="77777777" w:rsidTr="00A91E91">
        <w:tc>
          <w:tcPr>
            <w:tcW w:w="1665" w:type="dxa"/>
            <w:tcBorders>
              <w:top w:val="single" w:sz="4" w:space="0" w:color="auto"/>
              <w:left w:val="single" w:sz="4" w:space="0" w:color="auto"/>
              <w:bottom w:val="single" w:sz="4" w:space="0" w:color="auto"/>
              <w:right w:val="single" w:sz="4" w:space="0" w:color="auto"/>
            </w:tcBorders>
          </w:tcPr>
          <w:p w14:paraId="15121969" w14:textId="77777777" w:rsidR="00A91E91" w:rsidRPr="00EA5FA7" w:rsidRDefault="00A91E91" w:rsidP="00A91E91">
            <w:pPr>
              <w:keepNext/>
              <w:keepLines/>
              <w:spacing w:after="0"/>
              <w:ind w:left="142"/>
              <w:rPr>
                <w:rFonts w:ascii="Arial" w:hAnsi="Arial" w:cs="Arial"/>
                <w:sz w:val="18"/>
                <w:szCs w:val="18"/>
              </w:rPr>
            </w:pPr>
            <w:r w:rsidRPr="00EA5FA7">
              <w:rPr>
                <w:rFonts w:ascii="Arial" w:hAnsi="Arial" w:cs="Arial"/>
                <w:b/>
                <w:sz w:val="18"/>
                <w:szCs w:val="18"/>
              </w:rPr>
              <w:t>&gt;DRB Failed to be Setup Item IEs</w:t>
            </w:r>
          </w:p>
        </w:tc>
        <w:tc>
          <w:tcPr>
            <w:tcW w:w="880" w:type="dxa"/>
            <w:tcBorders>
              <w:top w:val="single" w:sz="4" w:space="0" w:color="auto"/>
              <w:left w:val="single" w:sz="4" w:space="0" w:color="auto"/>
              <w:bottom w:val="single" w:sz="4" w:space="0" w:color="auto"/>
              <w:right w:val="single" w:sz="4" w:space="0" w:color="auto"/>
            </w:tcBorders>
          </w:tcPr>
          <w:p w14:paraId="72658F8F" w14:textId="77777777" w:rsidR="00A91E91" w:rsidRPr="00EA5FA7" w:rsidRDefault="00A91E91" w:rsidP="00A91E91">
            <w:pPr>
              <w:keepNext/>
              <w:keepLines/>
              <w:spacing w:after="0"/>
              <w:rPr>
                <w:rFonts w:ascii="Arial" w:hAnsi="Arial" w:cs="Arial"/>
                <w:sz w:val="18"/>
                <w:szCs w:val="18"/>
              </w:rPr>
            </w:pPr>
          </w:p>
        </w:tc>
        <w:tc>
          <w:tcPr>
            <w:tcW w:w="2957" w:type="dxa"/>
            <w:tcBorders>
              <w:top w:val="single" w:sz="4" w:space="0" w:color="auto"/>
              <w:left w:val="single" w:sz="4" w:space="0" w:color="auto"/>
              <w:bottom w:val="single" w:sz="4" w:space="0" w:color="auto"/>
              <w:right w:val="single" w:sz="4" w:space="0" w:color="auto"/>
            </w:tcBorders>
          </w:tcPr>
          <w:p w14:paraId="3D41468D" w14:textId="77777777" w:rsidR="00A91E91" w:rsidRPr="00EA5FA7" w:rsidRDefault="00A91E91" w:rsidP="00A91E91">
            <w:pPr>
              <w:keepNext/>
              <w:keepLines/>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0C3C74C1" w14:textId="77777777" w:rsidR="00A91E91" w:rsidRPr="00EA5FA7" w:rsidRDefault="00A91E91" w:rsidP="00A91E91">
            <w:pPr>
              <w:keepNext/>
              <w:keepLines/>
              <w:spacing w:after="0"/>
              <w:rPr>
                <w:rFonts w:ascii="Arial" w:hAnsi="Arial" w:cs="Arial"/>
                <w:snapToGrid w:val="0"/>
                <w:sz w:val="18"/>
                <w:szCs w:val="18"/>
              </w:rPr>
            </w:pPr>
          </w:p>
        </w:tc>
        <w:tc>
          <w:tcPr>
            <w:tcW w:w="1301" w:type="dxa"/>
            <w:tcBorders>
              <w:top w:val="single" w:sz="4" w:space="0" w:color="auto"/>
              <w:left w:val="single" w:sz="4" w:space="0" w:color="auto"/>
              <w:bottom w:val="single" w:sz="4" w:space="0" w:color="auto"/>
              <w:right w:val="single" w:sz="4" w:space="0" w:color="auto"/>
            </w:tcBorders>
          </w:tcPr>
          <w:p w14:paraId="0657C850"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70AC6161"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EACH</w:t>
            </w:r>
          </w:p>
        </w:tc>
        <w:tc>
          <w:tcPr>
            <w:tcW w:w="897" w:type="dxa"/>
            <w:tcBorders>
              <w:top w:val="single" w:sz="4" w:space="0" w:color="auto"/>
              <w:left w:val="single" w:sz="4" w:space="0" w:color="auto"/>
              <w:bottom w:val="single" w:sz="4" w:space="0" w:color="auto"/>
              <w:right w:val="single" w:sz="4" w:space="0" w:color="auto"/>
            </w:tcBorders>
          </w:tcPr>
          <w:p w14:paraId="2020A88C"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ignore</w:t>
            </w:r>
          </w:p>
        </w:tc>
      </w:tr>
      <w:tr w:rsidR="00A91E91" w:rsidRPr="00EA5FA7" w14:paraId="74F9A029" w14:textId="77777777" w:rsidTr="00A91E91">
        <w:tc>
          <w:tcPr>
            <w:tcW w:w="1665" w:type="dxa"/>
            <w:tcBorders>
              <w:top w:val="single" w:sz="4" w:space="0" w:color="auto"/>
              <w:left w:val="single" w:sz="4" w:space="0" w:color="auto"/>
              <w:bottom w:val="single" w:sz="4" w:space="0" w:color="auto"/>
              <w:right w:val="single" w:sz="4" w:space="0" w:color="auto"/>
            </w:tcBorders>
          </w:tcPr>
          <w:p w14:paraId="25A1BE39" w14:textId="77777777" w:rsidR="00A91E91" w:rsidRPr="00EA5FA7" w:rsidRDefault="00A91E91" w:rsidP="00A91E91">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880" w:type="dxa"/>
            <w:tcBorders>
              <w:top w:val="single" w:sz="4" w:space="0" w:color="auto"/>
              <w:left w:val="single" w:sz="4" w:space="0" w:color="auto"/>
              <w:bottom w:val="single" w:sz="4" w:space="0" w:color="auto"/>
              <w:right w:val="single" w:sz="4" w:space="0" w:color="auto"/>
            </w:tcBorders>
          </w:tcPr>
          <w:p w14:paraId="490B62E7" w14:textId="77777777" w:rsidR="00A91E91" w:rsidRPr="00EA5FA7" w:rsidRDefault="00A91E91" w:rsidP="00A91E91">
            <w:pPr>
              <w:keepNext/>
              <w:keepLines/>
              <w:spacing w:after="0"/>
              <w:rPr>
                <w:rFonts w:ascii="Arial" w:hAnsi="Arial" w:cs="Arial"/>
                <w:sz w:val="18"/>
                <w:szCs w:val="18"/>
              </w:rPr>
            </w:pPr>
            <w:r w:rsidRPr="00EA5FA7">
              <w:rPr>
                <w:rFonts w:ascii="Arial" w:hAnsi="Arial" w:cs="Arial"/>
                <w:sz w:val="18"/>
                <w:szCs w:val="18"/>
              </w:rPr>
              <w:t>M</w:t>
            </w:r>
          </w:p>
        </w:tc>
        <w:tc>
          <w:tcPr>
            <w:tcW w:w="2957" w:type="dxa"/>
            <w:tcBorders>
              <w:top w:val="single" w:sz="4" w:space="0" w:color="auto"/>
              <w:left w:val="single" w:sz="4" w:space="0" w:color="auto"/>
              <w:bottom w:val="single" w:sz="4" w:space="0" w:color="auto"/>
              <w:right w:val="single" w:sz="4" w:space="0" w:color="auto"/>
            </w:tcBorders>
          </w:tcPr>
          <w:p w14:paraId="54DE1BB9"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7DA5FF2" w14:textId="77777777" w:rsidR="00A91E91" w:rsidRPr="00EA5FA7" w:rsidRDefault="00A91E91" w:rsidP="00A91E91">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301" w:type="dxa"/>
            <w:tcBorders>
              <w:top w:val="single" w:sz="4" w:space="0" w:color="auto"/>
              <w:left w:val="single" w:sz="4" w:space="0" w:color="auto"/>
              <w:bottom w:val="single" w:sz="4" w:space="0" w:color="auto"/>
              <w:right w:val="single" w:sz="4" w:space="0" w:color="auto"/>
            </w:tcBorders>
          </w:tcPr>
          <w:p w14:paraId="3F9FBBA7"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6DEECF5B"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w:t>
            </w:r>
          </w:p>
        </w:tc>
        <w:tc>
          <w:tcPr>
            <w:tcW w:w="897" w:type="dxa"/>
            <w:tcBorders>
              <w:top w:val="single" w:sz="4" w:space="0" w:color="auto"/>
              <w:left w:val="single" w:sz="4" w:space="0" w:color="auto"/>
              <w:bottom w:val="single" w:sz="4" w:space="0" w:color="auto"/>
              <w:right w:val="single" w:sz="4" w:space="0" w:color="auto"/>
            </w:tcBorders>
          </w:tcPr>
          <w:p w14:paraId="7D95C027" w14:textId="77777777" w:rsidR="00A91E91" w:rsidRPr="00EA5FA7" w:rsidRDefault="00A91E91" w:rsidP="00A91E91">
            <w:pPr>
              <w:keepNext/>
              <w:keepLines/>
              <w:spacing w:after="0"/>
              <w:jc w:val="center"/>
              <w:rPr>
                <w:rFonts w:ascii="Arial" w:hAnsi="Arial" w:cs="Arial"/>
                <w:sz w:val="18"/>
                <w:szCs w:val="18"/>
              </w:rPr>
            </w:pPr>
          </w:p>
        </w:tc>
      </w:tr>
      <w:tr w:rsidR="00A91E91" w:rsidRPr="00EA5FA7" w14:paraId="40C8D86D" w14:textId="77777777" w:rsidTr="00A91E91">
        <w:tc>
          <w:tcPr>
            <w:tcW w:w="1665" w:type="dxa"/>
            <w:tcBorders>
              <w:top w:val="single" w:sz="4" w:space="0" w:color="auto"/>
              <w:left w:val="single" w:sz="4" w:space="0" w:color="auto"/>
              <w:bottom w:val="single" w:sz="4" w:space="0" w:color="auto"/>
              <w:right w:val="single" w:sz="4" w:space="0" w:color="auto"/>
            </w:tcBorders>
          </w:tcPr>
          <w:p w14:paraId="278238CF" w14:textId="77777777" w:rsidR="00A91E91" w:rsidRPr="00EA5FA7" w:rsidRDefault="00A91E91" w:rsidP="00A91E91">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880" w:type="dxa"/>
            <w:tcBorders>
              <w:top w:val="single" w:sz="4" w:space="0" w:color="auto"/>
              <w:left w:val="single" w:sz="4" w:space="0" w:color="auto"/>
              <w:bottom w:val="single" w:sz="4" w:space="0" w:color="auto"/>
              <w:right w:val="single" w:sz="4" w:space="0" w:color="auto"/>
            </w:tcBorders>
          </w:tcPr>
          <w:p w14:paraId="49CA370A" w14:textId="77777777" w:rsidR="00A91E91" w:rsidRPr="00EA5FA7" w:rsidRDefault="00A91E91" w:rsidP="00A91E91">
            <w:pPr>
              <w:keepNext/>
              <w:keepLines/>
              <w:spacing w:after="0"/>
              <w:rPr>
                <w:rFonts w:ascii="Arial" w:hAnsi="Arial" w:cs="Arial"/>
                <w:sz w:val="18"/>
                <w:szCs w:val="18"/>
              </w:rPr>
            </w:pPr>
            <w:r w:rsidRPr="00EA5FA7">
              <w:rPr>
                <w:rFonts w:ascii="Arial" w:hAnsi="Arial" w:cs="Arial"/>
                <w:sz w:val="18"/>
                <w:szCs w:val="18"/>
              </w:rPr>
              <w:t>O</w:t>
            </w:r>
          </w:p>
        </w:tc>
        <w:tc>
          <w:tcPr>
            <w:tcW w:w="2957" w:type="dxa"/>
            <w:tcBorders>
              <w:top w:val="single" w:sz="4" w:space="0" w:color="auto"/>
              <w:left w:val="single" w:sz="4" w:space="0" w:color="auto"/>
              <w:bottom w:val="single" w:sz="4" w:space="0" w:color="auto"/>
              <w:right w:val="single" w:sz="4" w:space="0" w:color="auto"/>
            </w:tcBorders>
          </w:tcPr>
          <w:p w14:paraId="6DAE4C4D"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2B225B9" w14:textId="77777777" w:rsidR="00A91E91" w:rsidRPr="00EA5FA7" w:rsidRDefault="00A91E91" w:rsidP="00A91E91">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301" w:type="dxa"/>
            <w:tcBorders>
              <w:top w:val="single" w:sz="4" w:space="0" w:color="auto"/>
              <w:left w:val="single" w:sz="4" w:space="0" w:color="auto"/>
              <w:bottom w:val="single" w:sz="4" w:space="0" w:color="auto"/>
              <w:right w:val="single" w:sz="4" w:space="0" w:color="auto"/>
            </w:tcBorders>
          </w:tcPr>
          <w:p w14:paraId="175E1EE0"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10D323BC"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w:t>
            </w:r>
          </w:p>
        </w:tc>
        <w:tc>
          <w:tcPr>
            <w:tcW w:w="897" w:type="dxa"/>
            <w:tcBorders>
              <w:top w:val="single" w:sz="4" w:space="0" w:color="auto"/>
              <w:left w:val="single" w:sz="4" w:space="0" w:color="auto"/>
              <w:bottom w:val="single" w:sz="4" w:space="0" w:color="auto"/>
              <w:right w:val="single" w:sz="4" w:space="0" w:color="auto"/>
            </w:tcBorders>
          </w:tcPr>
          <w:p w14:paraId="0F0EAB28" w14:textId="77777777" w:rsidR="00A91E91" w:rsidRPr="00EA5FA7" w:rsidRDefault="00A91E91" w:rsidP="00A91E91">
            <w:pPr>
              <w:keepNext/>
              <w:keepLines/>
              <w:spacing w:after="0"/>
              <w:jc w:val="center"/>
              <w:rPr>
                <w:rFonts w:ascii="Arial" w:hAnsi="Arial" w:cs="Arial"/>
                <w:sz w:val="18"/>
                <w:szCs w:val="18"/>
              </w:rPr>
            </w:pPr>
          </w:p>
        </w:tc>
      </w:tr>
      <w:tr w:rsidR="00A91E91" w:rsidRPr="00EA5FA7" w14:paraId="704EC4BD" w14:textId="77777777" w:rsidTr="00A91E91">
        <w:tc>
          <w:tcPr>
            <w:tcW w:w="1665" w:type="dxa"/>
            <w:tcBorders>
              <w:top w:val="single" w:sz="4" w:space="0" w:color="auto"/>
              <w:left w:val="single" w:sz="4" w:space="0" w:color="auto"/>
              <w:bottom w:val="single" w:sz="4" w:space="0" w:color="auto"/>
              <w:right w:val="single" w:sz="4" w:space="0" w:color="auto"/>
            </w:tcBorders>
          </w:tcPr>
          <w:p w14:paraId="74239E98" w14:textId="77777777" w:rsidR="00A91E91" w:rsidRPr="00EA5FA7" w:rsidRDefault="00A91E91" w:rsidP="00A91E91">
            <w:pPr>
              <w:keepNext/>
              <w:keepLines/>
              <w:spacing w:after="0"/>
            </w:pP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w:t>
            </w:r>
            <w:proofErr w:type="gramStart"/>
            <w:r w:rsidRPr="00EA5FA7">
              <w:rPr>
                <w:rFonts w:ascii="Arial" w:hAnsi="Arial" w:cs="Arial"/>
                <w:b/>
                <w:sz w:val="18"/>
                <w:szCs w:val="18"/>
              </w:rPr>
              <w:t>To</w:t>
            </w:r>
            <w:proofErr w:type="gramEnd"/>
            <w:r w:rsidRPr="00EA5FA7">
              <w:rPr>
                <w:rFonts w:ascii="Arial" w:hAnsi="Arial" w:cs="Arial"/>
                <w:b/>
                <w:sz w:val="18"/>
                <w:szCs w:val="18"/>
              </w:rPr>
              <w:t xml:space="preserve"> Setup List</w:t>
            </w:r>
          </w:p>
        </w:tc>
        <w:tc>
          <w:tcPr>
            <w:tcW w:w="880" w:type="dxa"/>
            <w:tcBorders>
              <w:top w:val="single" w:sz="4" w:space="0" w:color="auto"/>
              <w:left w:val="single" w:sz="4" w:space="0" w:color="auto"/>
              <w:bottom w:val="single" w:sz="4" w:space="0" w:color="auto"/>
              <w:right w:val="single" w:sz="4" w:space="0" w:color="auto"/>
            </w:tcBorders>
          </w:tcPr>
          <w:p w14:paraId="1588149F" w14:textId="77777777" w:rsidR="00A91E91" w:rsidRPr="00EA5FA7" w:rsidRDefault="00A91E91" w:rsidP="00A91E91">
            <w:pPr>
              <w:pStyle w:val="TAL"/>
            </w:pPr>
          </w:p>
        </w:tc>
        <w:tc>
          <w:tcPr>
            <w:tcW w:w="2957" w:type="dxa"/>
            <w:tcBorders>
              <w:top w:val="single" w:sz="4" w:space="0" w:color="auto"/>
              <w:left w:val="single" w:sz="4" w:space="0" w:color="auto"/>
              <w:bottom w:val="single" w:sz="4" w:space="0" w:color="auto"/>
              <w:right w:val="single" w:sz="4" w:space="0" w:color="auto"/>
            </w:tcBorders>
          </w:tcPr>
          <w:p w14:paraId="208BE4B7" w14:textId="77777777" w:rsidR="00A91E91" w:rsidRPr="00EA5FA7" w:rsidRDefault="00A91E91" w:rsidP="00A91E91">
            <w:pPr>
              <w:pStyle w:val="TAL"/>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31D208DD" w14:textId="77777777" w:rsidR="00A91E91" w:rsidRPr="00EA5FA7" w:rsidRDefault="00A91E91" w:rsidP="00A91E91">
            <w:pPr>
              <w:pStyle w:val="TAL"/>
              <w:rPr>
                <w:snapToGrid w:val="0"/>
              </w:rPr>
            </w:pPr>
          </w:p>
        </w:tc>
        <w:tc>
          <w:tcPr>
            <w:tcW w:w="1301" w:type="dxa"/>
            <w:tcBorders>
              <w:top w:val="single" w:sz="4" w:space="0" w:color="auto"/>
              <w:left w:val="single" w:sz="4" w:space="0" w:color="auto"/>
              <w:bottom w:val="single" w:sz="4" w:space="0" w:color="auto"/>
              <w:right w:val="single" w:sz="4" w:space="0" w:color="auto"/>
            </w:tcBorders>
          </w:tcPr>
          <w:p w14:paraId="61AACB98" w14:textId="77777777" w:rsidR="00A91E91" w:rsidRPr="00EA5FA7" w:rsidRDefault="00A91E91" w:rsidP="00A91E91">
            <w:pPr>
              <w:pStyle w:val="TAL"/>
              <w:rPr>
                <w:lang w:eastAsia="ja-JP"/>
              </w:rPr>
            </w:pPr>
          </w:p>
        </w:tc>
        <w:tc>
          <w:tcPr>
            <w:tcW w:w="897" w:type="dxa"/>
            <w:tcBorders>
              <w:top w:val="single" w:sz="4" w:space="0" w:color="auto"/>
              <w:left w:val="single" w:sz="4" w:space="0" w:color="auto"/>
              <w:bottom w:val="single" w:sz="4" w:space="0" w:color="auto"/>
              <w:right w:val="single" w:sz="4" w:space="0" w:color="auto"/>
            </w:tcBorders>
          </w:tcPr>
          <w:p w14:paraId="705160BB"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YES</w:t>
            </w:r>
          </w:p>
        </w:tc>
        <w:tc>
          <w:tcPr>
            <w:tcW w:w="897" w:type="dxa"/>
            <w:tcBorders>
              <w:top w:val="single" w:sz="4" w:space="0" w:color="auto"/>
              <w:left w:val="single" w:sz="4" w:space="0" w:color="auto"/>
              <w:bottom w:val="single" w:sz="4" w:space="0" w:color="auto"/>
              <w:right w:val="single" w:sz="4" w:space="0" w:color="auto"/>
            </w:tcBorders>
          </w:tcPr>
          <w:p w14:paraId="7CF8CFF4"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ignore</w:t>
            </w:r>
          </w:p>
        </w:tc>
      </w:tr>
      <w:tr w:rsidR="00A91E91" w:rsidRPr="00EA5FA7" w14:paraId="2D6961EC" w14:textId="77777777" w:rsidTr="00A91E91">
        <w:tc>
          <w:tcPr>
            <w:tcW w:w="1665" w:type="dxa"/>
            <w:tcBorders>
              <w:top w:val="single" w:sz="4" w:space="0" w:color="auto"/>
              <w:left w:val="single" w:sz="4" w:space="0" w:color="auto"/>
              <w:bottom w:val="single" w:sz="4" w:space="0" w:color="auto"/>
              <w:right w:val="single" w:sz="4" w:space="0" w:color="auto"/>
            </w:tcBorders>
          </w:tcPr>
          <w:p w14:paraId="18DE85AB" w14:textId="77777777" w:rsidR="00A91E91" w:rsidRPr="00EA5FA7" w:rsidRDefault="00A91E91" w:rsidP="00A91E91">
            <w:pPr>
              <w:keepNext/>
              <w:keepLines/>
              <w:spacing w:after="0"/>
              <w:ind w:left="142"/>
            </w:pPr>
            <w:r w:rsidRPr="00EA5FA7">
              <w:rPr>
                <w:rFonts w:ascii="Arial" w:hAnsi="Arial" w:cs="Arial"/>
                <w:b/>
                <w:sz w:val="18"/>
                <w:szCs w:val="18"/>
              </w:rPr>
              <w:t>&gt;</w:t>
            </w: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Item</w:t>
            </w:r>
          </w:p>
        </w:tc>
        <w:tc>
          <w:tcPr>
            <w:tcW w:w="880" w:type="dxa"/>
            <w:tcBorders>
              <w:top w:val="single" w:sz="4" w:space="0" w:color="auto"/>
              <w:left w:val="single" w:sz="4" w:space="0" w:color="auto"/>
              <w:bottom w:val="single" w:sz="4" w:space="0" w:color="auto"/>
              <w:right w:val="single" w:sz="4" w:space="0" w:color="auto"/>
            </w:tcBorders>
          </w:tcPr>
          <w:p w14:paraId="2BBAA01A" w14:textId="77777777" w:rsidR="00A91E91" w:rsidRPr="00EA5FA7" w:rsidRDefault="00A91E91" w:rsidP="00A91E91">
            <w:pPr>
              <w:pStyle w:val="TAL"/>
            </w:pPr>
          </w:p>
        </w:tc>
        <w:tc>
          <w:tcPr>
            <w:tcW w:w="2957" w:type="dxa"/>
            <w:tcBorders>
              <w:top w:val="single" w:sz="4" w:space="0" w:color="auto"/>
              <w:left w:val="single" w:sz="4" w:space="0" w:color="auto"/>
              <w:bottom w:val="single" w:sz="4" w:space="0" w:color="auto"/>
              <w:right w:val="single" w:sz="4" w:space="0" w:color="auto"/>
            </w:tcBorders>
          </w:tcPr>
          <w:p w14:paraId="319CDB04" w14:textId="77777777" w:rsidR="00A91E91" w:rsidRPr="00EA5FA7" w:rsidRDefault="00A91E91" w:rsidP="00A91E91">
            <w:pPr>
              <w:pStyle w:val="TAL"/>
            </w:pPr>
            <w:r w:rsidRPr="00EA5FA7">
              <w:rPr>
                <w:i/>
                <w:lang w:eastAsia="zh-CN"/>
              </w:rPr>
              <w:t>1</w:t>
            </w:r>
            <w:proofErr w:type="gramStart"/>
            <w:r w:rsidRPr="00EA5FA7">
              <w:rPr>
                <w:i/>
              </w:rPr>
              <w:t xml:space="preserve"> ..</w:t>
            </w:r>
            <w:proofErr w:type="gramEnd"/>
            <w:r w:rsidRPr="00EA5FA7">
              <w:rPr>
                <w:i/>
              </w:rPr>
              <w:t xml:space="preserve"> &lt;</w:t>
            </w:r>
            <w:proofErr w:type="spellStart"/>
            <w:r w:rsidRPr="00EA5FA7">
              <w:rPr>
                <w:i/>
              </w:rPr>
              <w:t>maxnoofSCells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698AEC90" w14:textId="77777777" w:rsidR="00A91E91" w:rsidRPr="00EA5FA7" w:rsidRDefault="00A91E91" w:rsidP="00A91E91">
            <w:pPr>
              <w:pStyle w:val="TAL"/>
              <w:rPr>
                <w:snapToGrid w:val="0"/>
              </w:rPr>
            </w:pPr>
          </w:p>
        </w:tc>
        <w:tc>
          <w:tcPr>
            <w:tcW w:w="1301" w:type="dxa"/>
            <w:tcBorders>
              <w:top w:val="single" w:sz="4" w:space="0" w:color="auto"/>
              <w:left w:val="single" w:sz="4" w:space="0" w:color="auto"/>
              <w:bottom w:val="single" w:sz="4" w:space="0" w:color="auto"/>
              <w:right w:val="single" w:sz="4" w:space="0" w:color="auto"/>
            </w:tcBorders>
          </w:tcPr>
          <w:p w14:paraId="11A22E6D" w14:textId="77777777" w:rsidR="00A91E91" w:rsidRPr="00EA5FA7" w:rsidRDefault="00A91E91" w:rsidP="00A91E91">
            <w:pPr>
              <w:pStyle w:val="TAL"/>
              <w:rPr>
                <w:lang w:eastAsia="ja-JP"/>
              </w:rPr>
            </w:pPr>
          </w:p>
        </w:tc>
        <w:tc>
          <w:tcPr>
            <w:tcW w:w="897" w:type="dxa"/>
            <w:tcBorders>
              <w:top w:val="single" w:sz="4" w:space="0" w:color="auto"/>
              <w:left w:val="single" w:sz="4" w:space="0" w:color="auto"/>
              <w:bottom w:val="single" w:sz="4" w:space="0" w:color="auto"/>
              <w:right w:val="single" w:sz="4" w:space="0" w:color="auto"/>
            </w:tcBorders>
          </w:tcPr>
          <w:p w14:paraId="15DBC479"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EACH</w:t>
            </w:r>
          </w:p>
        </w:tc>
        <w:tc>
          <w:tcPr>
            <w:tcW w:w="897" w:type="dxa"/>
            <w:tcBorders>
              <w:top w:val="single" w:sz="4" w:space="0" w:color="auto"/>
              <w:left w:val="single" w:sz="4" w:space="0" w:color="auto"/>
              <w:bottom w:val="single" w:sz="4" w:space="0" w:color="auto"/>
              <w:right w:val="single" w:sz="4" w:space="0" w:color="auto"/>
            </w:tcBorders>
          </w:tcPr>
          <w:p w14:paraId="2B0D0444"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ignore</w:t>
            </w:r>
          </w:p>
        </w:tc>
      </w:tr>
      <w:tr w:rsidR="00A91E91" w:rsidRPr="00EA5FA7" w14:paraId="57CE0EC0" w14:textId="77777777" w:rsidTr="00A91E91">
        <w:tc>
          <w:tcPr>
            <w:tcW w:w="1665" w:type="dxa"/>
            <w:tcBorders>
              <w:top w:val="single" w:sz="4" w:space="0" w:color="auto"/>
              <w:left w:val="single" w:sz="4" w:space="0" w:color="auto"/>
              <w:bottom w:val="single" w:sz="4" w:space="0" w:color="auto"/>
              <w:right w:val="single" w:sz="4" w:space="0" w:color="auto"/>
            </w:tcBorders>
          </w:tcPr>
          <w:p w14:paraId="3EDE5D92" w14:textId="77777777" w:rsidR="00A91E91" w:rsidRPr="00EA5FA7" w:rsidRDefault="00A91E91" w:rsidP="00A91E91">
            <w:pPr>
              <w:keepNext/>
              <w:keepLines/>
              <w:spacing w:after="0"/>
              <w:ind w:leftChars="127" w:left="254"/>
              <w:rPr>
                <w:rFonts w:ascii="Arial" w:hAnsi="Arial" w:cs="Arial"/>
                <w:sz w:val="18"/>
                <w:szCs w:val="18"/>
              </w:rPr>
            </w:pPr>
            <w:r w:rsidRPr="00EA5FA7">
              <w:rPr>
                <w:rFonts w:ascii="Arial" w:hAnsi="Arial" w:cs="Arial"/>
                <w:sz w:val="18"/>
                <w:szCs w:val="18"/>
              </w:rPr>
              <w:t>&gt;&gt;</w:t>
            </w:r>
            <w:proofErr w:type="spellStart"/>
            <w:r w:rsidRPr="00EA5FA7">
              <w:rPr>
                <w:rFonts w:ascii="Arial" w:hAnsi="Arial" w:cs="Arial"/>
                <w:sz w:val="18"/>
                <w:szCs w:val="18"/>
              </w:rPr>
              <w:t>SCell</w:t>
            </w:r>
            <w:proofErr w:type="spellEnd"/>
            <w:r w:rsidRPr="00EA5FA7">
              <w:rPr>
                <w:rFonts w:ascii="Arial" w:hAnsi="Arial" w:cs="Arial"/>
                <w:sz w:val="18"/>
                <w:szCs w:val="18"/>
              </w:rPr>
              <w:t xml:space="preserve"> ID</w:t>
            </w:r>
          </w:p>
        </w:tc>
        <w:tc>
          <w:tcPr>
            <w:tcW w:w="880" w:type="dxa"/>
            <w:tcBorders>
              <w:top w:val="single" w:sz="4" w:space="0" w:color="auto"/>
              <w:left w:val="single" w:sz="4" w:space="0" w:color="auto"/>
              <w:bottom w:val="single" w:sz="4" w:space="0" w:color="auto"/>
              <w:right w:val="single" w:sz="4" w:space="0" w:color="auto"/>
            </w:tcBorders>
          </w:tcPr>
          <w:p w14:paraId="73B884C6" w14:textId="77777777" w:rsidR="00A91E91" w:rsidRPr="00EA5FA7" w:rsidRDefault="00A91E91" w:rsidP="00A91E91">
            <w:pPr>
              <w:pStyle w:val="TAL"/>
            </w:pPr>
            <w:r w:rsidRPr="00EA5FA7">
              <w:rPr>
                <w:lang w:eastAsia="zh-CN"/>
              </w:rPr>
              <w:t>M</w:t>
            </w:r>
          </w:p>
        </w:tc>
        <w:tc>
          <w:tcPr>
            <w:tcW w:w="2957" w:type="dxa"/>
            <w:tcBorders>
              <w:top w:val="single" w:sz="4" w:space="0" w:color="auto"/>
              <w:left w:val="single" w:sz="4" w:space="0" w:color="auto"/>
              <w:bottom w:val="single" w:sz="4" w:space="0" w:color="auto"/>
              <w:right w:val="single" w:sz="4" w:space="0" w:color="auto"/>
            </w:tcBorders>
          </w:tcPr>
          <w:p w14:paraId="08CA9EDD" w14:textId="77777777" w:rsidR="00A91E91" w:rsidRPr="00EA5FA7" w:rsidRDefault="00A91E91" w:rsidP="00A91E91">
            <w:pPr>
              <w:pStyle w:val="TAL"/>
            </w:pPr>
          </w:p>
        </w:tc>
        <w:tc>
          <w:tcPr>
            <w:tcW w:w="1260" w:type="dxa"/>
            <w:tcBorders>
              <w:top w:val="single" w:sz="4" w:space="0" w:color="auto"/>
              <w:left w:val="single" w:sz="4" w:space="0" w:color="auto"/>
              <w:bottom w:val="single" w:sz="4" w:space="0" w:color="auto"/>
              <w:right w:val="single" w:sz="4" w:space="0" w:color="auto"/>
            </w:tcBorders>
          </w:tcPr>
          <w:p w14:paraId="603D2C5F" w14:textId="77777777" w:rsidR="00A91E91" w:rsidRPr="00EA5FA7" w:rsidRDefault="00A91E91" w:rsidP="00A91E91">
            <w:pPr>
              <w:keepNext/>
              <w:keepLines/>
              <w:spacing w:after="0"/>
              <w:rPr>
                <w:rFonts w:ascii="Arial" w:hAnsi="Arial"/>
                <w:sz w:val="18"/>
              </w:rPr>
            </w:pPr>
            <w:r w:rsidRPr="00EA5FA7">
              <w:rPr>
                <w:rFonts w:ascii="Arial" w:hAnsi="Arial"/>
                <w:sz w:val="18"/>
              </w:rPr>
              <w:t>NR CGI</w:t>
            </w:r>
          </w:p>
          <w:p w14:paraId="25DC192C" w14:textId="77777777" w:rsidR="00A91E91" w:rsidRPr="00EA5FA7" w:rsidRDefault="00A91E91" w:rsidP="00A91E91">
            <w:pPr>
              <w:pStyle w:val="TAL"/>
              <w:rPr>
                <w:snapToGrid w:val="0"/>
              </w:rPr>
            </w:pPr>
            <w:r w:rsidRPr="00EA5FA7">
              <w:t>9.3.1.12</w:t>
            </w:r>
          </w:p>
        </w:tc>
        <w:tc>
          <w:tcPr>
            <w:tcW w:w="1301" w:type="dxa"/>
            <w:tcBorders>
              <w:top w:val="single" w:sz="4" w:space="0" w:color="auto"/>
              <w:left w:val="single" w:sz="4" w:space="0" w:color="auto"/>
              <w:bottom w:val="single" w:sz="4" w:space="0" w:color="auto"/>
              <w:right w:val="single" w:sz="4" w:space="0" w:color="auto"/>
            </w:tcBorders>
          </w:tcPr>
          <w:p w14:paraId="07BE6C9A" w14:textId="77777777" w:rsidR="00A91E91" w:rsidRPr="00EA5FA7" w:rsidRDefault="00A91E91" w:rsidP="00A91E91">
            <w:pPr>
              <w:pStyle w:val="TAL"/>
              <w:rPr>
                <w:lang w:eastAsia="ja-JP"/>
              </w:rPr>
            </w:pPr>
            <w:proofErr w:type="spellStart"/>
            <w:r w:rsidRPr="00EA5FA7">
              <w:t>SCell</w:t>
            </w:r>
            <w:proofErr w:type="spellEnd"/>
            <w:r w:rsidRPr="00EA5FA7">
              <w:t xml:space="preserve"> Identifier in gNB</w:t>
            </w:r>
          </w:p>
        </w:tc>
        <w:tc>
          <w:tcPr>
            <w:tcW w:w="897" w:type="dxa"/>
            <w:tcBorders>
              <w:top w:val="single" w:sz="4" w:space="0" w:color="auto"/>
              <w:left w:val="single" w:sz="4" w:space="0" w:color="auto"/>
              <w:bottom w:val="single" w:sz="4" w:space="0" w:color="auto"/>
              <w:right w:val="single" w:sz="4" w:space="0" w:color="auto"/>
            </w:tcBorders>
          </w:tcPr>
          <w:p w14:paraId="2F590B97"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w:t>
            </w:r>
          </w:p>
        </w:tc>
        <w:tc>
          <w:tcPr>
            <w:tcW w:w="897" w:type="dxa"/>
            <w:tcBorders>
              <w:top w:val="single" w:sz="4" w:space="0" w:color="auto"/>
              <w:left w:val="single" w:sz="4" w:space="0" w:color="auto"/>
              <w:bottom w:val="single" w:sz="4" w:space="0" w:color="auto"/>
              <w:right w:val="single" w:sz="4" w:space="0" w:color="auto"/>
            </w:tcBorders>
          </w:tcPr>
          <w:p w14:paraId="061E69D0" w14:textId="77777777" w:rsidR="00A91E91" w:rsidRPr="00EA5FA7" w:rsidRDefault="00A91E91" w:rsidP="00A91E91">
            <w:pPr>
              <w:keepNext/>
              <w:keepLines/>
              <w:spacing w:after="0"/>
              <w:jc w:val="center"/>
              <w:rPr>
                <w:rFonts w:ascii="Arial" w:hAnsi="Arial" w:cs="Arial"/>
                <w:sz w:val="18"/>
                <w:szCs w:val="18"/>
              </w:rPr>
            </w:pPr>
          </w:p>
        </w:tc>
      </w:tr>
      <w:tr w:rsidR="00A91E91" w:rsidRPr="00EA5FA7" w14:paraId="33621BE1" w14:textId="77777777" w:rsidTr="00A91E91">
        <w:tc>
          <w:tcPr>
            <w:tcW w:w="1665" w:type="dxa"/>
            <w:tcBorders>
              <w:top w:val="single" w:sz="4" w:space="0" w:color="auto"/>
              <w:left w:val="single" w:sz="4" w:space="0" w:color="auto"/>
              <w:bottom w:val="single" w:sz="4" w:space="0" w:color="auto"/>
              <w:right w:val="single" w:sz="4" w:space="0" w:color="auto"/>
            </w:tcBorders>
          </w:tcPr>
          <w:p w14:paraId="1718D2D0" w14:textId="77777777" w:rsidR="00A91E91" w:rsidRPr="00EA5FA7" w:rsidRDefault="00A91E91" w:rsidP="00A91E91">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880" w:type="dxa"/>
            <w:tcBorders>
              <w:top w:val="single" w:sz="4" w:space="0" w:color="auto"/>
              <w:left w:val="single" w:sz="4" w:space="0" w:color="auto"/>
              <w:bottom w:val="single" w:sz="4" w:space="0" w:color="auto"/>
              <w:right w:val="single" w:sz="4" w:space="0" w:color="auto"/>
            </w:tcBorders>
          </w:tcPr>
          <w:p w14:paraId="2E5C4117" w14:textId="77777777" w:rsidR="00A91E91" w:rsidRPr="00EA5FA7" w:rsidRDefault="00A91E91" w:rsidP="00A91E91">
            <w:pPr>
              <w:pStyle w:val="TAL"/>
            </w:pPr>
            <w:r w:rsidRPr="00EA5FA7">
              <w:rPr>
                <w:rFonts w:cs="Arial"/>
              </w:rPr>
              <w:t>O</w:t>
            </w:r>
          </w:p>
        </w:tc>
        <w:tc>
          <w:tcPr>
            <w:tcW w:w="2957" w:type="dxa"/>
            <w:tcBorders>
              <w:top w:val="single" w:sz="4" w:space="0" w:color="auto"/>
              <w:left w:val="single" w:sz="4" w:space="0" w:color="auto"/>
              <w:bottom w:val="single" w:sz="4" w:space="0" w:color="auto"/>
              <w:right w:val="single" w:sz="4" w:space="0" w:color="auto"/>
            </w:tcBorders>
          </w:tcPr>
          <w:p w14:paraId="2439ECCB" w14:textId="77777777" w:rsidR="00A91E91" w:rsidRPr="00EA5FA7" w:rsidRDefault="00A91E91" w:rsidP="00A91E91">
            <w:pPr>
              <w:pStyle w:val="TAL"/>
            </w:pPr>
          </w:p>
        </w:tc>
        <w:tc>
          <w:tcPr>
            <w:tcW w:w="1260" w:type="dxa"/>
            <w:tcBorders>
              <w:top w:val="single" w:sz="4" w:space="0" w:color="auto"/>
              <w:left w:val="single" w:sz="4" w:space="0" w:color="auto"/>
              <w:bottom w:val="single" w:sz="4" w:space="0" w:color="auto"/>
              <w:right w:val="single" w:sz="4" w:space="0" w:color="auto"/>
            </w:tcBorders>
          </w:tcPr>
          <w:p w14:paraId="5D3DEEA0" w14:textId="77777777" w:rsidR="00A91E91" w:rsidRPr="00EA5FA7" w:rsidRDefault="00A91E91" w:rsidP="00A91E91">
            <w:pPr>
              <w:pStyle w:val="TAL"/>
              <w:rPr>
                <w:snapToGrid w:val="0"/>
              </w:rPr>
            </w:pPr>
            <w:r w:rsidRPr="00EA5FA7">
              <w:rPr>
                <w:rFonts w:cs="Arial"/>
              </w:rPr>
              <w:t>9.3.1.2</w:t>
            </w:r>
          </w:p>
        </w:tc>
        <w:tc>
          <w:tcPr>
            <w:tcW w:w="1301" w:type="dxa"/>
            <w:tcBorders>
              <w:top w:val="single" w:sz="4" w:space="0" w:color="auto"/>
              <w:left w:val="single" w:sz="4" w:space="0" w:color="auto"/>
              <w:bottom w:val="single" w:sz="4" w:space="0" w:color="auto"/>
              <w:right w:val="single" w:sz="4" w:space="0" w:color="auto"/>
            </w:tcBorders>
          </w:tcPr>
          <w:p w14:paraId="2BF869E3" w14:textId="77777777" w:rsidR="00A91E91" w:rsidRPr="00EA5FA7" w:rsidRDefault="00A91E91" w:rsidP="00A91E91">
            <w:pPr>
              <w:pStyle w:val="TAL"/>
              <w:rPr>
                <w:lang w:eastAsia="ja-JP"/>
              </w:rPr>
            </w:pPr>
          </w:p>
        </w:tc>
        <w:tc>
          <w:tcPr>
            <w:tcW w:w="897" w:type="dxa"/>
            <w:tcBorders>
              <w:top w:val="single" w:sz="4" w:space="0" w:color="auto"/>
              <w:left w:val="single" w:sz="4" w:space="0" w:color="auto"/>
              <w:bottom w:val="single" w:sz="4" w:space="0" w:color="auto"/>
              <w:right w:val="single" w:sz="4" w:space="0" w:color="auto"/>
            </w:tcBorders>
          </w:tcPr>
          <w:p w14:paraId="7402E34E"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w:t>
            </w:r>
          </w:p>
        </w:tc>
        <w:tc>
          <w:tcPr>
            <w:tcW w:w="897" w:type="dxa"/>
            <w:tcBorders>
              <w:top w:val="single" w:sz="4" w:space="0" w:color="auto"/>
              <w:left w:val="single" w:sz="4" w:space="0" w:color="auto"/>
              <w:bottom w:val="single" w:sz="4" w:space="0" w:color="auto"/>
              <w:right w:val="single" w:sz="4" w:space="0" w:color="auto"/>
            </w:tcBorders>
          </w:tcPr>
          <w:p w14:paraId="2DD7303B" w14:textId="77777777" w:rsidR="00A91E91" w:rsidRPr="00EA5FA7" w:rsidRDefault="00A91E91" w:rsidP="00A91E91">
            <w:pPr>
              <w:keepNext/>
              <w:keepLines/>
              <w:spacing w:after="0"/>
              <w:jc w:val="center"/>
              <w:rPr>
                <w:rFonts w:ascii="Arial" w:hAnsi="Arial" w:cs="Arial"/>
                <w:sz w:val="18"/>
                <w:szCs w:val="18"/>
              </w:rPr>
            </w:pPr>
          </w:p>
        </w:tc>
      </w:tr>
      <w:tr w:rsidR="00A91E91" w:rsidRPr="00EA5FA7" w14:paraId="3C0A2001" w14:textId="77777777" w:rsidTr="00A91E91">
        <w:tc>
          <w:tcPr>
            <w:tcW w:w="1665" w:type="dxa"/>
            <w:tcBorders>
              <w:top w:val="single" w:sz="4" w:space="0" w:color="auto"/>
              <w:left w:val="single" w:sz="4" w:space="0" w:color="auto"/>
              <w:bottom w:val="single" w:sz="4" w:space="0" w:color="auto"/>
              <w:right w:val="single" w:sz="4" w:space="0" w:color="auto"/>
            </w:tcBorders>
          </w:tcPr>
          <w:p w14:paraId="55D45569" w14:textId="77777777" w:rsidR="00A91E91" w:rsidRPr="00EA5FA7" w:rsidRDefault="00A91E91" w:rsidP="00A91E91">
            <w:pPr>
              <w:keepNext/>
              <w:keepLines/>
              <w:spacing w:after="0"/>
              <w:rPr>
                <w:rFonts w:ascii="Arial" w:hAnsi="Arial" w:cs="Arial"/>
                <w:b/>
                <w:sz w:val="18"/>
                <w:szCs w:val="18"/>
              </w:rPr>
            </w:pPr>
            <w:r w:rsidRPr="00EA5FA7">
              <w:rPr>
                <w:rFonts w:ascii="Arial" w:hAnsi="Arial" w:cs="Arial"/>
                <w:b/>
                <w:sz w:val="18"/>
                <w:szCs w:val="18"/>
              </w:rPr>
              <w:lastRenderedPageBreak/>
              <w:t>DRB Failed to be Modified List</w:t>
            </w:r>
          </w:p>
        </w:tc>
        <w:tc>
          <w:tcPr>
            <w:tcW w:w="880" w:type="dxa"/>
            <w:tcBorders>
              <w:top w:val="single" w:sz="4" w:space="0" w:color="auto"/>
              <w:left w:val="single" w:sz="4" w:space="0" w:color="auto"/>
              <w:bottom w:val="single" w:sz="4" w:space="0" w:color="auto"/>
              <w:right w:val="single" w:sz="4" w:space="0" w:color="auto"/>
            </w:tcBorders>
          </w:tcPr>
          <w:p w14:paraId="4DDD92B5" w14:textId="77777777" w:rsidR="00A91E91" w:rsidRPr="00EA5FA7" w:rsidRDefault="00A91E91" w:rsidP="00A91E91">
            <w:pPr>
              <w:keepNext/>
              <w:keepLines/>
              <w:spacing w:after="0"/>
              <w:rPr>
                <w:rFonts w:ascii="Arial" w:hAnsi="Arial" w:cs="Arial"/>
                <w:sz w:val="18"/>
                <w:szCs w:val="18"/>
              </w:rPr>
            </w:pPr>
          </w:p>
        </w:tc>
        <w:tc>
          <w:tcPr>
            <w:tcW w:w="2957" w:type="dxa"/>
            <w:tcBorders>
              <w:top w:val="single" w:sz="4" w:space="0" w:color="auto"/>
              <w:left w:val="single" w:sz="4" w:space="0" w:color="auto"/>
              <w:bottom w:val="single" w:sz="4" w:space="0" w:color="auto"/>
              <w:right w:val="single" w:sz="4" w:space="0" w:color="auto"/>
            </w:tcBorders>
          </w:tcPr>
          <w:p w14:paraId="4852035E" w14:textId="77777777" w:rsidR="00A91E91" w:rsidRPr="00EA5FA7" w:rsidRDefault="00A91E91" w:rsidP="00A91E91">
            <w:pPr>
              <w:keepNext/>
              <w:keepLines/>
              <w:spacing w:after="0"/>
              <w:rPr>
                <w:rFonts w:ascii="Arial" w:hAnsi="Arial" w:cs="Arial"/>
                <w:sz w:val="18"/>
                <w:szCs w:val="18"/>
              </w:rPr>
            </w:pPr>
            <w:r w:rsidRPr="00EA5FA7">
              <w:rPr>
                <w:rFonts w:ascii="Arial" w:hAnsi="Arial" w:cs="Arial"/>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0D581048" w14:textId="77777777" w:rsidR="00A91E91" w:rsidRPr="00EA5FA7" w:rsidRDefault="00A91E91" w:rsidP="00A91E91">
            <w:pPr>
              <w:keepNext/>
              <w:keepLines/>
              <w:spacing w:after="0"/>
              <w:rPr>
                <w:rFonts w:ascii="Arial" w:hAnsi="Arial" w:cs="Arial"/>
                <w:snapToGrid w:val="0"/>
                <w:sz w:val="18"/>
                <w:szCs w:val="18"/>
              </w:rPr>
            </w:pPr>
          </w:p>
        </w:tc>
        <w:tc>
          <w:tcPr>
            <w:tcW w:w="1301" w:type="dxa"/>
            <w:tcBorders>
              <w:top w:val="single" w:sz="4" w:space="0" w:color="auto"/>
              <w:left w:val="single" w:sz="4" w:space="0" w:color="auto"/>
              <w:bottom w:val="single" w:sz="4" w:space="0" w:color="auto"/>
              <w:right w:val="single" w:sz="4" w:space="0" w:color="auto"/>
            </w:tcBorders>
          </w:tcPr>
          <w:p w14:paraId="0675598D" w14:textId="77777777" w:rsidR="00A91E91" w:rsidRPr="00EA5FA7" w:rsidRDefault="00A91E91" w:rsidP="00A91E91">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897" w:type="dxa"/>
            <w:tcBorders>
              <w:top w:val="single" w:sz="4" w:space="0" w:color="auto"/>
              <w:left w:val="single" w:sz="4" w:space="0" w:color="auto"/>
              <w:bottom w:val="single" w:sz="4" w:space="0" w:color="auto"/>
              <w:right w:val="single" w:sz="4" w:space="0" w:color="auto"/>
            </w:tcBorders>
          </w:tcPr>
          <w:p w14:paraId="5EF91CF6"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YES</w:t>
            </w:r>
          </w:p>
        </w:tc>
        <w:tc>
          <w:tcPr>
            <w:tcW w:w="897" w:type="dxa"/>
            <w:tcBorders>
              <w:top w:val="single" w:sz="4" w:space="0" w:color="auto"/>
              <w:left w:val="single" w:sz="4" w:space="0" w:color="auto"/>
              <w:bottom w:val="single" w:sz="4" w:space="0" w:color="auto"/>
              <w:right w:val="single" w:sz="4" w:space="0" w:color="auto"/>
            </w:tcBorders>
          </w:tcPr>
          <w:p w14:paraId="15D8DFB0"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ignore</w:t>
            </w:r>
          </w:p>
        </w:tc>
      </w:tr>
      <w:tr w:rsidR="00A91E91" w:rsidRPr="00EA5FA7" w14:paraId="3945E002" w14:textId="77777777" w:rsidTr="00A91E91">
        <w:tc>
          <w:tcPr>
            <w:tcW w:w="1665" w:type="dxa"/>
            <w:tcBorders>
              <w:top w:val="single" w:sz="4" w:space="0" w:color="auto"/>
              <w:left w:val="single" w:sz="4" w:space="0" w:color="auto"/>
              <w:bottom w:val="single" w:sz="4" w:space="0" w:color="auto"/>
              <w:right w:val="single" w:sz="4" w:space="0" w:color="auto"/>
            </w:tcBorders>
          </w:tcPr>
          <w:p w14:paraId="6B7AA1A0" w14:textId="77777777" w:rsidR="00A91E91" w:rsidRPr="00EA5FA7" w:rsidRDefault="00A91E91" w:rsidP="00A91E91">
            <w:pPr>
              <w:keepNext/>
              <w:keepLines/>
              <w:spacing w:after="0"/>
              <w:ind w:left="142"/>
              <w:rPr>
                <w:rFonts w:ascii="Arial" w:hAnsi="Arial" w:cs="Arial"/>
                <w:sz w:val="18"/>
                <w:szCs w:val="18"/>
              </w:rPr>
            </w:pPr>
            <w:r w:rsidRPr="00EA5FA7">
              <w:rPr>
                <w:rFonts w:ascii="Arial" w:hAnsi="Arial" w:cs="Arial"/>
                <w:b/>
                <w:sz w:val="18"/>
                <w:szCs w:val="18"/>
              </w:rPr>
              <w:t>&gt;DRB Failed to be Modified Item IEs</w:t>
            </w:r>
          </w:p>
        </w:tc>
        <w:tc>
          <w:tcPr>
            <w:tcW w:w="880" w:type="dxa"/>
            <w:tcBorders>
              <w:top w:val="single" w:sz="4" w:space="0" w:color="auto"/>
              <w:left w:val="single" w:sz="4" w:space="0" w:color="auto"/>
              <w:bottom w:val="single" w:sz="4" w:space="0" w:color="auto"/>
              <w:right w:val="single" w:sz="4" w:space="0" w:color="auto"/>
            </w:tcBorders>
          </w:tcPr>
          <w:p w14:paraId="5A975A1B" w14:textId="77777777" w:rsidR="00A91E91" w:rsidRPr="00EA5FA7" w:rsidRDefault="00A91E91" w:rsidP="00A91E91">
            <w:pPr>
              <w:keepNext/>
              <w:keepLines/>
              <w:spacing w:after="0"/>
              <w:rPr>
                <w:rFonts w:ascii="Arial" w:hAnsi="Arial" w:cs="Arial"/>
                <w:sz w:val="18"/>
                <w:szCs w:val="18"/>
              </w:rPr>
            </w:pPr>
          </w:p>
        </w:tc>
        <w:tc>
          <w:tcPr>
            <w:tcW w:w="2957" w:type="dxa"/>
            <w:tcBorders>
              <w:top w:val="single" w:sz="4" w:space="0" w:color="auto"/>
              <w:left w:val="single" w:sz="4" w:space="0" w:color="auto"/>
              <w:bottom w:val="single" w:sz="4" w:space="0" w:color="auto"/>
              <w:right w:val="single" w:sz="4" w:space="0" w:color="auto"/>
            </w:tcBorders>
          </w:tcPr>
          <w:p w14:paraId="7B6895B2" w14:textId="77777777" w:rsidR="00A91E91" w:rsidRPr="00EA5FA7" w:rsidRDefault="00A91E91" w:rsidP="00A91E91">
            <w:pPr>
              <w:keepNext/>
              <w:keepLines/>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7643D056" w14:textId="77777777" w:rsidR="00A91E91" w:rsidRPr="00EA5FA7" w:rsidRDefault="00A91E91" w:rsidP="00A91E91">
            <w:pPr>
              <w:keepNext/>
              <w:keepLines/>
              <w:spacing w:after="0"/>
              <w:rPr>
                <w:rFonts w:ascii="Arial" w:hAnsi="Arial" w:cs="Arial"/>
                <w:snapToGrid w:val="0"/>
                <w:sz w:val="18"/>
                <w:szCs w:val="18"/>
              </w:rPr>
            </w:pPr>
          </w:p>
        </w:tc>
        <w:tc>
          <w:tcPr>
            <w:tcW w:w="1301" w:type="dxa"/>
            <w:tcBorders>
              <w:top w:val="single" w:sz="4" w:space="0" w:color="auto"/>
              <w:left w:val="single" w:sz="4" w:space="0" w:color="auto"/>
              <w:bottom w:val="single" w:sz="4" w:space="0" w:color="auto"/>
              <w:right w:val="single" w:sz="4" w:space="0" w:color="auto"/>
            </w:tcBorders>
          </w:tcPr>
          <w:p w14:paraId="229C6B0E"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65C3BCA5"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EACH</w:t>
            </w:r>
          </w:p>
        </w:tc>
        <w:tc>
          <w:tcPr>
            <w:tcW w:w="897" w:type="dxa"/>
            <w:tcBorders>
              <w:top w:val="single" w:sz="4" w:space="0" w:color="auto"/>
              <w:left w:val="single" w:sz="4" w:space="0" w:color="auto"/>
              <w:bottom w:val="single" w:sz="4" w:space="0" w:color="auto"/>
              <w:right w:val="single" w:sz="4" w:space="0" w:color="auto"/>
            </w:tcBorders>
          </w:tcPr>
          <w:p w14:paraId="2128E780"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ignore</w:t>
            </w:r>
          </w:p>
        </w:tc>
      </w:tr>
      <w:tr w:rsidR="00A91E91" w:rsidRPr="00EA5FA7" w14:paraId="1045EE81" w14:textId="77777777" w:rsidTr="00A91E91">
        <w:tc>
          <w:tcPr>
            <w:tcW w:w="1665" w:type="dxa"/>
            <w:tcBorders>
              <w:top w:val="single" w:sz="4" w:space="0" w:color="auto"/>
              <w:left w:val="single" w:sz="4" w:space="0" w:color="auto"/>
              <w:bottom w:val="single" w:sz="4" w:space="0" w:color="auto"/>
              <w:right w:val="single" w:sz="4" w:space="0" w:color="auto"/>
            </w:tcBorders>
          </w:tcPr>
          <w:p w14:paraId="48AF83A5" w14:textId="77777777" w:rsidR="00A91E91" w:rsidRPr="00EA5FA7" w:rsidRDefault="00A91E91" w:rsidP="00A91E91">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880" w:type="dxa"/>
            <w:tcBorders>
              <w:top w:val="single" w:sz="4" w:space="0" w:color="auto"/>
              <w:left w:val="single" w:sz="4" w:space="0" w:color="auto"/>
              <w:bottom w:val="single" w:sz="4" w:space="0" w:color="auto"/>
              <w:right w:val="single" w:sz="4" w:space="0" w:color="auto"/>
            </w:tcBorders>
          </w:tcPr>
          <w:p w14:paraId="105A1F65" w14:textId="77777777" w:rsidR="00A91E91" w:rsidRPr="00EA5FA7" w:rsidRDefault="00A91E91" w:rsidP="00A91E91">
            <w:pPr>
              <w:keepNext/>
              <w:keepLines/>
              <w:spacing w:after="0"/>
              <w:rPr>
                <w:rFonts w:ascii="Arial" w:hAnsi="Arial" w:cs="Arial"/>
                <w:sz w:val="18"/>
                <w:szCs w:val="18"/>
              </w:rPr>
            </w:pPr>
            <w:r w:rsidRPr="00EA5FA7">
              <w:rPr>
                <w:rFonts w:ascii="Arial" w:hAnsi="Arial" w:cs="Arial"/>
                <w:sz w:val="18"/>
                <w:szCs w:val="18"/>
              </w:rPr>
              <w:t>M</w:t>
            </w:r>
          </w:p>
        </w:tc>
        <w:tc>
          <w:tcPr>
            <w:tcW w:w="2957" w:type="dxa"/>
            <w:tcBorders>
              <w:top w:val="single" w:sz="4" w:space="0" w:color="auto"/>
              <w:left w:val="single" w:sz="4" w:space="0" w:color="auto"/>
              <w:bottom w:val="single" w:sz="4" w:space="0" w:color="auto"/>
              <w:right w:val="single" w:sz="4" w:space="0" w:color="auto"/>
            </w:tcBorders>
          </w:tcPr>
          <w:p w14:paraId="6C731FFC"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79EEC87" w14:textId="77777777" w:rsidR="00A91E91" w:rsidRPr="00EA5FA7" w:rsidRDefault="00A91E91" w:rsidP="00A91E91">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301" w:type="dxa"/>
            <w:tcBorders>
              <w:top w:val="single" w:sz="4" w:space="0" w:color="auto"/>
              <w:left w:val="single" w:sz="4" w:space="0" w:color="auto"/>
              <w:bottom w:val="single" w:sz="4" w:space="0" w:color="auto"/>
              <w:right w:val="single" w:sz="4" w:space="0" w:color="auto"/>
            </w:tcBorders>
          </w:tcPr>
          <w:p w14:paraId="46E4B2C3"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4EAAB3C3"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w:t>
            </w:r>
          </w:p>
        </w:tc>
        <w:tc>
          <w:tcPr>
            <w:tcW w:w="897" w:type="dxa"/>
            <w:tcBorders>
              <w:top w:val="single" w:sz="4" w:space="0" w:color="auto"/>
              <w:left w:val="single" w:sz="4" w:space="0" w:color="auto"/>
              <w:bottom w:val="single" w:sz="4" w:space="0" w:color="auto"/>
              <w:right w:val="single" w:sz="4" w:space="0" w:color="auto"/>
            </w:tcBorders>
          </w:tcPr>
          <w:p w14:paraId="05BF2047" w14:textId="77777777" w:rsidR="00A91E91" w:rsidRPr="00EA5FA7" w:rsidRDefault="00A91E91" w:rsidP="00A91E91">
            <w:pPr>
              <w:keepNext/>
              <w:keepLines/>
              <w:spacing w:after="0"/>
              <w:jc w:val="center"/>
              <w:rPr>
                <w:rFonts w:ascii="Arial" w:hAnsi="Arial" w:cs="Arial"/>
                <w:sz w:val="18"/>
                <w:szCs w:val="18"/>
              </w:rPr>
            </w:pPr>
          </w:p>
        </w:tc>
      </w:tr>
      <w:tr w:rsidR="00A91E91" w:rsidRPr="00EA5FA7" w14:paraId="62357879" w14:textId="77777777" w:rsidTr="00A91E91">
        <w:tc>
          <w:tcPr>
            <w:tcW w:w="1665" w:type="dxa"/>
            <w:tcBorders>
              <w:top w:val="single" w:sz="4" w:space="0" w:color="auto"/>
              <w:left w:val="single" w:sz="4" w:space="0" w:color="auto"/>
              <w:bottom w:val="single" w:sz="4" w:space="0" w:color="auto"/>
              <w:right w:val="single" w:sz="4" w:space="0" w:color="auto"/>
            </w:tcBorders>
          </w:tcPr>
          <w:p w14:paraId="65DB92DE" w14:textId="77777777" w:rsidR="00A91E91" w:rsidRPr="00EA5FA7" w:rsidRDefault="00A91E91" w:rsidP="00A91E91">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880" w:type="dxa"/>
            <w:tcBorders>
              <w:top w:val="single" w:sz="4" w:space="0" w:color="auto"/>
              <w:left w:val="single" w:sz="4" w:space="0" w:color="auto"/>
              <w:bottom w:val="single" w:sz="4" w:space="0" w:color="auto"/>
              <w:right w:val="single" w:sz="4" w:space="0" w:color="auto"/>
            </w:tcBorders>
          </w:tcPr>
          <w:p w14:paraId="339E3DD8" w14:textId="77777777" w:rsidR="00A91E91" w:rsidRPr="00EA5FA7" w:rsidRDefault="00A91E91" w:rsidP="00A91E91">
            <w:pPr>
              <w:keepNext/>
              <w:keepLines/>
              <w:spacing w:after="0"/>
              <w:rPr>
                <w:rFonts w:ascii="Arial" w:hAnsi="Arial" w:cs="Arial"/>
                <w:sz w:val="18"/>
                <w:szCs w:val="18"/>
              </w:rPr>
            </w:pPr>
            <w:r w:rsidRPr="00EA5FA7">
              <w:rPr>
                <w:rFonts w:ascii="Arial" w:hAnsi="Arial" w:cs="Arial"/>
                <w:sz w:val="18"/>
                <w:szCs w:val="18"/>
              </w:rPr>
              <w:t>O</w:t>
            </w:r>
          </w:p>
        </w:tc>
        <w:tc>
          <w:tcPr>
            <w:tcW w:w="2957" w:type="dxa"/>
            <w:tcBorders>
              <w:top w:val="single" w:sz="4" w:space="0" w:color="auto"/>
              <w:left w:val="single" w:sz="4" w:space="0" w:color="auto"/>
              <w:bottom w:val="single" w:sz="4" w:space="0" w:color="auto"/>
              <w:right w:val="single" w:sz="4" w:space="0" w:color="auto"/>
            </w:tcBorders>
          </w:tcPr>
          <w:p w14:paraId="58B75039"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B8D82DC" w14:textId="77777777" w:rsidR="00A91E91" w:rsidRPr="00EA5FA7" w:rsidRDefault="00A91E91" w:rsidP="00A91E91">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301" w:type="dxa"/>
            <w:tcBorders>
              <w:top w:val="single" w:sz="4" w:space="0" w:color="auto"/>
              <w:left w:val="single" w:sz="4" w:space="0" w:color="auto"/>
              <w:bottom w:val="single" w:sz="4" w:space="0" w:color="auto"/>
              <w:right w:val="single" w:sz="4" w:space="0" w:color="auto"/>
            </w:tcBorders>
          </w:tcPr>
          <w:p w14:paraId="4EE1F7D4" w14:textId="77777777" w:rsidR="00A91E91" w:rsidRPr="00EA5FA7" w:rsidRDefault="00A91E91" w:rsidP="00A91E91">
            <w:pPr>
              <w:keepNext/>
              <w:keepLines/>
              <w:spacing w:after="0"/>
              <w:rPr>
                <w:rFonts w:ascii="Arial" w:hAnsi="Arial" w:cs="Arial"/>
                <w:sz w:val="18"/>
                <w:szCs w:val="18"/>
                <w:lang w:eastAsia="ja-JP"/>
              </w:rPr>
            </w:pPr>
          </w:p>
        </w:tc>
        <w:tc>
          <w:tcPr>
            <w:tcW w:w="897" w:type="dxa"/>
            <w:tcBorders>
              <w:top w:val="single" w:sz="4" w:space="0" w:color="auto"/>
              <w:left w:val="single" w:sz="4" w:space="0" w:color="auto"/>
              <w:bottom w:val="single" w:sz="4" w:space="0" w:color="auto"/>
              <w:right w:val="single" w:sz="4" w:space="0" w:color="auto"/>
            </w:tcBorders>
          </w:tcPr>
          <w:p w14:paraId="4DED6BE9"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w:t>
            </w:r>
          </w:p>
        </w:tc>
        <w:tc>
          <w:tcPr>
            <w:tcW w:w="897" w:type="dxa"/>
            <w:tcBorders>
              <w:top w:val="single" w:sz="4" w:space="0" w:color="auto"/>
              <w:left w:val="single" w:sz="4" w:space="0" w:color="auto"/>
              <w:bottom w:val="single" w:sz="4" w:space="0" w:color="auto"/>
              <w:right w:val="single" w:sz="4" w:space="0" w:color="auto"/>
            </w:tcBorders>
          </w:tcPr>
          <w:p w14:paraId="2851B911" w14:textId="77777777" w:rsidR="00A91E91" w:rsidRPr="00EA5FA7" w:rsidRDefault="00A91E91" w:rsidP="00A91E91">
            <w:pPr>
              <w:keepNext/>
              <w:keepLines/>
              <w:spacing w:after="0"/>
              <w:jc w:val="center"/>
              <w:rPr>
                <w:rFonts w:ascii="Arial" w:hAnsi="Arial" w:cs="Arial"/>
                <w:sz w:val="18"/>
                <w:szCs w:val="18"/>
              </w:rPr>
            </w:pPr>
          </w:p>
        </w:tc>
      </w:tr>
      <w:tr w:rsidR="00A91E91" w:rsidRPr="00EA5FA7" w14:paraId="6DA6D123" w14:textId="77777777" w:rsidTr="00A91E91">
        <w:tc>
          <w:tcPr>
            <w:tcW w:w="1665" w:type="dxa"/>
            <w:tcBorders>
              <w:top w:val="single" w:sz="4" w:space="0" w:color="auto"/>
              <w:left w:val="single" w:sz="4" w:space="0" w:color="auto"/>
              <w:bottom w:val="single" w:sz="4" w:space="0" w:color="auto"/>
              <w:right w:val="single" w:sz="4" w:space="0" w:color="auto"/>
            </w:tcBorders>
          </w:tcPr>
          <w:p w14:paraId="385B95BF" w14:textId="77777777" w:rsidR="00A91E91" w:rsidRPr="00EA5FA7" w:rsidRDefault="00A91E91" w:rsidP="00A91E91">
            <w:pPr>
              <w:keepNext/>
              <w:keepLines/>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880" w:type="dxa"/>
            <w:tcBorders>
              <w:top w:val="single" w:sz="4" w:space="0" w:color="auto"/>
              <w:left w:val="single" w:sz="4" w:space="0" w:color="auto"/>
              <w:bottom w:val="single" w:sz="4" w:space="0" w:color="auto"/>
              <w:right w:val="single" w:sz="4" w:space="0" w:color="auto"/>
            </w:tcBorders>
          </w:tcPr>
          <w:p w14:paraId="2C8C876C" w14:textId="77777777" w:rsidR="00A91E91" w:rsidRPr="00EA5FA7" w:rsidRDefault="00A91E91" w:rsidP="00A91E91">
            <w:pPr>
              <w:pStyle w:val="TAL"/>
              <w:rPr>
                <w:rFonts w:cs="Arial"/>
              </w:rPr>
            </w:pPr>
            <w:r w:rsidRPr="00EA5FA7">
              <w:rPr>
                <w:rFonts w:cs="Arial"/>
              </w:rPr>
              <w:t>O</w:t>
            </w:r>
          </w:p>
        </w:tc>
        <w:tc>
          <w:tcPr>
            <w:tcW w:w="2957" w:type="dxa"/>
            <w:tcBorders>
              <w:top w:val="single" w:sz="4" w:space="0" w:color="auto"/>
              <w:left w:val="single" w:sz="4" w:space="0" w:color="auto"/>
              <w:bottom w:val="single" w:sz="4" w:space="0" w:color="auto"/>
              <w:right w:val="single" w:sz="4" w:space="0" w:color="auto"/>
            </w:tcBorders>
          </w:tcPr>
          <w:p w14:paraId="2633F534" w14:textId="77777777" w:rsidR="00A91E91" w:rsidRPr="00EA5FA7" w:rsidRDefault="00A91E91" w:rsidP="00A91E91">
            <w:pPr>
              <w:pStyle w:val="TAL"/>
            </w:pPr>
          </w:p>
        </w:tc>
        <w:tc>
          <w:tcPr>
            <w:tcW w:w="1260" w:type="dxa"/>
            <w:tcBorders>
              <w:top w:val="single" w:sz="4" w:space="0" w:color="auto"/>
              <w:left w:val="single" w:sz="4" w:space="0" w:color="auto"/>
              <w:bottom w:val="single" w:sz="4" w:space="0" w:color="auto"/>
              <w:right w:val="single" w:sz="4" w:space="0" w:color="auto"/>
            </w:tcBorders>
          </w:tcPr>
          <w:p w14:paraId="3252A3DC" w14:textId="77777777" w:rsidR="00A91E91" w:rsidRPr="00EA5FA7" w:rsidRDefault="00A91E91" w:rsidP="00A91E91">
            <w:pPr>
              <w:pStyle w:val="TAL"/>
              <w:rPr>
                <w:rFonts w:cs="Arial"/>
              </w:rPr>
            </w:pPr>
            <w:r w:rsidRPr="00EA5FA7">
              <w:rPr>
                <w:rFonts w:cs="Arial"/>
              </w:rPr>
              <w:t>ENUMERATED (</w:t>
            </w:r>
            <w:proofErr w:type="gramStart"/>
            <w:r w:rsidRPr="00EA5FA7">
              <w:rPr>
                <w:rFonts w:cs="Arial"/>
                <w:lang w:eastAsia="zh-CN"/>
              </w:rPr>
              <w:t>Not-supported</w:t>
            </w:r>
            <w:proofErr w:type="gramEnd"/>
            <w:r w:rsidRPr="00EA5FA7">
              <w:rPr>
                <w:rFonts w:cs="Arial"/>
              </w:rPr>
              <w:t>, ...)</w:t>
            </w:r>
          </w:p>
        </w:tc>
        <w:tc>
          <w:tcPr>
            <w:tcW w:w="1301" w:type="dxa"/>
            <w:tcBorders>
              <w:top w:val="single" w:sz="4" w:space="0" w:color="auto"/>
              <w:left w:val="single" w:sz="4" w:space="0" w:color="auto"/>
              <w:bottom w:val="single" w:sz="4" w:space="0" w:color="auto"/>
              <w:right w:val="single" w:sz="4" w:space="0" w:color="auto"/>
            </w:tcBorders>
          </w:tcPr>
          <w:p w14:paraId="2764EBD7" w14:textId="77777777" w:rsidR="00A91E91" w:rsidRPr="00EA5FA7" w:rsidRDefault="00A91E91" w:rsidP="00A91E91">
            <w:pPr>
              <w:pStyle w:val="TAL"/>
              <w:rPr>
                <w:lang w:eastAsia="ja-JP"/>
              </w:rPr>
            </w:pPr>
          </w:p>
        </w:tc>
        <w:tc>
          <w:tcPr>
            <w:tcW w:w="897" w:type="dxa"/>
            <w:tcBorders>
              <w:top w:val="single" w:sz="4" w:space="0" w:color="auto"/>
              <w:left w:val="single" w:sz="4" w:space="0" w:color="auto"/>
              <w:bottom w:val="single" w:sz="4" w:space="0" w:color="auto"/>
              <w:right w:val="single" w:sz="4" w:space="0" w:color="auto"/>
            </w:tcBorders>
          </w:tcPr>
          <w:p w14:paraId="65B8646E"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YES</w:t>
            </w:r>
          </w:p>
        </w:tc>
        <w:tc>
          <w:tcPr>
            <w:tcW w:w="897" w:type="dxa"/>
            <w:tcBorders>
              <w:top w:val="single" w:sz="4" w:space="0" w:color="auto"/>
              <w:left w:val="single" w:sz="4" w:space="0" w:color="auto"/>
              <w:bottom w:val="single" w:sz="4" w:space="0" w:color="auto"/>
              <w:right w:val="single" w:sz="4" w:space="0" w:color="auto"/>
            </w:tcBorders>
          </w:tcPr>
          <w:p w14:paraId="6DF1BB2E"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reject</w:t>
            </w:r>
          </w:p>
        </w:tc>
      </w:tr>
      <w:tr w:rsidR="00A91E91" w:rsidRPr="00EA5FA7" w14:paraId="34E73DF1" w14:textId="77777777" w:rsidTr="00A91E91">
        <w:tc>
          <w:tcPr>
            <w:tcW w:w="1665" w:type="dxa"/>
          </w:tcPr>
          <w:p w14:paraId="33B22E9E" w14:textId="77777777" w:rsidR="00A91E91" w:rsidRPr="00EA5FA7" w:rsidRDefault="00A91E91" w:rsidP="00A91E91">
            <w:pPr>
              <w:keepNext/>
              <w:keepLines/>
              <w:spacing w:after="0"/>
              <w:rPr>
                <w:rFonts w:ascii="Arial" w:eastAsia="MS Mincho" w:hAnsi="Arial" w:cs="Arial"/>
                <w:sz w:val="18"/>
                <w:szCs w:val="18"/>
              </w:rPr>
            </w:pPr>
            <w:r w:rsidRPr="00EA5FA7">
              <w:rPr>
                <w:rFonts w:ascii="Arial" w:hAnsi="Arial" w:cs="Arial"/>
                <w:sz w:val="18"/>
                <w:szCs w:val="18"/>
              </w:rPr>
              <w:t>Criticality Diagnostics</w:t>
            </w:r>
          </w:p>
        </w:tc>
        <w:tc>
          <w:tcPr>
            <w:tcW w:w="880" w:type="dxa"/>
          </w:tcPr>
          <w:p w14:paraId="55B32376" w14:textId="77777777" w:rsidR="00A91E91" w:rsidRPr="00EA5FA7" w:rsidRDefault="00A91E91" w:rsidP="00A91E91">
            <w:pPr>
              <w:keepNext/>
              <w:keepLines/>
              <w:spacing w:after="0"/>
              <w:rPr>
                <w:rFonts w:ascii="Arial" w:eastAsia="MS Mincho" w:hAnsi="Arial" w:cs="Arial"/>
                <w:sz w:val="18"/>
                <w:szCs w:val="18"/>
              </w:rPr>
            </w:pPr>
            <w:r w:rsidRPr="00EA5FA7">
              <w:rPr>
                <w:rFonts w:ascii="Arial" w:hAnsi="Arial" w:cs="Arial"/>
                <w:sz w:val="18"/>
                <w:szCs w:val="18"/>
              </w:rPr>
              <w:t>O</w:t>
            </w:r>
          </w:p>
        </w:tc>
        <w:tc>
          <w:tcPr>
            <w:tcW w:w="2957" w:type="dxa"/>
          </w:tcPr>
          <w:p w14:paraId="54644B52" w14:textId="77777777" w:rsidR="00A91E91" w:rsidRPr="00EA5FA7" w:rsidRDefault="00A91E91" w:rsidP="00A91E91">
            <w:pPr>
              <w:keepNext/>
              <w:keepLines/>
              <w:spacing w:after="0"/>
              <w:rPr>
                <w:rFonts w:ascii="Arial" w:hAnsi="Arial" w:cs="Arial"/>
                <w:sz w:val="18"/>
                <w:szCs w:val="18"/>
              </w:rPr>
            </w:pPr>
          </w:p>
        </w:tc>
        <w:tc>
          <w:tcPr>
            <w:tcW w:w="1260" w:type="dxa"/>
          </w:tcPr>
          <w:p w14:paraId="26AA6062" w14:textId="77777777" w:rsidR="00A91E91" w:rsidRPr="00EA5FA7" w:rsidRDefault="00A91E91" w:rsidP="00A91E91">
            <w:pPr>
              <w:keepNext/>
              <w:keepLines/>
              <w:spacing w:after="0"/>
              <w:rPr>
                <w:rFonts w:ascii="Arial" w:hAnsi="Arial" w:cs="Arial"/>
                <w:sz w:val="18"/>
                <w:szCs w:val="18"/>
              </w:rPr>
            </w:pPr>
            <w:r w:rsidRPr="00EA5FA7">
              <w:rPr>
                <w:rFonts w:ascii="Arial" w:hAnsi="Arial" w:cs="Arial"/>
                <w:sz w:val="18"/>
                <w:szCs w:val="18"/>
              </w:rPr>
              <w:t>9.3.1.3</w:t>
            </w:r>
          </w:p>
        </w:tc>
        <w:tc>
          <w:tcPr>
            <w:tcW w:w="1301" w:type="dxa"/>
          </w:tcPr>
          <w:p w14:paraId="7140500A" w14:textId="77777777" w:rsidR="00A91E91" w:rsidRPr="00EA5FA7" w:rsidRDefault="00A91E91" w:rsidP="00A91E91">
            <w:pPr>
              <w:keepNext/>
              <w:keepLines/>
              <w:spacing w:after="0"/>
              <w:rPr>
                <w:rFonts w:ascii="Arial" w:hAnsi="Arial" w:cs="Arial"/>
                <w:sz w:val="18"/>
                <w:szCs w:val="18"/>
              </w:rPr>
            </w:pPr>
          </w:p>
        </w:tc>
        <w:tc>
          <w:tcPr>
            <w:tcW w:w="897" w:type="dxa"/>
          </w:tcPr>
          <w:p w14:paraId="4B4B7190" w14:textId="77777777" w:rsidR="00A91E91" w:rsidRPr="00EA5FA7" w:rsidRDefault="00A91E91" w:rsidP="00A91E91">
            <w:pPr>
              <w:keepNext/>
              <w:keepLines/>
              <w:spacing w:after="0"/>
              <w:jc w:val="center"/>
              <w:rPr>
                <w:rFonts w:ascii="Arial" w:eastAsia="MS Mincho" w:hAnsi="Arial" w:cs="Arial"/>
                <w:sz w:val="18"/>
                <w:szCs w:val="18"/>
              </w:rPr>
            </w:pPr>
            <w:r w:rsidRPr="00EA5FA7">
              <w:rPr>
                <w:rFonts w:ascii="Arial" w:hAnsi="Arial" w:cs="Arial"/>
                <w:sz w:val="18"/>
                <w:szCs w:val="18"/>
              </w:rPr>
              <w:t>YES</w:t>
            </w:r>
          </w:p>
        </w:tc>
        <w:tc>
          <w:tcPr>
            <w:tcW w:w="897" w:type="dxa"/>
          </w:tcPr>
          <w:p w14:paraId="28508ABD"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ignore</w:t>
            </w:r>
          </w:p>
        </w:tc>
      </w:tr>
      <w:tr w:rsidR="00A91E91" w:rsidRPr="00EA5FA7" w14:paraId="17DD400F" w14:textId="77777777" w:rsidTr="00A91E91">
        <w:tc>
          <w:tcPr>
            <w:tcW w:w="1665" w:type="dxa"/>
            <w:tcBorders>
              <w:top w:val="single" w:sz="4" w:space="0" w:color="auto"/>
              <w:left w:val="single" w:sz="4" w:space="0" w:color="auto"/>
              <w:bottom w:val="single" w:sz="4" w:space="0" w:color="auto"/>
              <w:right w:val="single" w:sz="4" w:space="0" w:color="auto"/>
            </w:tcBorders>
          </w:tcPr>
          <w:p w14:paraId="264012C1" w14:textId="77777777" w:rsidR="00A91E91" w:rsidRPr="00EA5FA7" w:rsidRDefault="00A91E91" w:rsidP="00A91E91">
            <w:pPr>
              <w:keepNext/>
              <w:keepLines/>
              <w:spacing w:after="0"/>
              <w:rPr>
                <w:rFonts w:ascii="Arial" w:hAnsi="Arial" w:cs="Arial"/>
                <w:sz w:val="18"/>
                <w:szCs w:val="18"/>
              </w:rPr>
            </w:pPr>
            <w:r w:rsidRPr="00EA5FA7">
              <w:rPr>
                <w:rFonts w:ascii="Arial" w:hAnsi="Arial" w:cs="Arial"/>
                <w:sz w:val="18"/>
                <w:szCs w:val="18"/>
              </w:rPr>
              <w:t>C-RNTI</w:t>
            </w:r>
          </w:p>
        </w:tc>
        <w:tc>
          <w:tcPr>
            <w:tcW w:w="880" w:type="dxa"/>
            <w:tcBorders>
              <w:top w:val="single" w:sz="4" w:space="0" w:color="auto"/>
              <w:left w:val="single" w:sz="4" w:space="0" w:color="auto"/>
              <w:bottom w:val="single" w:sz="4" w:space="0" w:color="auto"/>
              <w:right w:val="single" w:sz="4" w:space="0" w:color="auto"/>
            </w:tcBorders>
          </w:tcPr>
          <w:p w14:paraId="031C458B" w14:textId="77777777" w:rsidR="00A91E91" w:rsidRPr="00EA5FA7" w:rsidRDefault="00A91E91" w:rsidP="00A91E91">
            <w:pPr>
              <w:keepNext/>
              <w:keepLines/>
              <w:spacing w:after="0"/>
              <w:rPr>
                <w:rFonts w:ascii="Arial" w:hAnsi="Arial" w:cs="Arial"/>
                <w:sz w:val="18"/>
                <w:szCs w:val="18"/>
              </w:rPr>
            </w:pPr>
            <w:r w:rsidRPr="00EA5FA7">
              <w:rPr>
                <w:rFonts w:ascii="Arial" w:hAnsi="Arial" w:cs="Arial"/>
                <w:sz w:val="18"/>
                <w:szCs w:val="18"/>
              </w:rPr>
              <w:t>O</w:t>
            </w:r>
          </w:p>
        </w:tc>
        <w:tc>
          <w:tcPr>
            <w:tcW w:w="2957" w:type="dxa"/>
            <w:tcBorders>
              <w:top w:val="single" w:sz="4" w:space="0" w:color="auto"/>
              <w:left w:val="single" w:sz="4" w:space="0" w:color="auto"/>
              <w:bottom w:val="single" w:sz="4" w:space="0" w:color="auto"/>
              <w:right w:val="single" w:sz="4" w:space="0" w:color="auto"/>
            </w:tcBorders>
          </w:tcPr>
          <w:p w14:paraId="6EA48749"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8E6F8A7" w14:textId="77777777" w:rsidR="00A91E91" w:rsidRPr="00EA5FA7" w:rsidRDefault="00A91E91" w:rsidP="00A91E91">
            <w:pPr>
              <w:keepNext/>
              <w:keepLines/>
              <w:spacing w:after="0"/>
              <w:rPr>
                <w:rFonts w:ascii="Arial" w:hAnsi="Arial" w:cs="Arial"/>
                <w:sz w:val="18"/>
                <w:szCs w:val="18"/>
              </w:rPr>
            </w:pPr>
            <w:r w:rsidRPr="00EA5FA7">
              <w:rPr>
                <w:rFonts w:ascii="Arial" w:hAnsi="Arial" w:cs="Arial"/>
                <w:sz w:val="18"/>
                <w:szCs w:val="18"/>
              </w:rPr>
              <w:t>9.3.1.32</w:t>
            </w:r>
          </w:p>
        </w:tc>
        <w:tc>
          <w:tcPr>
            <w:tcW w:w="1301" w:type="dxa"/>
            <w:tcBorders>
              <w:top w:val="single" w:sz="4" w:space="0" w:color="auto"/>
              <w:left w:val="single" w:sz="4" w:space="0" w:color="auto"/>
              <w:bottom w:val="single" w:sz="4" w:space="0" w:color="auto"/>
              <w:right w:val="single" w:sz="4" w:space="0" w:color="auto"/>
            </w:tcBorders>
          </w:tcPr>
          <w:p w14:paraId="0FDDF643" w14:textId="77777777" w:rsidR="00A91E91" w:rsidRPr="00EA5FA7" w:rsidRDefault="00A91E91" w:rsidP="00A91E91">
            <w:pPr>
              <w:keepNext/>
              <w:keepLines/>
              <w:spacing w:after="0"/>
              <w:rPr>
                <w:rFonts w:ascii="Arial" w:hAnsi="Arial" w:cs="Arial"/>
                <w:sz w:val="18"/>
                <w:szCs w:val="18"/>
              </w:rPr>
            </w:pPr>
            <w:r w:rsidRPr="00EA5FA7">
              <w:rPr>
                <w:rFonts w:ascii="Arial" w:hAnsi="Arial" w:cs="Arial"/>
                <w:sz w:val="18"/>
                <w:szCs w:val="18"/>
              </w:rPr>
              <w:t>C-RNTI allocated at the gNB-DU</w:t>
            </w:r>
          </w:p>
        </w:tc>
        <w:tc>
          <w:tcPr>
            <w:tcW w:w="897" w:type="dxa"/>
            <w:tcBorders>
              <w:top w:val="single" w:sz="4" w:space="0" w:color="auto"/>
              <w:left w:val="single" w:sz="4" w:space="0" w:color="auto"/>
              <w:bottom w:val="single" w:sz="4" w:space="0" w:color="auto"/>
              <w:right w:val="single" w:sz="4" w:space="0" w:color="auto"/>
            </w:tcBorders>
          </w:tcPr>
          <w:p w14:paraId="513D28C7"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YES</w:t>
            </w:r>
          </w:p>
        </w:tc>
        <w:tc>
          <w:tcPr>
            <w:tcW w:w="897" w:type="dxa"/>
            <w:tcBorders>
              <w:top w:val="single" w:sz="4" w:space="0" w:color="auto"/>
              <w:left w:val="single" w:sz="4" w:space="0" w:color="auto"/>
              <w:bottom w:val="single" w:sz="4" w:space="0" w:color="auto"/>
              <w:right w:val="single" w:sz="4" w:space="0" w:color="auto"/>
            </w:tcBorders>
          </w:tcPr>
          <w:p w14:paraId="32523C3A" w14:textId="77777777" w:rsidR="00A91E91" w:rsidRPr="00EA5FA7" w:rsidRDefault="00A91E91" w:rsidP="00A91E91">
            <w:pPr>
              <w:keepNext/>
              <w:keepLines/>
              <w:spacing w:after="0"/>
              <w:jc w:val="center"/>
              <w:rPr>
                <w:rFonts w:ascii="Arial" w:hAnsi="Arial" w:cs="Arial"/>
                <w:sz w:val="18"/>
                <w:szCs w:val="18"/>
              </w:rPr>
            </w:pPr>
            <w:r w:rsidRPr="00EA5FA7">
              <w:rPr>
                <w:rFonts w:ascii="Arial" w:hAnsi="Arial" w:cs="Arial"/>
                <w:sz w:val="18"/>
                <w:szCs w:val="18"/>
              </w:rPr>
              <w:t>ignore</w:t>
            </w:r>
          </w:p>
        </w:tc>
      </w:tr>
      <w:tr w:rsidR="00A91E91" w:rsidRPr="00EA5FA7" w14:paraId="7C16C7B7" w14:textId="77777777" w:rsidTr="00A91E91">
        <w:tc>
          <w:tcPr>
            <w:tcW w:w="1665" w:type="dxa"/>
            <w:tcBorders>
              <w:top w:val="single" w:sz="4" w:space="0" w:color="auto"/>
              <w:left w:val="single" w:sz="4" w:space="0" w:color="auto"/>
              <w:bottom w:val="single" w:sz="4" w:space="0" w:color="auto"/>
              <w:right w:val="single" w:sz="4" w:space="0" w:color="auto"/>
            </w:tcBorders>
          </w:tcPr>
          <w:p w14:paraId="1DEF41C3" w14:textId="77777777" w:rsidR="00A91E91" w:rsidRPr="00EA5FA7" w:rsidRDefault="00A91E91" w:rsidP="00A91E91">
            <w:pPr>
              <w:keepNext/>
              <w:keepLines/>
              <w:spacing w:after="0"/>
              <w:rPr>
                <w:rFonts w:ascii="Arial" w:hAnsi="Arial" w:cs="Arial"/>
                <w:sz w:val="18"/>
                <w:szCs w:val="18"/>
                <w:lang w:eastAsia="zh-CN"/>
              </w:rPr>
            </w:pPr>
            <w:r w:rsidRPr="00EA5FA7">
              <w:rPr>
                <w:rFonts w:ascii="Arial" w:hAnsi="Arial" w:cs="Arial"/>
                <w:sz w:val="18"/>
                <w:szCs w:val="18"/>
                <w:lang w:eastAsia="zh-CN"/>
              </w:rPr>
              <w:t xml:space="preserve">Associated </w:t>
            </w:r>
            <w:proofErr w:type="spellStart"/>
            <w:r w:rsidRPr="00EA5FA7">
              <w:rPr>
                <w:rFonts w:ascii="Arial" w:hAnsi="Arial" w:cs="Arial"/>
                <w:sz w:val="18"/>
                <w:szCs w:val="18"/>
                <w:lang w:eastAsia="zh-CN"/>
              </w:rPr>
              <w:t>SCell</w:t>
            </w:r>
            <w:proofErr w:type="spellEnd"/>
            <w:r w:rsidRPr="00EA5FA7">
              <w:rPr>
                <w:rFonts w:ascii="Arial" w:hAnsi="Arial" w:cs="Arial"/>
                <w:sz w:val="18"/>
                <w:szCs w:val="18"/>
                <w:lang w:eastAsia="zh-CN"/>
              </w:rPr>
              <w:t xml:space="preserve"> List </w:t>
            </w:r>
          </w:p>
        </w:tc>
        <w:tc>
          <w:tcPr>
            <w:tcW w:w="880" w:type="dxa"/>
            <w:tcBorders>
              <w:top w:val="single" w:sz="4" w:space="0" w:color="auto"/>
              <w:left w:val="single" w:sz="4" w:space="0" w:color="auto"/>
              <w:bottom w:val="single" w:sz="4" w:space="0" w:color="auto"/>
              <w:right w:val="single" w:sz="4" w:space="0" w:color="auto"/>
            </w:tcBorders>
          </w:tcPr>
          <w:p w14:paraId="7EBAA629" w14:textId="77777777" w:rsidR="00A91E91" w:rsidRPr="00EA5FA7" w:rsidRDefault="00A91E91" w:rsidP="00A91E91">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2957" w:type="dxa"/>
            <w:tcBorders>
              <w:top w:val="single" w:sz="4" w:space="0" w:color="auto"/>
              <w:left w:val="single" w:sz="4" w:space="0" w:color="auto"/>
              <w:bottom w:val="single" w:sz="4" w:space="0" w:color="auto"/>
              <w:right w:val="single" w:sz="4" w:space="0" w:color="auto"/>
            </w:tcBorders>
          </w:tcPr>
          <w:p w14:paraId="5985684E"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DFF6A73" w14:textId="77777777" w:rsidR="00A91E91" w:rsidRPr="00EA5FA7" w:rsidRDefault="00A91E91" w:rsidP="00A91E91">
            <w:pPr>
              <w:keepNext/>
              <w:keepLines/>
              <w:spacing w:after="0"/>
              <w:rPr>
                <w:rFonts w:ascii="Arial" w:hAnsi="Arial" w:cs="Arial"/>
                <w:sz w:val="18"/>
                <w:szCs w:val="18"/>
                <w:lang w:eastAsia="zh-CN"/>
              </w:rPr>
            </w:pPr>
            <w:r w:rsidRPr="00EA5FA7">
              <w:rPr>
                <w:rFonts w:ascii="Arial" w:hAnsi="Arial" w:cs="Arial"/>
                <w:sz w:val="18"/>
                <w:szCs w:val="18"/>
                <w:lang w:eastAsia="zh-CN"/>
              </w:rPr>
              <w:t>9.3.1.77</w:t>
            </w:r>
          </w:p>
        </w:tc>
        <w:tc>
          <w:tcPr>
            <w:tcW w:w="1301" w:type="dxa"/>
            <w:tcBorders>
              <w:top w:val="single" w:sz="4" w:space="0" w:color="auto"/>
              <w:left w:val="single" w:sz="4" w:space="0" w:color="auto"/>
              <w:bottom w:val="single" w:sz="4" w:space="0" w:color="auto"/>
              <w:right w:val="single" w:sz="4" w:space="0" w:color="auto"/>
            </w:tcBorders>
          </w:tcPr>
          <w:p w14:paraId="7AA3B01D" w14:textId="77777777" w:rsidR="00A91E91" w:rsidRPr="00EA5FA7" w:rsidRDefault="00A91E91" w:rsidP="00A91E91">
            <w:pPr>
              <w:keepNext/>
              <w:keepLines/>
              <w:spacing w:after="0"/>
              <w:rPr>
                <w:rFonts w:ascii="Arial" w:hAnsi="Arial" w:cs="Arial"/>
                <w:sz w:val="18"/>
                <w:szCs w:val="18"/>
                <w:lang w:eastAsia="zh-CN"/>
              </w:rPr>
            </w:pPr>
          </w:p>
        </w:tc>
        <w:tc>
          <w:tcPr>
            <w:tcW w:w="897" w:type="dxa"/>
            <w:tcBorders>
              <w:top w:val="single" w:sz="4" w:space="0" w:color="auto"/>
              <w:left w:val="single" w:sz="4" w:space="0" w:color="auto"/>
              <w:bottom w:val="single" w:sz="4" w:space="0" w:color="auto"/>
              <w:right w:val="single" w:sz="4" w:space="0" w:color="auto"/>
            </w:tcBorders>
          </w:tcPr>
          <w:p w14:paraId="74A84FED" w14:textId="77777777" w:rsidR="00A91E91" w:rsidRPr="00EA5FA7" w:rsidRDefault="00A91E91" w:rsidP="00A91E91">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897" w:type="dxa"/>
            <w:tcBorders>
              <w:top w:val="single" w:sz="4" w:space="0" w:color="auto"/>
              <w:left w:val="single" w:sz="4" w:space="0" w:color="auto"/>
              <w:bottom w:val="single" w:sz="4" w:space="0" w:color="auto"/>
              <w:right w:val="single" w:sz="4" w:space="0" w:color="auto"/>
            </w:tcBorders>
          </w:tcPr>
          <w:p w14:paraId="780F3FFD" w14:textId="77777777" w:rsidR="00A91E91" w:rsidRPr="00EA5FA7" w:rsidRDefault="00A91E91" w:rsidP="00A91E91">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A91E91" w:rsidRPr="00EA5FA7" w14:paraId="76D7577F" w14:textId="77777777" w:rsidTr="00A91E91">
        <w:tc>
          <w:tcPr>
            <w:tcW w:w="1665" w:type="dxa"/>
            <w:tcBorders>
              <w:top w:val="single" w:sz="4" w:space="0" w:color="auto"/>
              <w:left w:val="single" w:sz="4" w:space="0" w:color="auto"/>
              <w:bottom w:val="single" w:sz="4" w:space="0" w:color="auto"/>
              <w:right w:val="single" w:sz="4" w:space="0" w:color="auto"/>
            </w:tcBorders>
          </w:tcPr>
          <w:p w14:paraId="10F8AC99" w14:textId="77777777" w:rsidR="00A91E91" w:rsidRPr="00EA5FA7" w:rsidRDefault="00A91E91" w:rsidP="00A91E91">
            <w:pPr>
              <w:keepNext/>
              <w:keepLines/>
              <w:spacing w:after="0"/>
              <w:rPr>
                <w:rFonts w:ascii="Arial" w:hAnsi="Arial" w:cs="Arial"/>
                <w:b/>
                <w:sz w:val="18"/>
                <w:szCs w:val="18"/>
              </w:rPr>
            </w:pPr>
            <w:r w:rsidRPr="00EA5FA7">
              <w:rPr>
                <w:rFonts w:ascii="Arial" w:hAnsi="Arial" w:cs="Arial"/>
                <w:b/>
                <w:sz w:val="18"/>
                <w:szCs w:val="18"/>
              </w:rPr>
              <w:t>SRB Setup List</w:t>
            </w:r>
          </w:p>
        </w:tc>
        <w:tc>
          <w:tcPr>
            <w:tcW w:w="880" w:type="dxa"/>
            <w:tcBorders>
              <w:top w:val="single" w:sz="4" w:space="0" w:color="auto"/>
              <w:left w:val="single" w:sz="4" w:space="0" w:color="auto"/>
              <w:bottom w:val="single" w:sz="4" w:space="0" w:color="auto"/>
              <w:right w:val="single" w:sz="4" w:space="0" w:color="auto"/>
            </w:tcBorders>
          </w:tcPr>
          <w:p w14:paraId="2F021976" w14:textId="77777777" w:rsidR="00A91E91" w:rsidRPr="00EA5FA7" w:rsidRDefault="00A91E91" w:rsidP="00A91E91">
            <w:pPr>
              <w:keepNext/>
              <w:keepLines/>
              <w:spacing w:after="0"/>
              <w:rPr>
                <w:rFonts w:ascii="Arial" w:hAnsi="Arial" w:cs="Arial"/>
                <w:sz w:val="18"/>
                <w:szCs w:val="18"/>
                <w:lang w:eastAsia="zh-CN"/>
              </w:rPr>
            </w:pPr>
          </w:p>
        </w:tc>
        <w:tc>
          <w:tcPr>
            <w:tcW w:w="2957" w:type="dxa"/>
            <w:tcBorders>
              <w:top w:val="single" w:sz="4" w:space="0" w:color="auto"/>
              <w:left w:val="single" w:sz="4" w:space="0" w:color="auto"/>
              <w:bottom w:val="single" w:sz="4" w:space="0" w:color="auto"/>
              <w:right w:val="single" w:sz="4" w:space="0" w:color="auto"/>
            </w:tcBorders>
          </w:tcPr>
          <w:p w14:paraId="7E97A053" w14:textId="77777777" w:rsidR="00A91E91" w:rsidRPr="00EA5FA7" w:rsidRDefault="00A91E91" w:rsidP="00A91E91">
            <w:pPr>
              <w:keepNext/>
              <w:keepLines/>
              <w:spacing w:after="0"/>
              <w:rPr>
                <w:rFonts w:ascii="Arial" w:hAnsi="Arial" w:cs="Arial"/>
                <w:i/>
                <w:sz w:val="18"/>
                <w:szCs w:val="18"/>
              </w:rPr>
            </w:pPr>
            <w:r w:rsidRPr="00EA5FA7">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19EE95E7" w14:textId="77777777" w:rsidR="00A91E91" w:rsidRPr="00EA5FA7" w:rsidRDefault="00A91E91" w:rsidP="00A91E91">
            <w:pPr>
              <w:keepNext/>
              <w:keepLines/>
              <w:spacing w:after="0"/>
              <w:rPr>
                <w:rFonts w:ascii="Arial" w:hAnsi="Arial" w:cs="Arial"/>
                <w:sz w:val="18"/>
                <w:szCs w:val="18"/>
                <w:lang w:eastAsia="zh-CN"/>
              </w:rPr>
            </w:pPr>
          </w:p>
        </w:tc>
        <w:tc>
          <w:tcPr>
            <w:tcW w:w="1301" w:type="dxa"/>
            <w:tcBorders>
              <w:top w:val="single" w:sz="4" w:space="0" w:color="auto"/>
              <w:left w:val="single" w:sz="4" w:space="0" w:color="auto"/>
              <w:bottom w:val="single" w:sz="4" w:space="0" w:color="auto"/>
              <w:right w:val="single" w:sz="4" w:space="0" w:color="auto"/>
            </w:tcBorders>
          </w:tcPr>
          <w:p w14:paraId="70F97B3C" w14:textId="77777777" w:rsidR="00A91E91" w:rsidRPr="00EA5FA7" w:rsidRDefault="00A91E91" w:rsidP="00A91E91">
            <w:pPr>
              <w:keepNext/>
              <w:keepLines/>
              <w:spacing w:after="0"/>
              <w:rPr>
                <w:rFonts w:ascii="Arial" w:hAnsi="Arial" w:cs="Arial"/>
                <w:sz w:val="18"/>
                <w:szCs w:val="18"/>
                <w:lang w:eastAsia="zh-CN"/>
              </w:rPr>
            </w:pPr>
          </w:p>
        </w:tc>
        <w:tc>
          <w:tcPr>
            <w:tcW w:w="897" w:type="dxa"/>
            <w:tcBorders>
              <w:top w:val="single" w:sz="4" w:space="0" w:color="auto"/>
              <w:left w:val="single" w:sz="4" w:space="0" w:color="auto"/>
              <w:bottom w:val="single" w:sz="4" w:space="0" w:color="auto"/>
              <w:right w:val="single" w:sz="4" w:space="0" w:color="auto"/>
            </w:tcBorders>
          </w:tcPr>
          <w:p w14:paraId="2DF98F1B" w14:textId="77777777" w:rsidR="00A91E91" w:rsidRPr="00EA5FA7" w:rsidRDefault="00A91E91" w:rsidP="00A91E91">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897" w:type="dxa"/>
            <w:tcBorders>
              <w:top w:val="single" w:sz="4" w:space="0" w:color="auto"/>
              <w:left w:val="single" w:sz="4" w:space="0" w:color="auto"/>
              <w:bottom w:val="single" w:sz="4" w:space="0" w:color="auto"/>
              <w:right w:val="single" w:sz="4" w:space="0" w:color="auto"/>
            </w:tcBorders>
          </w:tcPr>
          <w:p w14:paraId="59F3BE46" w14:textId="77777777" w:rsidR="00A91E91" w:rsidRPr="00EA5FA7" w:rsidRDefault="00A91E91" w:rsidP="00A91E91">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A91E91" w:rsidRPr="00EA5FA7" w14:paraId="2DDC1A53" w14:textId="77777777" w:rsidTr="00A91E91">
        <w:tc>
          <w:tcPr>
            <w:tcW w:w="1665" w:type="dxa"/>
            <w:tcBorders>
              <w:top w:val="single" w:sz="4" w:space="0" w:color="auto"/>
              <w:left w:val="single" w:sz="4" w:space="0" w:color="auto"/>
              <w:bottom w:val="single" w:sz="4" w:space="0" w:color="auto"/>
              <w:right w:val="single" w:sz="4" w:space="0" w:color="auto"/>
            </w:tcBorders>
          </w:tcPr>
          <w:p w14:paraId="3E449BB2" w14:textId="77777777" w:rsidR="00A91E91" w:rsidRPr="00EA5FA7" w:rsidRDefault="00A91E91" w:rsidP="00A91E91">
            <w:pPr>
              <w:keepNext/>
              <w:keepLines/>
              <w:spacing w:after="0"/>
              <w:ind w:left="142"/>
              <w:rPr>
                <w:rFonts w:ascii="Arial" w:hAnsi="Arial" w:cs="Arial"/>
                <w:b/>
                <w:sz w:val="18"/>
                <w:szCs w:val="18"/>
              </w:rPr>
            </w:pPr>
            <w:r w:rsidRPr="00EA5FA7">
              <w:rPr>
                <w:rFonts w:ascii="Arial" w:hAnsi="Arial" w:cs="Arial"/>
                <w:b/>
                <w:sz w:val="18"/>
                <w:szCs w:val="18"/>
              </w:rPr>
              <w:t>&gt;SRB Setup Item</w:t>
            </w:r>
          </w:p>
        </w:tc>
        <w:tc>
          <w:tcPr>
            <w:tcW w:w="880" w:type="dxa"/>
            <w:tcBorders>
              <w:top w:val="single" w:sz="4" w:space="0" w:color="auto"/>
              <w:left w:val="single" w:sz="4" w:space="0" w:color="auto"/>
              <w:bottom w:val="single" w:sz="4" w:space="0" w:color="auto"/>
              <w:right w:val="single" w:sz="4" w:space="0" w:color="auto"/>
            </w:tcBorders>
          </w:tcPr>
          <w:p w14:paraId="6915DF8B" w14:textId="77777777" w:rsidR="00A91E91" w:rsidRPr="00EA5FA7" w:rsidRDefault="00A91E91" w:rsidP="00A91E91">
            <w:pPr>
              <w:keepNext/>
              <w:keepLines/>
              <w:spacing w:after="0"/>
              <w:rPr>
                <w:rFonts w:ascii="Arial" w:hAnsi="Arial" w:cs="Arial"/>
                <w:sz w:val="18"/>
                <w:szCs w:val="18"/>
                <w:lang w:eastAsia="zh-CN"/>
              </w:rPr>
            </w:pPr>
          </w:p>
        </w:tc>
        <w:tc>
          <w:tcPr>
            <w:tcW w:w="2957" w:type="dxa"/>
            <w:tcBorders>
              <w:top w:val="single" w:sz="4" w:space="0" w:color="auto"/>
              <w:left w:val="single" w:sz="4" w:space="0" w:color="auto"/>
              <w:bottom w:val="single" w:sz="4" w:space="0" w:color="auto"/>
              <w:right w:val="single" w:sz="4" w:space="0" w:color="auto"/>
            </w:tcBorders>
          </w:tcPr>
          <w:p w14:paraId="072DB636" w14:textId="77777777" w:rsidR="00A91E91" w:rsidRPr="00EA5FA7" w:rsidRDefault="00A91E91" w:rsidP="00A91E91">
            <w:pPr>
              <w:keepNext/>
              <w:keepLines/>
              <w:spacing w:after="0"/>
              <w:rPr>
                <w:rFonts w:ascii="Arial" w:hAnsi="Arial" w:cs="Arial"/>
                <w:i/>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7FB3D981" w14:textId="77777777" w:rsidR="00A91E91" w:rsidRPr="00EA5FA7" w:rsidRDefault="00A91E91" w:rsidP="00A91E91">
            <w:pPr>
              <w:keepNext/>
              <w:keepLines/>
              <w:spacing w:after="0"/>
              <w:rPr>
                <w:rFonts w:ascii="Arial" w:hAnsi="Arial" w:cs="Arial"/>
                <w:sz w:val="18"/>
                <w:szCs w:val="18"/>
                <w:lang w:eastAsia="zh-CN"/>
              </w:rPr>
            </w:pPr>
          </w:p>
        </w:tc>
        <w:tc>
          <w:tcPr>
            <w:tcW w:w="1301" w:type="dxa"/>
            <w:tcBorders>
              <w:top w:val="single" w:sz="4" w:space="0" w:color="auto"/>
              <w:left w:val="single" w:sz="4" w:space="0" w:color="auto"/>
              <w:bottom w:val="single" w:sz="4" w:space="0" w:color="auto"/>
              <w:right w:val="single" w:sz="4" w:space="0" w:color="auto"/>
            </w:tcBorders>
          </w:tcPr>
          <w:p w14:paraId="31AC2A4B" w14:textId="77777777" w:rsidR="00A91E91" w:rsidRPr="00EA5FA7" w:rsidRDefault="00A91E91" w:rsidP="00A91E91">
            <w:pPr>
              <w:keepNext/>
              <w:keepLines/>
              <w:spacing w:after="0"/>
              <w:rPr>
                <w:rFonts w:ascii="Arial" w:hAnsi="Arial" w:cs="Arial"/>
                <w:sz w:val="18"/>
                <w:szCs w:val="18"/>
                <w:lang w:eastAsia="zh-CN"/>
              </w:rPr>
            </w:pPr>
          </w:p>
        </w:tc>
        <w:tc>
          <w:tcPr>
            <w:tcW w:w="897" w:type="dxa"/>
            <w:tcBorders>
              <w:top w:val="single" w:sz="4" w:space="0" w:color="auto"/>
              <w:left w:val="single" w:sz="4" w:space="0" w:color="auto"/>
              <w:bottom w:val="single" w:sz="4" w:space="0" w:color="auto"/>
              <w:right w:val="single" w:sz="4" w:space="0" w:color="auto"/>
            </w:tcBorders>
          </w:tcPr>
          <w:p w14:paraId="34DF3F9C" w14:textId="77777777" w:rsidR="00A91E91" w:rsidRPr="00EA5FA7" w:rsidRDefault="00A91E91" w:rsidP="00A91E91">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897" w:type="dxa"/>
            <w:tcBorders>
              <w:top w:val="single" w:sz="4" w:space="0" w:color="auto"/>
              <w:left w:val="single" w:sz="4" w:space="0" w:color="auto"/>
              <w:bottom w:val="single" w:sz="4" w:space="0" w:color="auto"/>
              <w:right w:val="single" w:sz="4" w:space="0" w:color="auto"/>
            </w:tcBorders>
          </w:tcPr>
          <w:p w14:paraId="73981EA2" w14:textId="77777777" w:rsidR="00A91E91" w:rsidRPr="00EA5FA7" w:rsidRDefault="00A91E91" w:rsidP="00A91E91">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A91E91" w:rsidRPr="00EA5FA7" w14:paraId="67BC2DB1" w14:textId="77777777" w:rsidTr="00A91E91">
        <w:tc>
          <w:tcPr>
            <w:tcW w:w="1665" w:type="dxa"/>
            <w:tcBorders>
              <w:top w:val="single" w:sz="4" w:space="0" w:color="auto"/>
              <w:left w:val="single" w:sz="4" w:space="0" w:color="auto"/>
              <w:bottom w:val="single" w:sz="4" w:space="0" w:color="auto"/>
              <w:right w:val="single" w:sz="4" w:space="0" w:color="auto"/>
            </w:tcBorders>
          </w:tcPr>
          <w:p w14:paraId="6FEAA429" w14:textId="77777777" w:rsidR="00A91E91" w:rsidRPr="00EA5FA7" w:rsidRDefault="00A91E91" w:rsidP="00A91E91">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880" w:type="dxa"/>
            <w:tcBorders>
              <w:top w:val="single" w:sz="4" w:space="0" w:color="auto"/>
              <w:left w:val="single" w:sz="4" w:space="0" w:color="auto"/>
              <w:bottom w:val="single" w:sz="4" w:space="0" w:color="auto"/>
              <w:right w:val="single" w:sz="4" w:space="0" w:color="auto"/>
            </w:tcBorders>
          </w:tcPr>
          <w:p w14:paraId="17A8BA13" w14:textId="77777777" w:rsidR="00A91E91" w:rsidRPr="00EA5FA7" w:rsidRDefault="00A91E91" w:rsidP="00A91E91">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2957" w:type="dxa"/>
            <w:tcBorders>
              <w:top w:val="single" w:sz="4" w:space="0" w:color="auto"/>
              <w:left w:val="single" w:sz="4" w:space="0" w:color="auto"/>
              <w:bottom w:val="single" w:sz="4" w:space="0" w:color="auto"/>
              <w:right w:val="single" w:sz="4" w:space="0" w:color="auto"/>
            </w:tcBorders>
          </w:tcPr>
          <w:p w14:paraId="3EF72413"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A2FB715" w14:textId="77777777" w:rsidR="00A91E91" w:rsidRPr="00EA5FA7" w:rsidRDefault="00A91E91" w:rsidP="00A91E91">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301" w:type="dxa"/>
            <w:tcBorders>
              <w:top w:val="single" w:sz="4" w:space="0" w:color="auto"/>
              <w:left w:val="single" w:sz="4" w:space="0" w:color="auto"/>
              <w:bottom w:val="single" w:sz="4" w:space="0" w:color="auto"/>
              <w:right w:val="single" w:sz="4" w:space="0" w:color="auto"/>
            </w:tcBorders>
          </w:tcPr>
          <w:p w14:paraId="038F73BA" w14:textId="77777777" w:rsidR="00A91E91" w:rsidRPr="00EA5FA7" w:rsidRDefault="00A91E91" w:rsidP="00A91E91">
            <w:pPr>
              <w:keepNext/>
              <w:keepLines/>
              <w:spacing w:after="0"/>
              <w:rPr>
                <w:rFonts w:ascii="Arial" w:hAnsi="Arial" w:cs="Arial"/>
                <w:sz w:val="18"/>
                <w:szCs w:val="18"/>
                <w:lang w:eastAsia="zh-CN"/>
              </w:rPr>
            </w:pPr>
          </w:p>
        </w:tc>
        <w:tc>
          <w:tcPr>
            <w:tcW w:w="897" w:type="dxa"/>
            <w:tcBorders>
              <w:top w:val="single" w:sz="4" w:space="0" w:color="auto"/>
              <w:left w:val="single" w:sz="4" w:space="0" w:color="auto"/>
              <w:bottom w:val="single" w:sz="4" w:space="0" w:color="auto"/>
              <w:right w:val="single" w:sz="4" w:space="0" w:color="auto"/>
            </w:tcBorders>
          </w:tcPr>
          <w:p w14:paraId="31576AE8" w14:textId="77777777" w:rsidR="00A91E91" w:rsidRPr="00EA5FA7" w:rsidRDefault="00A91E91" w:rsidP="00A91E91">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897" w:type="dxa"/>
            <w:tcBorders>
              <w:top w:val="single" w:sz="4" w:space="0" w:color="auto"/>
              <w:left w:val="single" w:sz="4" w:space="0" w:color="auto"/>
              <w:bottom w:val="single" w:sz="4" w:space="0" w:color="auto"/>
              <w:right w:val="single" w:sz="4" w:space="0" w:color="auto"/>
            </w:tcBorders>
          </w:tcPr>
          <w:p w14:paraId="01AD12F0" w14:textId="77777777" w:rsidR="00A91E91" w:rsidRPr="00EA5FA7" w:rsidRDefault="00A91E91" w:rsidP="00A91E91">
            <w:pPr>
              <w:keepNext/>
              <w:keepLines/>
              <w:spacing w:after="0"/>
              <w:jc w:val="center"/>
              <w:rPr>
                <w:rFonts w:ascii="Arial" w:hAnsi="Arial" w:cs="Arial"/>
                <w:sz w:val="18"/>
                <w:szCs w:val="18"/>
                <w:lang w:eastAsia="zh-CN"/>
              </w:rPr>
            </w:pPr>
          </w:p>
        </w:tc>
      </w:tr>
      <w:tr w:rsidR="00A91E91" w:rsidRPr="00EA5FA7" w14:paraId="1D144790" w14:textId="77777777" w:rsidTr="00A91E91">
        <w:tc>
          <w:tcPr>
            <w:tcW w:w="1665" w:type="dxa"/>
            <w:tcBorders>
              <w:top w:val="single" w:sz="4" w:space="0" w:color="auto"/>
              <w:left w:val="single" w:sz="4" w:space="0" w:color="auto"/>
              <w:bottom w:val="single" w:sz="4" w:space="0" w:color="auto"/>
              <w:right w:val="single" w:sz="4" w:space="0" w:color="auto"/>
            </w:tcBorders>
          </w:tcPr>
          <w:p w14:paraId="3931DB76" w14:textId="77777777" w:rsidR="00A91E91" w:rsidRPr="00EA5FA7" w:rsidRDefault="00A91E91" w:rsidP="00A91E91">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880" w:type="dxa"/>
            <w:tcBorders>
              <w:top w:val="single" w:sz="4" w:space="0" w:color="auto"/>
              <w:left w:val="single" w:sz="4" w:space="0" w:color="auto"/>
              <w:bottom w:val="single" w:sz="4" w:space="0" w:color="auto"/>
              <w:right w:val="single" w:sz="4" w:space="0" w:color="auto"/>
            </w:tcBorders>
          </w:tcPr>
          <w:p w14:paraId="48BD0786" w14:textId="77777777" w:rsidR="00A91E91" w:rsidRPr="00EA5FA7" w:rsidRDefault="00A91E91" w:rsidP="00A91E91">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2957" w:type="dxa"/>
            <w:tcBorders>
              <w:top w:val="single" w:sz="4" w:space="0" w:color="auto"/>
              <w:left w:val="single" w:sz="4" w:space="0" w:color="auto"/>
              <w:bottom w:val="single" w:sz="4" w:space="0" w:color="auto"/>
              <w:right w:val="single" w:sz="4" w:space="0" w:color="auto"/>
            </w:tcBorders>
          </w:tcPr>
          <w:p w14:paraId="16D6685D"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A6E729B" w14:textId="77777777" w:rsidR="00A91E91" w:rsidRPr="00EA5FA7" w:rsidRDefault="00A91E91" w:rsidP="00A91E91">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301" w:type="dxa"/>
            <w:tcBorders>
              <w:top w:val="single" w:sz="4" w:space="0" w:color="auto"/>
              <w:left w:val="single" w:sz="4" w:space="0" w:color="auto"/>
              <w:bottom w:val="single" w:sz="4" w:space="0" w:color="auto"/>
              <w:right w:val="single" w:sz="4" w:space="0" w:color="auto"/>
            </w:tcBorders>
          </w:tcPr>
          <w:p w14:paraId="3A2F6E57" w14:textId="77777777" w:rsidR="00A91E91" w:rsidRPr="00EA5FA7" w:rsidRDefault="00A91E91" w:rsidP="00A91E91">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897" w:type="dxa"/>
            <w:tcBorders>
              <w:top w:val="single" w:sz="4" w:space="0" w:color="auto"/>
              <w:left w:val="single" w:sz="4" w:space="0" w:color="auto"/>
              <w:bottom w:val="single" w:sz="4" w:space="0" w:color="auto"/>
              <w:right w:val="single" w:sz="4" w:space="0" w:color="auto"/>
            </w:tcBorders>
          </w:tcPr>
          <w:p w14:paraId="48A8C4C4" w14:textId="77777777" w:rsidR="00A91E91" w:rsidRPr="00EA5FA7" w:rsidRDefault="00A91E91" w:rsidP="00A91E91">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897" w:type="dxa"/>
            <w:tcBorders>
              <w:top w:val="single" w:sz="4" w:space="0" w:color="auto"/>
              <w:left w:val="single" w:sz="4" w:space="0" w:color="auto"/>
              <w:bottom w:val="single" w:sz="4" w:space="0" w:color="auto"/>
              <w:right w:val="single" w:sz="4" w:space="0" w:color="auto"/>
            </w:tcBorders>
          </w:tcPr>
          <w:p w14:paraId="0D915FC9" w14:textId="77777777" w:rsidR="00A91E91" w:rsidRPr="00EA5FA7" w:rsidRDefault="00A91E91" w:rsidP="00A91E91">
            <w:pPr>
              <w:keepNext/>
              <w:keepLines/>
              <w:spacing w:after="0"/>
              <w:jc w:val="center"/>
              <w:rPr>
                <w:rFonts w:ascii="Arial" w:hAnsi="Arial" w:cs="Arial"/>
                <w:sz w:val="18"/>
                <w:szCs w:val="18"/>
                <w:lang w:eastAsia="zh-CN"/>
              </w:rPr>
            </w:pPr>
          </w:p>
        </w:tc>
      </w:tr>
      <w:tr w:rsidR="00A91E91" w:rsidRPr="00EA5FA7" w14:paraId="46A29AC5" w14:textId="77777777" w:rsidTr="00A91E91">
        <w:tc>
          <w:tcPr>
            <w:tcW w:w="1665" w:type="dxa"/>
            <w:tcBorders>
              <w:top w:val="single" w:sz="4" w:space="0" w:color="auto"/>
              <w:left w:val="single" w:sz="4" w:space="0" w:color="auto"/>
              <w:bottom w:val="single" w:sz="4" w:space="0" w:color="auto"/>
              <w:right w:val="single" w:sz="4" w:space="0" w:color="auto"/>
            </w:tcBorders>
          </w:tcPr>
          <w:p w14:paraId="2E0A12DD" w14:textId="77777777" w:rsidR="00A91E91" w:rsidRPr="00EA5FA7" w:rsidRDefault="00A91E91" w:rsidP="00A91E91">
            <w:pPr>
              <w:keepNext/>
              <w:keepLines/>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880" w:type="dxa"/>
            <w:tcBorders>
              <w:top w:val="single" w:sz="4" w:space="0" w:color="auto"/>
              <w:left w:val="single" w:sz="4" w:space="0" w:color="auto"/>
              <w:bottom w:val="single" w:sz="4" w:space="0" w:color="auto"/>
              <w:right w:val="single" w:sz="4" w:space="0" w:color="auto"/>
            </w:tcBorders>
          </w:tcPr>
          <w:p w14:paraId="538280ED" w14:textId="77777777" w:rsidR="00A91E91" w:rsidRPr="00EA5FA7" w:rsidRDefault="00A91E91" w:rsidP="00A91E91">
            <w:pPr>
              <w:keepNext/>
              <w:keepLines/>
              <w:spacing w:after="0"/>
              <w:rPr>
                <w:rFonts w:ascii="Arial" w:hAnsi="Arial" w:cs="Arial"/>
                <w:sz w:val="18"/>
                <w:szCs w:val="18"/>
                <w:lang w:eastAsia="zh-CN"/>
              </w:rPr>
            </w:pPr>
          </w:p>
        </w:tc>
        <w:tc>
          <w:tcPr>
            <w:tcW w:w="2957" w:type="dxa"/>
            <w:tcBorders>
              <w:top w:val="single" w:sz="4" w:space="0" w:color="auto"/>
              <w:left w:val="single" w:sz="4" w:space="0" w:color="auto"/>
              <w:bottom w:val="single" w:sz="4" w:space="0" w:color="auto"/>
              <w:right w:val="single" w:sz="4" w:space="0" w:color="auto"/>
            </w:tcBorders>
          </w:tcPr>
          <w:p w14:paraId="5098D95E" w14:textId="77777777" w:rsidR="00A91E91" w:rsidRPr="00EA5FA7" w:rsidRDefault="00A91E91" w:rsidP="00A91E91">
            <w:pPr>
              <w:keepNext/>
              <w:keepLines/>
              <w:spacing w:after="0"/>
              <w:rPr>
                <w:rFonts w:ascii="Arial" w:hAnsi="Arial" w:cs="Arial"/>
                <w:i/>
                <w:sz w:val="18"/>
                <w:szCs w:val="18"/>
              </w:rPr>
            </w:pPr>
            <w:r w:rsidRPr="00EA5FA7">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12D7B9C0" w14:textId="77777777" w:rsidR="00A91E91" w:rsidRPr="00EA5FA7" w:rsidRDefault="00A91E91" w:rsidP="00A91E91">
            <w:pPr>
              <w:keepNext/>
              <w:keepLines/>
              <w:spacing w:after="0"/>
              <w:rPr>
                <w:rFonts w:ascii="Arial" w:hAnsi="Arial" w:cs="Arial"/>
                <w:sz w:val="18"/>
                <w:szCs w:val="18"/>
                <w:lang w:eastAsia="zh-CN"/>
              </w:rPr>
            </w:pPr>
          </w:p>
        </w:tc>
        <w:tc>
          <w:tcPr>
            <w:tcW w:w="1301" w:type="dxa"/>
            <w:tcBorders>
              <w:top w:val="single" w:sz="4" w:space="0" w:color="auto"/>
              <w:left w:val="single" w:sz="4" w:space="0" w:color="auto"/>
              <w:bottom w:val="single" w:sz="4" w:space="0" w:color="auto"/>
              <w:right w:val="single" w:sz="4" w:space="0" w:color="auto"/>
            </w:tcBorders>
          </w:tcPr>
          <w:p w14:paraId="78FDC2FA" w14:textId="77777777" w:rsidR="00A91E91" w:rsidRPr="00EA5FA7" w:rsidRDefault="00A91E91" w:rsidP="00A91E91">
            <w:pPr>
              <w:keepNext/>
              <w:keepLines/>
              <w:spacing w:after="0"/>
              <w:rPr>
                <w:rFonts w:ascii="Arial" w:hAnsi="Arial" w:cs="Arial"/>
                <w:sz w:val="18"/>
                <w:szCs w:val="18"/>
                <w:lang w:eastAsia="zh-CN"/>
              </w:rPr>
            </w:pPr>
          </w:p>
        </w:tc>
        <w:tc>
          <w:tcPr>
            <w:tcW w:w="897" w:type="dxa"/>
            <w:tcBorders>
              <w:top w:val="single" w:sz="4" w:space="0" w:color="auto"/>
              <w:left w:val="single" w:sz="4" w:space="0" w:color="auto"/>
              <w:bottom w:val="single" w:sz="4" w:space="0" w:color="auto"/>
              <w:right w:val="single" w:sz="4" w:space="0" w:color="auto"/>
            </w:tcBorders>
          </w:tcPr>
          <w:p w14:paraId="3A2DF4EB" w14:textId="77777777" w:rsidR="00A91E91" w:rsidRPr="00EA5FA7" w:rsidRDefault="00A91E91" w:rsidP="00A91E91">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897" w:type="dxa"/>
            <w:tcBorders>
              <w:top w:val="single" w:sz="4" w:space="0" w:color="auto"/>
              <w:left w:val="single" w:sz="4" w:space="0" w:color="auto"/>
              <w:bottom w:val="single" w:sz="4" w:space="0" w:color="auto"/>
              <w:right w:val="single" w:sz="4" w:space="0" w:color="auto"/>
            </w:tcBorders>
          </w:tcPr>
          <w:p w14:paraId="1019BE34" w14:textId="77777777" w:rsidR="00A91E91" w:rsidRPr="00EA5FA7" w:rsidRDefault="00A91E91" w:rsidP="00A91E91">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A91E91" w:rsidRPr="00EA5FA7" w14:paraId="4364315C" w14:textId="77777777" w:rsidTr="00A91E91">
        <w:tc>
          <w:tcPr>
            <w:tcW w:w="1665" w:type="dxa"/>
            <w:tcBorders>
              <w:top w:val="single" w:sz="4" w:space="0" w:color="auto"/>
              <w:left w:val="single" w:sz="4" w:space="0" w:color="auto"/>
              <w:bottom w:val="single" w:sz="4" w:space="0" w:color="auto"/>
              <w:right w:val="single" w:sz="4" w:space="0" w:color="auto"/>
            </w:tcBorders>
          </w:tcPr>
          <w:p w14:paraId="67185526" w14:textId="77777777" w:rsidR="00A91E91" w:rsidRPr="00EA5FA7" w:rsidRDefault="00A91E91" w:rsidP="00A91E91">
            <w:pPr>
              <w:keepNext/>
              <w:keepLines/>
              <w:spacing w:after="0"/>
              <w:ind w:left="142"/>
              <w:rPr>
                <w:rFonts w:ascii="Arial" w:hAnsi="Arial" w:cs="Arial"/>
                <w:b/>
                <w:sz w:val="18"/>
                <w:szCs w:val="18"/>
                <w:lang w:eastAsia="zh-CN"/>
              </w:rPr>
            </w:pPr>
            <w:r w:rsidRPr="00EA5FA7">
              <w:rPr>
                <w:rFonts w:ascii="Arial" w:hAnsi="Arial" w:cs="Arial"/>
                <w:b/>
                <w:sz w:val="18"/>
                <w:szCs w:val="18"/>
                <w:lang w:eastAsia="zh-CN"/>
              </w:rPr>
              <w:t>&gt;SRB Modified Item</w:t>
            </w:r>
          </w:p>
        </w:tc>
        <w:tc>
          <w:tcPr>
            <w:tcW w:w="880" w:type="dxa"/>
            <w:tcBorders>
              <w:top w:val="single" w:sz="4" w:space="0" w:color="auto"/>
              <w:left w:val="single" w:sz="4" w:space="0" w:color="auto"/>
              <w:bottom w:val="single" w:sz="4" w:space="0" w:color="auto"/>
              <w:right w:val="single" w:sz="4" w:space="0" w:color="auto"/>
            </w:tcBorders>
          </w:tcPr>
          <w:p w14:paraId="2B878DFD" w14:textId="77777777" w:rsidR="00A91E91" w:rsidRPr="00EA5FA7" w:rsidRDefault="00A91E91" w:rsidP="00A91E91">
            <w:pPr>
              <w:keepNext/>
              <w:keepLines/>
              <w:spacing w:after="0"/>
              <w:rPr>
                <w:rFonts w:ascii="Arial" w:hAnsi="Arial" w:cs="Arial"/>
                <w:sz w:val="18"/>
                <w:szCs w:val="18"/>
                <w:lang w:eastAsia="zh-CN"/>
              </w:rPr>
            </w:pPr>
          </w:p>
        </w:tc>
        <w:tc>
          <w:tcPr>
            <w:tcW w:w="2957" w:type="dxa"/>
            <w:tcBorders>
              <w:top w:val="single" w:sz="4" w:space="0" w:color="auto"/>
              <w:left w:val="single" w:sz="4" w:space="0" w:color="auto"/>
              <w:bottom w:val="single" w:sz="4" w:space="0" w:color="auto"/>
              <w:right w:val="single" w:sz="4" w:space="0" w:color="auto"/>
            </w:tcBorders>
          </w:tcPr>
          <w:p w14:paraId="0A5EEE11" w14:textId="77777777" w:rsidR="00A91E91" w:rsidRPr="00EA5FA7" w:rsidRDefault="00A91E91" w:rsidP="00A91E91">
            <w:pPr>
              <w:keepNext/>
              <w:keepLines/>
              <w:spacing w:after="0"/>
              <w:rPr>
                <w:rFonts w:ascii="Arial" w:hAnsi="Arial" w:cs="Arial"/>
                <w:i/>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76DFBCC4" w14:textId="77777777" w:rsidR="00A91E91" w:rsidRPr="00EA5FA7" w:rsidRDefault="00A91E91" w:rsidP="00A91E91">
            <w:pPr>
              <w:keepNext/>
              <w:keepLines/>
              <w:spacing w:after="0"/>
              <w:rPr>
                <w:rFonts w:ascii="Arial" w:hAnsi="Arial" w:cs="Arial"/>
                <w:sz w:val="18"/>
                <w:szCs w:val="18"/>
                <w:lang w:eastAsia="zh-CN"/>
              </w:rPr>
            </w:pPr>
          </w:p>
        </w:tc>
        <w:tc>
          <w:tcPr>
            <w:tcW w:w="1301" w:type="dxa"/>
            <w:tcBorders>
              <w:top w:val="single" w:sz="4" w:space="0" w:color="auto"/>
              <w:left w:val="single" w:sz="4" w:space="0" w:color="auto"/>
              <w:bottom w:val="single" w:sz="4" w:space="0" w:color="auto"/>
              <w:right w:val="single" w:sz="4" w:space="0" w:color="auto"/>
            </w:tcBorders>
          </w:tcPr>
          <w:p w14:paraId="0059AD0F" w14:textId="77777777" w:rsidR="00A91E91" w:rsidRPr="00EA5FA7" w:rsidRDefault="00A91E91" w:rsidP="00A91E91">
            <w:pPr>
              <w:keepNext/>
              <w:keepLines/>
              <w:spacing w:after="0"/>
              <w:rPr>
                <w:rFonts w:ascii="Arial" w:hAnsi="Arial" w:cs="Arial"/>
                <w:sz w:val="18"/>
                <w:szCs w:val="18"/>
                <w:lang w:eastAsia="zh-CN"/>
              </w:rPr>
            </w:pPr>
          </w:p>
        </w:tc>
        <w:tc>
          <w:tcPr>
            <w:tcW w:w="897" w:type="dxa"/>
            <w:tcBorders>
              <w:top w:val="single" w:sz="4" w:space="0" w:color="auto"/>
              <w:left w:val="single" w:sz="4" w:space="0" w:color="auto"/>
              <w:bottom w:val="single" w:sz="4" w:space="0" w:color="auto"/>
              <w:right w:val="single" w:sz="4" w:space="0" w:color="auto"/>
            </w:tcBorders>
          </w:tcPr>
          <w:p w14:paraId="0B50C3B0" w14:textId="77777777" w:rsidR="00A91E91" w:rsidRPr="00EA5FA7" w:rsidRDefault="00A91E91" w:rsidP="00A91E91">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897" w:type="dxa"/>
            <w:tcBorders>
              <w:top w:val="single" w:sz="4" w:space="0" w:color="auto"/>
              <w:left w:val="single" w:sz="4" w:space="0" w:color="auto"/>
              <w:bottom w:val="single" w:sz="4" w:space="0" w:color="auto"/>
              <w:right w:val="single" w:sz="4" w:space="0" w:color="auto"/>
            </w:tcBorders>
          </w:tcPr>
          <w:p w14:paraId="346FE2FF" w14:textId="77777777" w:rsidR="00A91E91" w:rsidRPr="00EA5FA7" w:rsidRDefault="00A91E91" w:rsidP="00A91E91">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A91E91" w:rsidRPr="00EA5FA7" w14:paraId="21D42369" w14:textId="77777777" w:rsidTr="00A91E91">
        <w:tc>
          <w:tcPr>
            <w:tcW w:w="1665" w:type="dxa"/>
            <w:tcBorders>
              <w:top w:val="single" w:sz="4" w:space="0" w:color="auto"/>
              <w:left w:val="single" w:sz="4" w:space="0" w:color="auto"/>
              <w:bottom w:val="single" w:sz="4" w:space="0" w:color="auto"/>
              <w:right w:val="single" w:sz="4" w:space="0" w:color="auto"/>
            </w:tcBorders>
          </w:tcPr>
          <w:p w14:paraId="75C6741E" w14:textId="77777777" w:rsidR="00A91E91" w:rsidRPr="00EA5FA7" w:rsidRDefault="00A91E91" w:rsidP="00A91E91">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880" w:type="dxa"/>
            <w:tcBorders>
              <w:top w:val="single" w:sz="4" w:space="0" w:color="auto"/>
              <w:left w:val="single" w:sz="4" w:space="0" w:color="auto"/>
              <w:bottom w:val="single" w:sz="4" w:space="0" w:color="auto"/>
              <w:right w:val="single" w:sz="4" w:space="0" w:color="auto"/>
            </w:tcBorders>
          </w:tcPr>
          <w:p w14:paraId="59619563" w14:textId="77777777" w:rsidR="00A91E91" w:rsidRPr="00EA5FA7" w:rsidRDefault="00A91E91" w:rsidP="00A91E91">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2957" w:type="dxa"/>
            <w:tcBorders>
              <w:top w:val="single" w:sz="4" w:space="0" w:color="auto"/>
              <w:left w:val="single" w:sz="4" w:space="0" w:color="auto"/>
              <w:bottom w:val="single" w:sz="4" w:space="0" w:color="auto"/>
              <w:right w:val="single" w:sz="4" w:space="0" w:color="auto"/>
            </w:tcBorders>
          </w:tcPr>
          <w:p w14:paraId="0FACE5C9"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6F81C4B" w14:textId="77777777" w:rsidR="00A91E91" w:rsidRPr="00EA5FA7" w:rsidRDefault="00A91E91" w:rsidP="00A91E91">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301" w:type="dxa"/>
            <w:tcBorders>
              <w:top w:val="single" w:sz="4" w:space="0" w:color="auto"/>
              <w:left w:val="single" w:sz="4" w:space="0" w:color="auto"/>
              <w:bottom w:val="single" w:sz="4" w:space="0" w:color="auto"/>
              <w:right w:val="single" w:sz="4" w:space="0" w:color="auto"/>
            </w:tcBorders>
          </w:tcPr>
          <w:p w14:paraId="27626601" w14:textId="77777777" w:rsidR="00A91E91" w:rsidRPr="00EA5FA7" w:rsidRDefault="00A91E91" w:rsidP="00A91E91">
            <w:pPr>
              <w:keepNext/>
              <w:keepLines/>
              <w:spacing w:after="0"/>
              <w:rPr>
                <w:rFonts w:ascii="Arial" w:hAnsi="Arial" w:cs="Arial"/>
                <w:sz w:val="18"/>
                <w:szCs w:val="18"/>
                <w:lang w:eastAsia="zh-CN"/>
              </w:rPr>
            </w:pPr>
          </w:p>
        </w:tc>
        <w:tc>
          <w:tcPr>
            <w:tcW w:w="897" w:type="dxa"/>
            <w:tcBorders>
              <w:top w:val="single" w:sz="4" w:space="0" w:color="auto"/>
              <w:left w:val="single" w:sz="4" w:space="0" w:color="auto"/>
              <w:bottom w:val="single" w:sz="4" w:space="0" w:color="auto"/>
              <w:right w:val="single" w:sz="4" w:space="0" w:color="auto"/>
            </w:tcBorders>
          </w:tcPr>
          <w:p w14:paraId="04EFF87A" w14:textId="77777777" w:rsidR="00A91E91" w:rsidRPr="00EA5FA7" w:rsidRDefault="00A91E91" w:rsidP="00A91E91">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897" w:type="dxa"/>
            <w:tcBorders>
              <w:top w:val="single" w:sz="4" w:space="0" w:color="auto"/>
              <w:left w:val="single" w:sz="4" w:space="0" w:color="auto"/>
              <w:bottom w:val="single" w:sz="4" w:space="0" w:color="auto"/>
              <w:right w:val="single" w:sz="4" w:space="0" w:color="auto"/>
            </w:tcBorders>
          </w:tcPr>
          <w:p w14:paraId="051C1812" w14:textId="77777777" w:rsidR="00A91E91" w:rsidRPr="00EA5FA7" w:rsidRDefault="00A91E91" w:rsidP="00A91E91">
            <w:pPr>
              <w:keepNext/>
              <w:keepLines/>
              <w:spacing w:after="0"/>
              <w:jc w:val="center"/>
              <w:rPr>
                <w:rFonts w:ascii="Arial" w:hAnsi="Arial" w:cs="Arial"/>
                <w:sz w:val="18"/>
                <w:szCs w:val="18"/>
                <w:lang w:eastAsia="zh-CN"/>
              </w:rPr>
            </w:pPr>
          </w:p>
        </w:tc>
      </w:tr>
      <w:tr w:rsidR="00A91E91" w:rsidRPr="00EA5FA7" w14:paraId="7349A661" w14:textId="77777777" w:rsidTr="00A91E91">
        <w:tc>
          <w:tcPr>
            <w:tcW w:w="1665" w:type="dxa"/>
            <w:tcBorders>
              <w:top w:val="single" w:sz="4" w:space="0" w:color="auto"/>
              <w:left w:val="single" w:sz="4" w:space="0" w:color="auto"/>
              <w:bottom w:val="single" w:sz="4" w:space="0" w:color="auto"/>
              <w:right w:val="single" w:sz="4" w:space="0" w:color="auto"/>
            </w:tcBorders>
          </w:tcPr>
          <w:p w14:paraId="625F47D0" w14:textId="77777777" w:rsidR="00A91E91" w:rsidRPr="00EA5FA7" w:rsidRDefault="00A91E91" w:rsidP="00A91E91">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880" w:type="dxa"/>
            <w:tcBorders>
              <w:top w:val="single" w:sz="4" w:space="0" w:color="auto"/>
              <w:left w:val="single" w:sz="4" w:space="0" w:color="auto"/>
              <w:bottom w:val="single" w:sz="4" w:space="0" w:color="auto"/>
              <w:right w:val="single" w:sz="4" w:space="0" w:color="auto"/>
            </w:tcBorders>
          </w:tcPr>
          <w:p w14:paraId="7C52DA24" w14:textId="77777777" w:rsidR="00A91E91" w:rsidRPr="00EA5FA7" w:rsidRDefault="00A91E91" w:rsidP="00A91E91">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2957" w:type="dxa"/>
            <w:tcBorders>
              <w:top w:val="single" w:sz="4" w:space="0" w:color="auto"/>
              <w:left w:val="single" w:sz="4" w:space="0" w:color="auto"/>
              <w:bottom w:val="single" w:sz="4" w:space="0" w:color="auto"/>
              <w:right w:val="single" w:sz="4" w:space="0" w:color="auto"/>
            </w:tcBorders>
          </w:tcPr>
          <w:p w14:paraId="11878048" w14:textId="77777777" w:rsidR="00A91E91" w:rsidRPr="00EA5FA7" w:rsidRDefault="00A91E91" w:rsidP="00A91E91">
            <w:pPr>
              <w:keepNext/>
              <w:keepLines/>
              <w:spacing w:after="0"/>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650FE89" w14:textId="77777777" w:rsidR="00A91E91" w:rsidRPr="00EA5FA7" w:rsidRDefault="00A91E91" w:rsidP="00A91E91">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301" w:type="dxa"/>
            <w:tcBorders>
              <w:top w:val="single" w:sz="4" w:space="0" w:color="auto"/>
              <w:left w:val="single" w:sz="4" w:space="0" w:color="auto"/>
              <w:bottom w:val="single" w:sz="4" w:space="0" w:color="auto"/>
              <w:right w:val="single" w:sz="4" w:space="0" w:color="auto"/>
            </w:tcBorders>
          </w:tcPr>
          <w:p w14:paraId="3C417FF9" w14:textId="77777777" w:rsidR="00A91E91" w:rsidRPr="00EA5FA7" w:rsidRDefault="00A91E91" w:rsidP="00A91E91">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897" w:type="dxa"/>
            <w:tcBorders>
              <w:top w:val="single" w:sz="4" w:space="0" w:color="auto"/>
              <w:left w:val="single" w:sz="4" w:space="0" w:color="auto"/>
              <w:bottom w:val="single" w:sz="4" w:space="0" w:color="auto"/>
              <w:right w:val="single" w:sz="4" w:space="0" w:color="auto"/>
            </w:tcBorders>
          </w:tcPr>
          <w:p w14:paraId="37D741C2" w14:textId="77777777" w:rsidR="00A91E91" w:rsidRPr="00EA5FA7" w:rsidRDefault="00A91E91" w:rsidP="00A91E91">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897" w:type="dxa"/>
            <w:tcBorders>
              <w:top w:val="single" w:sz="4" w:space="0" w:color="auto"/>
              <w:left w:val="single" w:sz="4" w:space="0" w:color="auto"/>
              <w:bottom w:val="single" w:sz="4" w:space="0" w:color="auto"/>
              <w:right w:val="single" w:sz="4" w:space="0" w:color="auto"/>
            </w:tcBorders>
          </w:tcPr>
          <w:p w14:paraId="58028232" w14:textId="77777777" w:rsidR="00A91E91" w:rsidRPr="00EA5FA7" w:rsidRDefault="00A91E91" w:rsidP="00A91E91">
            <w:pPr>
              <w:keepNext/>
              <w:keepLines/>
              <w:spacing w:after="0"/>
              <w:jc w:val="center"/>
              <w:rPr>
                <w:rFonts w:ascii="Arial" w:hAnsi="Arial" w:cs="Arial"/>
                <w:sz w:val="18"/>
                <w:szCs w:val="18"/>
                <w:lang w:eastAsia="zh-CN"/>
              </w:rPr>
            </w:pPr>
          </w:p>
        </w:tc>
      </w:tr>
      <w:tr w:rsidR="00A91E91" w:rsidRPr="00EA5FA7" w14:paraId="0BBBBB6E" w14:textId="77777777" w:rsidTr="00A91E91">
        <w:tc>
          <w:tcPr>
            <w:tcW w:w="1665" w:type="dxa"/>
            <w:tcBorders>
              <w:top w:val="single" w:sz="4" w:space="0" w:color="auto"/>
              <w:left w:val="single" w:sz="4" w:space="0" w:color="auto"/>
              <w:bottom w:val="single" w:sz="4" w:space="0" w:color="auto"/>
              <w:right w:val="single" w:sz="4" w:space="0" w:color="auto"/>
            </w:tcBorders>
          </w:tcPr>
          <w:p w14:paraId="6B80DEDB" w14:textId="77777777" w:rsidR="00A91E91" w:rsidRPr="00EA5FA7" w:rsidRDefault="00A91E91" w:rsidP="00A91E91">
            <w:pPr>
              <w:pStyle w:val="TAL"/>
              <w:rPr>
                <w:rFonts w:cs="Arial"/>
                <w:szCs w:val="18"/>
              </w:rPr>
            </w:pPr>
            <w:r w:rsidRPr="00EA5FA7">
              <w:rPr>
                <w:rFonts w:eastAsia="Batang"/>
              </w:rPr>
              <w:t>Full Configuration</w:t>
            </w:r>
          </w:p>
        </w:tc>
        <w:tc>
          <w:tcPr>
            <w:tcW w:w="880" w:type="dxa"/>
            <w:tcBorders>
              <w:top w:val="single" w:sz="4" w:space="0" w:color="auto"/>
              <w:left w:val="single" w:sz="4" w:space="0" w:color="auto"/>
              <w:bottom w:val="single" w:sz="4" w:space="0" w:color="auto"/>
              <w:right w:val="single" w:sz="4" w:space="0" w:color="auto"/>
            </w:tcBorders>
          </w:tcPr>
          <w:p w14:paraId="49F26F12" w14:textId="77777777" w:rsidR="00A91E91" w:rsidRPr="00EA5FA7" w:rsidRDefault="00A91E91" w:rsidP="00A91E91">
            <w:pPr>
              <w:pStyle w:val="TAL"/>
              <w:rPr>
                <w:rFonts w:cs="Arial"/>
                <w:szCs w:val="18"/>
                <w:lang w:eastAsia="zh-CN"/>
              </w:rPr>
            </w:pPr>
            <w:r w:rsidRPr="00EA5FA7">
              <w:rPr>
                <w:rFonts w:eastAsia="Batang"/>
              </w:rPr>
              <w:t>O</w:t>
            </w:r>
          </w:p>
        </w:tc>
        <w:tc>
          <w:tcPr>
            <w:tcW w:w="2957" w:type="dxa"/>
            <w:tcBorders>
              <w:top w:val="single" w:sz="4" w:space="0" w:color="auto"/>
              <w:left w:val="single" w:sz="4" w:space="0" w:color="auto"/>
              <w:bottom w:val="single" w:sz="4" w:space="0" w:color="auto"/>
              <w:right w:val="single" w:sz="4" w:space="0" w:color="auto"/>
            </w:tcBorders>
          </w:tcPr>
          <w:p w14:paraId="749BD496" w14:textId="77777777" w:rsidR="00A91E91" w:rsidRPr="00EA5FA7" w:rsidRDefault="00A91E91" w:rsidP="00A91E91">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19377089" w14:textId="77777777" w:rsidR="00A91E91" w:rsidRPr="00EA5FA7" w:rsidRDefault="00A91E91" w:rsidP="00A91E91">
            <w:pPr>
              <w:pStyle w:val="TAL"/>
              <w:rPr>
                <w:rFonts w:cs="Arial"/>
                <w:szCs w:val="18"/>
                <w:lang w:eastAsia="zh-CN"/>
              </w:rPr>
            </w:pPr>
            <w:r w:rsidRPr="00EA5FA7">
              <w:rPr>
                <w:rFonts w:eastAsia="Batang"/>
              </w:rPr>
              <w:t>ENUMERATED (full, ...)</w:t>
            </w:r>
          </w:p>
        </w:tc>
        <w:tc>
          <w:tcPr>
            <w:tcW w:w="1301" w:type="dxa"/>
            <w:tcBorders>
              <w:top w:val="single" w:sz="4" w:space="0" w:color="auto"/>
              <w:left w:val="single" w:sz="4" w:space="0" w:color="auto"/>
              <w:bottom w:val="single" w:sz="4" w:space="0" w:color="auto"/>
              <w:right w:val="single" w:sz="4" w:space="0" w:color="auto"/>
            </w:tcBorders>
          </w:tcPr>
          <w:p w14:paraId="7EE4FCED" w14:textId="77777777" w:rsidR="00A91E91" w:rsidRPr="00EA5FA7" w:rsidRDefault="00A91E91" w:rsidP="00A91E91">
            <w:pPr>
              <w:pStyle w:val="TAL"/>
              <w:rPr>
                <w:rFonts w:cs="Arial"/>
                <w:szCs w:val="18"/>
                <w:lang w:eastAsia="zh-CN"/>
              </w:rPr>
            </w:pPr>
          </w:p>
        </w:tc>
        <w:tc>
          <w:tcPr>
            <w:tcW w:w="897" w:type="dxa"/>
            <w:tcBorders>
              <w:top w:val="single" w:sz="4" w:space="0" w:color="auto"/>
              <w:left w:val="single" w:sz="4" w:space="0" w:color="auto"/>
              <w:bottom w:val="single" w:sz="4" w:space="0" w:color="auto"/>
              <w:right w:val="single" w:sz="4" w:space="0" w:color="auto"/>
            </w:tcBorders>
          </w:tcPr>
          <w:p w14:paraId="31C8030A" w14:textId="77777777" w:rsidR="00A91E91" w:rsidRPr="00EA5FA7" w:rsidRDefault="00A91E91" w:rsidP="00A91E91">
            <w:pPr>
              <w:pStyle w:val="TAC"/>
              <w:rPr>
                <w:rFonts w:cs="Arial"/>
                <w:szCs w:val="18"/>
                <w:lang w:eastAsia="zh-CN"/>
              </w:rPr>
            </w:pPr>
            <w:r w:rsidRPr="00EA5FA7">
              <w:rPr>
                <w:rFonts w:eastAsia="Batang"/>
              </w:rPr>
              <w:t>YES</w:t>
            </w:r>
          </w:p>
        </w:tc>
        <w:tc>
          <w:tcPr>
            <w:tcW w:w="897" w:type="dxa"/>
            <w:tcBorders>
              <w:top w:val="single" w:sz="4" w:space="0" w:color="auto"/>
              <w:left w:val="single" w:sz="4" w:space="0" w:color="auto"/>
              <w:bottom w:val="single" w:sz="4" w:space="0" w:color="auto"/>
              <w:right w:val="single" w:sz="4" w:space="0" w:color="auto"/>
            </w:tcBorders>
          </w:tcPr>
          <w:p w14:paraId="612962AF" w14:textId="77777777" w:rsidR="00A91E91" w:rsidRPr="00EA5FA7" w:rsidRDefault="00A91E91" w:rsidP="00A91E91">
            <w:pPr>
              <w:pStyle w:val="TAC"/>
              <w:rPr>
                <w:rFonts w:cs="Arial"/>
                <w:szCs w:val="18"/>
                <w:lang w:eastAsia="zh-CN"/>
              </w:rPr>
            </w:pPr>
            <w:r w:rsidRPr="00EA5FA7">
              <w:rPr>
                <w:rFonts w:eastAsia="Batang"/>
              </w:rPr>
              <w:t>reject</w:t>
            </w:r>
          </w:p>
        </w:tc>
      </w:tr>
      <w:tr w:rsidR="00A91E91" w:rsidRPr="00EA5FA7" w14:paraId="1BB2C0B1" w14:textId="77777777" w:rsidTr="00A91E91">
        <w:tc>
          <w:tcPr>
            <w:tcW w:w="1665" w:type="dxa"/>
            <w:tcBorders>
              <w:top w:val="single" w:sz="4" w:space="0" w:color="auto"/>
              <w:left w:val="single" w:sz="4" w:space="0" w:color="auto"/>
              <w:bottom w:val="single" w:sz="4" w:space="0" w:color="auto"/>
              <w:right w:val="single" w:sz="4" w:space="0" w:color="auto"/>
            </w:tcBorders>
          </w:tcPr>
          <w:p w14:paraId="3C1214FF" w14:textId="77777777" w:rsidR="00A91E91" w:rsidRPr="00EA5FA7" w:rsidRDefault="00A91E91" w:rsidP="00A91E91">
            <w:pPr>
              <w:keepNext/>
              <w:keepLines/>
              <w:spacing w:after="0"/>
              <w:rPr>
                <w:rFonts w:eastAsia="Batang"/>
              </w:rPr>
            </w:pPr>
            <w:r w:rsidRPr="002F0C5B">
              <w:rPr>
                <w:rFonts w:ascii="Arial" w:hAnsi="Arial" w:cs="Arial"/>
                <w:b/>
                <w:sz w:val="18"/>
                <w:szCs w:val="18"/>
                <w:lang w:eastAsia="zh-CN"/>
              </w:rPr>
              <w:t>BH RLC Channel Setup List</w:t>
            </w:r>
          </w:p>
        </w:tc>
        <w:tc>
          <w:tcPr>
            <w:tcW w:w="880" w:type="dxa"/>
            <w:tcBorders>
              <w:top w:val="single" w:sz="4" w:space="0" w:color="auto"/>
              <w:left w:val="single" w:sz="4" w:space="0" w:color="auto"/>
              <w:bottom w:val="single" w:sz="4" w:space="0" w:color="auto"/>
              <w:right w:val="single" w:sz="4" w:space="0" w:color="auto"/>
            </w:tcBorders>
          </w:tcPr>
          <w:p w14:paraId="1CBC50A8" w14:textId="77777777" w:rsidR="00A91E91" w:rsidRPr="00EA5FA7" w:rsidRDefault="00A91E91" w:rsidP="00A91E91">
            <w:pPr>
              <w:pStyle w:val="TAL"/>
              <w:rPr>
                <w:rFonts w:eastAsia="Batang"/>
              </w:rPr>
            </w:pPr>
          </w:p>
        </w:tc>
        <w:tc>
          <w:tcPr>
            <w:tcW w:w="2957" w:type="dxa"/>
            <w:tcBorders>
              <w:top w:val="single" w:sz="4" w:space="0" w:color="auto"/>
              <w:left w:val="single" w:sz="4" w:space="0" w:color="auto"/>
              <w:bottom w:val="single" w:sz="4" w:space="0" w:color="auto"/>
              <w:right w:val="single" w:sz="4" w:space="0" w:color="auto"/>
            </w:tcBorders>
          </w:tcPr>
          <w:p w14:paraId="7F6F0496" w14:textId="77777777" w:rsidR="00A91E91" w:rsidRPr="00EA5FA7" w:rsidRDefault="00A91E91" w:rsidP="00A91E91">
            <w:pPr>
              <w:pStyle w:val="TAL"/>
              <w:rPr>
                <w:rFonts w:cs="Arial"/>
                <w:szCs w:val="18"/>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610FDA3D" w14:textId="77777777" w:rsidR="00A91E91" w:rsidRPr="00EA5FA7" w:rsidRDefault="00A91E91" w:rsidP="00A91E91">
            <w:pPr>
              <w:pStyle w:val="TAL"/>
              <w:rPr>
                <w:rFonts w:eastAsia="Batang"/>
              </w:rPr>
            </w:pPr>
          </w:p>
        </w:tc>
        <w:tc>
          <w:tcPr>
            <w:tcW w:w="1301" w:type="dxa"/>
            <w:tcBorders>
              <w:top w:val="single" w:sz="4" w:space="0" w:color="auto"/>
              <w:left w:val="single" w:sz="4" w:space="0" w:color="auto"/>
              <w:bottom w:val="single" w:sz="4" w:space="0" w:color="auto"/>
              <w:right w:val="single" w:sz="4" w:space="0" w:color="auto"/>
            </w:tcBorders>
          </w:tcPr>
          <w:p w14:paraId="383437CB" w14:textId="77777777" w:rsidR="00A91E91" w:rsidRPr="00EA5FA7" w:rsidRDefault="00A91E91" w:rsidP="00A91E91">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897" w:type="dxa"/>
            <w:tcBorders>
              <w:top w:val="single" w:sz="4" w:space="0" w:color="auto"/>
              <w:left w:val="single" w:sz="4" w:space="0" w:color="auto"/>
              <w:bottom w:val="single" w:sz="4" w:space="0" w:color="auto"/>
              <w:right w:val="single" w:sz="4" w:space="0" w:color="auto"/>
            </w:tcBorders>
          </w:tcPr>
          <w:p w14:paraId="464D3439" w14:textId="77777777" w:rsidR="00A91E91" w:rsidRPr="00EA5FA7" w:rsidRDefault="00A91E91" w:rsidP="00A91E91">
            <w:pPr>
              <w:pStyle w:val="TAC"/>
              <w:rPr>
                <w:rFonts w:eastAsia="Batang"/>
              </w:rPr>
            </w:pPr>
            <w:r w:rsidRPr="00970C44">
              <w:t>YES</w:t>
            </w:r>
          </w:p>
        </w:tc>
        <w:tc>
          <w:tcPr>
            <w:tcW w:w="897" w:type="dxa"/>
            <w:tcBorders>
              <w:top w:val="single" w:sz="4" w:space="0" w:color="auto"/>
              <w:left w:val="single" w:sz="4" w:space="0" w:color="auto"/>
              <w:bottom w:val="single" w:sz="4" w:space="0" w:color="auto"/>
              <w:right w:val="single" w:sz="4" w:space="0" w:color="auto"/>
            </w:tcBorders>
          </w:tcPr>
          <w:p w14:paraId="1AD94181" w14:textId="77777777" w:rsidR="00A91E91" w:rsidRPr="00EA5FA7" w:rsidRDefault="00A91E91" w:rsidP="00A91E91">
            <w:pPr>
              <w:pStyle w:val="TAC"/>
              <w:rPr>
                <w:rFonts w:eastAsia="Batang"/>
              </w:rPr>
            </w:pPr>
            <w:r w:rsidRPr="00970C44">
              <w:t>ignore</w:t>
            </w:r>
          </w:p>
        </w:tc>
      </w:tr>
      <w:tr w:rsidR="00A91E91" w:rsidRPr="00EA5FA7" w14:paraId="6ED754D9" w14:textId="77777777" w:rsidTr="00A91E91">
        <w:tc>
          <w:tcPr>
            <w:tcW w:w="1665" w:type="dxa"/>
            <w:tcBorders>
              <w:top w:val="single" w:sz="4" w:space="0" w:color="auto"/>
              <w:left w:val="single" w:sz="4" w:space="0" w:color="auto"/>
              <w:bottom w:val="single" w:sz="4" w:space="0" w:color="auto"/>
              <w:right w:val="single" w:sz="4" w:space="0" w:color="auto"/>
            </w:tcBorders>
          </w:tcPr>
          <w:p w14:paraId="3396FD13" w14:textId="77777777" w:rsidR="00A91E91" w:rsidRPr="00EA5FA7" w:rsidRDefault="00A91E91" w:rsidP="00A91E91">
            <w:pPr>
              <w:keepNext/>
              <w:keepLines/>
              <w:spacing w:after="0"/>
              <w:ind w:left="142"/>
              <w:rPr>
                <w:rFonts w:eastAsia="Batang"/>
              </w:rPr>
            </w:pPr>
            <w:r w:rsidRPr="002F0C5B">
              <w:rPr>
                <w:rFonts w:ascii="Arial" w:hAnsi="Arial" w:cs="Arial"/>
                <w:b/>
                <w:sz w:val="18"/>
                <w:szCs w:val="18"/>
                <w:lang w:eastAsia="zh-CN"/>
              </w:rPr>
              <w:t>&gt;BH RLC Channel Setup Item</w:t>
            </w:r>
          </w:p>
        </w:tc>
        <w:tc>
          <w:tcPr>
            <w:tcW w:w="880" w:type="dxa"/>
            <w:tcBorders>
              <w:top w:val="single" w:sz="4" w:space="0" w:color="auto"/>
              <w:left w:val="single" w:sz="4" w:space="0" w:color="auto"/>
              <w:bottom w:val="single" w:sz="4" w:space="0" w:color="auto"/>
              <w:right w:val="single" w:sz="4" w:space="0" w:color="auto"/>
            </w:tcBorders>
          </w:tcPr>
          <w:p w14:paraId="42779346" w14:textId="77777777" w:rsidR="00A91E91" w:rsidRPr="00EA5FA7" w:rsidRDefault="00A91E91" w:rsidP="00A91E91">
            <w:pPr>
              <w:pStyle w:val="TAL"/>
              <w:rPr>
                <w:rFonts w:eastAsia="Batang"/>
              </w:rPr>
            </w:pPr>
          </w:p>
        </w:tc>
        <w:tc>
          <w:tcPr>
            <w:tcW w:w="2957" w:type="dxa"/>
            <w:tcBorders>
              <w:top w:val="single" w:sz="4" w:space="0" w:color="auto"/>
              <w:left w:val="single" w:sz="4" w:space="0" w:color="auto"/>
              <w:bottom w:val="single" w:sz="4" w:space="0" w:color="auto"/>
              <w:right w:val="single" w:sz="4" w:space="0" w:color="auto"/>
            </w:tcBorders>
          </w:tcPr>
          <w:p w14:paraId="0059C850" w14:textId="77777777" w:rsidR="00A91E91" w:rsidRPr="00EA5FA7" w:rsidRDefault="00A91E91" w:rsidP="00A91E91">
            <w:pPr>
              <w:pStyle w:val="TAL"/>
              <w:rPr>
                <w:rFonts w:cs="Arial"/>
                <w:szCs w:val="18"/>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260" w:type="dxa"/>
            <w:tcBorders>
              <w:top w:val="single" w:sz="4" w:space="0" w:color="auto"/>
              <w:left w:val="single" w:sz="4" w:space="0" w:color="auto"/>
              <w:bottom w:val="single" w:sz="4" w:space="0" w:color="auto"/>
              <w:right w:val="single" w:sz="4" w:space="0" w:color="auto"/>
            </w:tcBorders>
          </w:tcPr>
          <w:p w14:paraId="0F665D69" w14:textId="77777777" w:rsidR="00A91E91" w:rsidRPr="00EA5FA7" w:rsidRDefault="00A91E91" w:rsidP="00A91E91">
            <w:pPr>
              <w:pStyle w:val="TAL"/>
              <w:rPr>
                <w:rFonts w:eastAsia="Batang"/>
              </w:rPr>
            </w:pPr>
          </w:p>
        </w:tc>
        <w:tc>
          <w:tcPr>
            <w:tcW w:w="1301" w:type="dxa"/>
            <w:tcBorders>
              <w:top w:val="single" w:sz="4" w:space="0" w:color="auto"/>
              <w:left w:val="single" w:sz="4" w:space="0" w:color="auto"/>
              <w:bottom w:val="single" w:sz="4" w:space="0" w:color="auto"/>
              <w:right w:val="single" w:sz="4" w:space="0" w:color="auto"/>
            </w:tcBorders>
          </w:tcPr>
          <w:p w14:paraId="651A4F66" w14:textId="77777777" w:rsidR="00A91E91" w:rsidRPr="00EA5FA7" w:rsidRDefault="00A91E91" w:rsidP="00A91E91">
            <w:pPr>
              <w:pStyle w:val="TAL"/>
              <w:rPr>
                <w:rFonts w:cs="Arial"/>
                <w:szCs w:val="18"/>
                <w:lang w:eastAsia="zh-CN"/>
              </w:rPr>
            </w:pPr>
          </w:p>
        </w:tc>
        <w:tc>
          <w:tcPr>
            <w:tcW w:w="897" w:type="dxa"/>
            <w:tcBorders>
              <w:top w:val="single" w:sz="4" w:space="0" w:color="auto"/>
              <w:left w:val="single" w:sz="4" w:space="0" w:color="auto"/>
              <w:bottom w:val="single" w:sz="4" w:space="0" w:color="auto"/>
              <w:right w:val="single" w:sz="4" w:space="0" w:color="auto"/>
            </w:tcBorders>
          </w:tcPr>
          <w:p w14:paraId="3D64E47D" w14:textId="77777777" w:rsidR="00A91E91" w:rsidRPr="00EA5FA7" w:rsidRDefault="00A91E91" w:rsidP="00A91E91">
            <w:pPr>
              <w:pStyle w:val="TAC"/>
              <w:rPr>
                <w:rFonts w:eastAsia="Batang"/>
              </w:rPr>
            </w:pPr>
            <w:r w:rsidRPr="00970C44">
              <w:t>EACH</w:t>
            </w:r>
          </w:p>
        </w:tc>
        <w:tc>
          <w:tcPr>
            <w:tcW w:w="897" w:type="dxa"/>
            <w:tcBorders>
              <w:top w:val="single" w:sz="4" w:space="0" w:color="auto"/>
              <w:left w:val="single" w:sz="4" w:space="0" w:color="auto"/>
              <w:bottom w:val="single" w:sz="4" w:space="0" w:color="auto"/>
              <w:right w:val="single" w:sz="4" w:space="0" w:color="auto"/>
            </w:tcBorders>
          </w:tcPr>
          <w:p w14:paraId="629E52B2" w14:textId="77777777" w:rsidR="00A91E91" w:rsidRPr="00EA5FA7" w:rsidRDefault="00A91E91" w:rsidP="00A91E91">
            <w:pPr>
              <w:pStyle w:val="TAC"/>
              <w:rPr>
                <w:rFonts w:eastAsia="Batang"/>
              </w:rPr>
            </w:pPr>
            <w:r w:rsidRPr="00970C44">
              <w:t>ignore</w:t>
            </w:r>
          </w:p>
        </w:tc>
      </w:tr>
      <w:tr w:rsidR="00A91E91" w:rsidRPr="00EA5FA7" w14:paraId="70492DC5" w14:textId="77777777" w:rsidTr="00A91E91">
        <w:tc>
          <w:tcPr>
            <w:tcW w:w="1665" w:type="dxa"/>
            <w:tcBorders>
              <w:top w:val="single" w:sz="4" w:space="0" w:color="auto"/>
              <w:left w:val="single" w:sz="4" w:space="0" w:color="auto"/>
              <w:bottom w:val="single" w:sz="4" w:space="0" w:color="auto"/>
              <w:right w:val="single" w:sz="4" w:space="0" w:color="auto"/>
            </w:tcBorders>
          </w:tcPr>
          <w:p w14:paraId="55DEEF09" w14:textId="77777777" w:rsidR="00A91E91" w:rsidRPr="00EA5FA7" w:rsidRDefault="00A91E91" w:rsidP="00A91E91">
            <w:pPr>
              <w:keepNext/>
              <w:keepLines/>
              <w:spacing w:after="0"/>
              <w:ind w:leftChars="127" w:left="254"/>
              <w:rPr>
                <w:rFonts w:eastAsia="Batang"/>
              </w:rPr>
            </w:pPr>
            <w:r w:rsidRPr="002F0C5B">
              <w:rPr>
                <w:rFonts w:ascii="Arial" w:hAnsi="Arial" w:cs="Arial"/>
                <w:sz w:val="18"/>
                <w:szCs w:val="18"/>
              </w:rPr>
              <w:t>&gt;&gt;BH RLC CH ID</w:t>
            </w:r>
          </w:p>
        </w:tc>
        <w:tc>
          <w:tcPr>
            <w:tcW w:w="880" w:type="dxa"/>
            <w:tcBorders>
              <w:top w:val="single" w:sz="4" w:space="0" w:color="auto"/>
              <w:left w:val="single" w:sz="4" w:space="0" w:color="auto"/>
              <w:bottom w:val="single" w:sz="4" w:space="0" w:color="auto"/>
              <w:right w:val="single" w:sz="4" w:space="0" w:color="auto"/>
            </w:tcBorders>
          </w:tcPr>
          <w:p w14:paraId="6484FCD1" w14:textId="77777777" w:rsidR="00A91E91" w:rsidRPr="00EA5FA7" w:rsidRDefault="00A91E91" w:rsidP="00A91E91">
            <w:pPr>
              <w:pStyle w:val="TAL"/>
              <w:rPr>
                <w:rFonts w:eastAsia="Batang"/>
              </w:rPr>
            </w:pPr>
            <w:r w:rsidRPr="00970C44">
              <w:rPr>
                <w:rFonts w:cs="Arial"/>
                <w:szCs w:val="18"/>
              </w:rPr>
              <w:t>M</w:t>
            </w:r>
          </w:p>
        </w:tc>
        <w:tc>
          <w:tcPr>
            <w:tcW w:w="2957" w:type="dxa"/>
            <w:tcBorders>
              <w:top w:val="single" w:sz="4" w:space="0" w:color="auto"/>
              <w:left w:val="single" w:sz="4" w:space="0" w:color="auto"/>
              <w:bottom w:val="single" w:sz="4" w:space="0" w:color="auto"/>
              <w:right w:val="single" w:sz="4" w:space="0" w:color="auto"/>
            </w:tcBorders>
          </w:tcPr>
          <w:p w14:paraId="5CE3C1E1" w14:textId="77777777" w:rsidR="00A91E91" w:rsidRPr="00EA5FA7" w:rsidRDefault="00A91E91" w:rsidP="00A91E91">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2891BA6B" w14:textId="77777777" w:rsidR="00A91E91" w:rsidRPr="00EA5FA7" w:rsidRDefault="00A91E91" w:rsidP="00A91E91">
            <w:pPr>
              <w:pStyle w:val="TAL"/>
              <w:rPr>
                <w:rFonts w:eastAsia="Batang"/>
              </w:rPr>
            </w:pPr>
            <w:r>
              <w:rPr>
                <w:rFonts w:cs="Arial"/>
                <w:szCs w:val="18"/>
              </w:rPr>
              <w:t>9.3.1.113</w:t>
            </w:r>
          </w:p>
        </w:tc>
        <w:tc>
          <w:tcPr>
            <w:tcW w:w="1301" w:type="dxa"/>
            <w:tcBorders>
              <w:top w:val="single" w:sz="4" w:space="0" w:color="auto"/>
              <w:left w:val="single" w:sz="4" w:space="0" w:color="auto"/>
              <w:bottom w:val="single" w:sz="4" w:space="0" w:color="auto"/>
              <w:right w:val="single" w:sz="4" w:space="0" w:color="auto"/>
            </w:tcBorders>
          </w:tcPr>
          <w:p w14:paraId="79A96100" w14:textId="77777777" w:rsidR="00A91E91" w:rsidRPr="00EA5FA7" w:rsidRDefault="00A91E91" w:rsidP="00A91E91">
            <w:pPr>
              <w:pStyle w:val="TAL"/>
              <w:rPr>
                <w:rFonts w:cs="Arial"/>
                <w:szCs w:val="18"/>
                <w:lang w:eastAsia="zh-CN"/>
              </w:rPr>
            </w:pPr>
          </w:p>
        </w:tc>
        <w:tc>
          <w:tcPr>
            <w:tcW w:w="897" w:type="dxa"/>
            <w:tcBorders>
              <w:top w:val="single" w:sz="4" w:space="0" w:color="auto"/>
              <w:left w:val="single" w:sz="4" w:space="0" w:color="auto"/>
              <w:bottom w:val="single" w:sz="4" w:space="0" w:color="auto"/>
              <w:right w:val="single" w:sz="4" w:space="0" w:color="auto"/>
            </w:tcBorders>
          </w:tcPr>
          <w:p w14:paraId="71FB3DCD" w14:textId="77777777" w:rsidR="00A91E91" w:rsidRPr="00EA5FA7" w:rsidRDefault="00A91E91" w:rsidP="00A91E91">
            <w:pPr>
              <w:pStyle w:val="TAC"/>
              <w:rPr>
                <w:rFonts w:eastAsia="Batang"/>
              </w:rPr>
            </w:pPr>
            <w:r w:rsidRPr="00970C44">
              <w:t>-</w:t>
            </w:r>
          </w:p>
        </w:tc>
        <w:tc>
          <w:tcPr>
            <w:tcW w:w="897" w:type="dxa"/>
            <w:tcBorders>
              <w:top w:val="single" w:sz="4" w:space="0" w:color="auto"/>
              <w:left w:val="single" w:sz="4" w:space="0" w:color="auto"/>
              <w:bottom w:val="single" w:sz="4" w:space="0" w:color="auto"/>
              <w:right w:val="single" w:sz="4" w:space="0" w:color="auto"/>
            </w:tcBorders>
          </w:tcPr>
          <w:p w14:paraId="4E7EC49A" w14:textId="77777777" w:rsidR="00A91E91" w:rsidRPr="00EA5FA7" w:rsidRDefault="00A91E91" w:rsidP="00A91E91">
            <w:pPr>
              <w:pStyle w:val="TAC"/>
              <w:rPr>
                <w:rFonts w:eastAsia="Batang"/>
              </w:rPr>
            </w:pPr>
          </w:p>
        </w:tc>
      </w:tr>
      <w:tr w:rsidR="00A91E91" w:rsidRPr="00EA5FA7" w14:paraId="09F10C01" w14:textId="77777777" w:rsidTr="00A91E91">
        <w:tc>
          <w:tcPr>
            <w:tcW w:w="1665" w:type="dxa"/>
            <w:tcBorders>
              <w:top w:val="single" w:sz="4" w:space="0" w:color="auto"/>
              <w:left w:val="single" w:sz="4" w:space="0" w:color="auto"/>
              <w:bottom w:val="single" w:sz="4" w:space="0" w:color="auto"/>
              <w:right w:val="single" w:sz="4" w:space="0" w:color="auto"/>
            </w:tcBorders>
          </w:tcPr>
          <w:p w14:paraId="426DD900" w14:textId="77777777" w:rsidR="00A91E91" w:rsidRPr="00EA5FA7" w:rsidRDefault="00A91E91" w:rsidP="00A91E91">
            <w:pPr>
              <w:keepNext/>
              <w:keepLines/>
              <w:spacing w:after="0"/>
              <w:rPr>
                <w:rFonts w:eastAsia="Batang"/>
              </w:rPr>
            </w:pPr>
            <w:r w:rsidRPr="002F0C5B">
              <w:rPr>
                <w:rFonts w:ascii="Arial" w:hAnsi="Arial" w:cs="Arial"/>
                <w:b/>
                <w:sz w:val="18"/>
                <w:szCs w:val="18"/>
                <w:lang w:eastAsia="zh-CN"/>
              </w:rPr>
              <w:t>BH RLC Channel Failed to be Setup List</w:t>
            </w:r>
          </w:p>
        </w:tc>
        <w:tc>
          <w:tcPr>
            <w:tcW w:w="880" w:type="dxa"/>
            <w:tcBorders>
              <w:top w:val="single" w:sz="4" w:space="0" w:color="auto"/>
              <w:left w:val="single" w:sz="4" w:space="0" w:color="auto"/>
              <w:bottom w:val="single" w:sz="4" w:space="0" w:color="auto"/>
              <w:right w:val="single" w:sz="4" w:space="0" w:color="auto"/>
            </w:tcBorders>
          </w:tcPr>
          <w:p w14:paraId="0B2AA75A" w14:textId="77777777" w:rsidR="00A91E91" w:rsidRPr="00EA5FA7" w:rsidRDefault="00A91E91" w:rsidP="00A91E91">
            <w:pPr>
              <w:pStyle w:val="TAL"/>
              <w:rPr>
                <w:rFonts w:eastAsia="Batang"/>
              </w:rPr>
            </w:pPr>
          </w:p>
        </w:tc>
        <w:tc>
          <w:tcPr>
            <w:tcW w:w="2957" w:type="dxa"/>
            <w:tcBorders>
              <w:top w:val="single" w:sz="4" w:space="0" w:color="auto"/>
              <w:left w:val="single" w:sz="4" w:space="0" w:color="auto"/>
              <w:bottom w:val="single" w:sz="4" w:space="0" w:color="auto"/>
              <w:right w:val="single" w:sz="4" w:space="0" w:color="auto"/>
            </w:tcBorders>
          </w:tcPr>
          <w:p w14:paraId="7E62CCB5" w14:textId="77777777" w:rsidR="00A91E91" w:rsidRPr="00EA5FA7" w:rsidRDefault="00A91E91" w:rsidP="00A91E91">
            <w:pPr>
              <w:pStyle w:val="TAL"/>
              <w:rPr>
                <w:rFonts w:cs="Arial"/>
                <w:szCs w:val="18"/>
              </w:rPr>
            </w:pPr>
            <w:r w:rsidRPr="00970C44">
              <w:rPr>
                <w:rFonts w:cs="Arial"/>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2F54319E" w14:textId="77777777" w:rsidR="00A91E91" w:rsidRPr="00EA5FA7" w:rsidRDefault="00A91E91" w:rsidP="00A91E91">
            <w:pPr>
              <w:pStyle w:val="TAL"/>
              <w:rPr>
                <w:rFonts w:eastAsia="Batang"/>
              </w:rPr>
            </w:pPr>
          </w:p>
        </w:tc>
        <w:tc>
          <w:tcPr>
            <w:tcW w:w="1301" w:type="dxa"/>
            <w:tcBorders>
              <w:top w:val="single" w:sz="4" w:space="0" w:color="auto"/>
              <w:left w:val="single" w:sz="4" w:space="0" w:color="auto"/>
              <w:bottom w:val="single" w:sz="4" w:space="0" w:color="auto"/>
              <w:right w:val="single" w:sz="4" w:space="0" w:color="auto"/>
            </w:tcBorders>
          </w:tcPr>
          <w:p w14:paraId="4C004999" w14:textId="77777777" w:rsidR="00A91E91" w:rsidRPr="00EA5FA7" w:rsidRDefault="00A91E91" w:rsidP="00A91E91">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897" w:type="dxa"/>
            <w:tcBorders>
              <w:top w:val="single" w:sz="4" w:space="0" w:color="auto"/>
              <w:left w:val="single" w:sz="4" w:space="0" w:color="auto"/>
              <w:bottom w:val="single" w:sz="4" w:space="0" w:color="auto"/>
              <w:right w:val="single" w:sz="4" w:space="0" w:color="auto"/>
            </w:tcBorders>
          </w:tcPr>
          <w:p w14:paraId="42144C32" w14:textId="77777777" w:rsidR="00A91E91" w:rsidRPr="00EA5FA7" w:rsidRDefault="00A91E91" w:rsidP="00A91E91">
            <w:pPr>
              <w:pStyle w:val="TAC"/>
              <w:rPr>
                <w:rFonts w:eastAsia="Batang"/>
              </w:rPr>
            </w:pPr>
            <w:r w:rsidRPr="00970C44">
              <w:rPr>
                <w:rFonts w:cs="Arial"/>
              </w:rPr>
              <w:t>YES</w:t>
            </w:r>
          </w:p>
        </w:tc>
        <w:tc>
          <w:tcPr>
            <w:tcW w:w="897" w:type="dxa"/>
            <w:tcBorders>
              <w:top w:val="single" w:sz="4" w:space="0" w:color="auto"/>
              <w:left w:val="single" w:sz="4" w:space="0" w:color="auto"/>
              <w:bottom w:val="single" w:sz="4" w:space="0" w:color="auto"/>
              <w:right w:val="single" w:sz="4" w:space="0" w:color="auto"/>
            </w:tcBorders>
          </w:tcPr>
          <w:p w14:paraId="1FBBFD4C" w14:textId="77777777" w:rsidR="00A91E91" w:rsidRPr="00EA5FA7" w:rsidRDefault="00A91E91" w:rsidP="00A91E91">
            <w:pPr>
              <w:pStyle w:val="TAC"/>
              <w:rPr>
                <w:rFonts w:eastAsia="Batang"/>
              </w:rPr>
            </w:pPr>
            <w:r w:rsidRPr="00970C44">
              <w:rPr>
                <w:rFonts w:cs="Arial"/>
              </w:rPr>
              <w:t>ignore</w:t>
            </w:r>
          </w:p>
        </w:tc>
      </w:tr>
      <w:tr w:rsidR="00A91E91" w:rsidRPr="00EA5FA7" w14:paraId="4EE6268F" w14:textId="77777777" w:rsidTr="00A91E91">
        <w:tc>
          <w:tcPr>
            <w:tcW w:w="1665" w:type="dxa"/>
            <w:tcBorders>
              <w:top w:val="single" w:sz="4" w:space="0" w:color="auto"/>
              <w:left w:val="single" w:sz="4" w:space="0" w:color="auto"/>
              <w:bottom w:val="single" w:sz="4" w:space="0" w:color="auto"/>
              <w:right w:val="single" w:sz="4" w:space="0" w:color="auto"/>
            </w:tcBorders>
          </w:tcPr>
          <w:p w14:paraId="7F662919" w14:textId="77777777" w:rsidR="00A91E91" w:rsidRPr="00EA5FA7" w:rsidRDefault="00A91E91" w:rsidP="00A91E91">
            <w:pPr>
              <w:keepNext/>
              <w:keepLines/>
              <w:spacing w:after="0"/>
              <w:ind w:left="142"/>
              <w:rPr>
                <w:rFonts w:eastAsia="Batang"/>
              </w:rPr>
            </w:pPr>
            <w:r w:rsidRPr="002F0C5B">
              <w:rPr>
                <w:rFonts w:ascii="Arial" w:hAnsi="Arial" w:cs="Arial"/>
                <w:b/>
                <w:sz w:val="18"/>
                <w:szCs w:val="18"/>
                <w:lang w:eastAsia="zh-CN"/>
              </w:rPr>
              <w:t xml:space="preserve">&gt;BH RLC Channel Failed to be Setup Item </w:t>
            </w:r>
          </w:p>
        </w:tc>
        <w:tc>
          <w:tcPr>
            <w:tcW w:w="880" w:type="dxa"/>
            <w:tcBorders>
              <w:top w:val="single" w:sz="4" w:space="0" w:color="auto"/>
              <w:left w:val="single" w:sz="4" w:space="0" w:color="auto"/>
              <w:bottom w:val="single" w:sz="4" w:space="0" w:color="auto"/>
              <w:right w:val="single" w:sz="4" w:space="0" w:color="auto"/>
            </w:tcBorders>
          </w:tcPr>
          <w:p w14:paraId="0D43A0C4" w14:textId="77777777" w:rsidR="00A91E91" w:rsidRPr="00EA5FA7" w:rsidRDefault="00A91E91" w:rsidP="00A91E91">
            <w:pPr>
              <w:pStyle w:val="TAL"/>
              <w:rPr>
                <w:rFonts w:eastAsia="Batang"/>
              </w:rPr>
            </w:pPr>
          </w:p>
        </w:tc>
        <w:tc>
          <w:tcPr>
            <w:tcW w:w="2957" w:type="dxa"/>
            <w:tcBorders>
              <w:top w:val="single" w:sz="4" w:space="0" w:color="auto"/>
              <w:left w:val="single" w:sz="4" w:space="0" w:color="auto"/>
              <w:bottom w:val="single" w:sz="4" w:space="0" w:color="auto"/>
              <w:right w:val="single" w:sz="4" w:space="0" w:color="auto"/>
            </w:tcBorders>
          </w:tcPr>
          <w:p w14:paraId="767B3C44" w14:textId="77777777" w:rsidR="00A91E91" w:rsidRPr="00EA5FA7" w:rsidRDefault="00A91E91" w:rsidP="00A91E91">
            <w:pPr>
              <w:pStyle w:val="TAL"/>
              <w:rPr>
                <w:rFonts w:cs="Arial"/>
                <w:szCs w:val="18"/>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70C3FE54" w14:textId="77777777" w:rsidR="00A91E91" w:rsidRPr="00EA5FA7" w:rsidRDefault="00A91E91" w:rsidP="00A91E91">
            <w:pPr>
              <w:pStyle w:val="TAL"/>
              <w:rPr>
                <w:rFonts w:eastAsia="Batang"/>
              </w:rPr>
            </w:pPr>
          </w:p>
        </w:tc>
        <w:tc>
          <w:tcPr>
            <w:tcW w:w="1301" w:type="dxa"/>
            <w:tcBorders>
              <w:top w:val="single" w:sz="4" w:space="0" w:color="auto"/>
              <w:left w:val="single" w:sz="4" w:space="0" w:color="auto"/>
              <w:bottom w:val="single" w:sz="4" w:space="0" w:color="auto"/>
              <w:right w:val="single" w:sz="4" w:space="0" w:color="auto"/>
            </w:tcBorders>
          </w:tcPr>
          <w:p w14:paraId="2A00BFA6" w14:textId="77777777" w:rsidR="00A91E91" w:rsidRPr="00EA5FA7" w:rsidRDefault="00A91E91" w:rsidP="00A91E91">
            <w:pPr>
              <w:pStyle w:val="TAL"/>
              <w:rPr>
                <w:rFonts w:cs="Arial"/>
                <w:szCs w:val="18"/>
                <w:lang w:eastAsia="zh-CN"/>
              </w:rPr>
            </w:pPr>
          </w:p>
        </w:tc>
        <w:tc>
          <w:tcPr>
            <w:tcW w:w="897" w:type="dxa"/>
            <w:tcBorders>
              <w:top w:val="single" w:sz="4" w:space="0" w:color="auto"/>
              <w:left w:val="single" w:sz="4" w:space="0" w:color="auto"/>
              <w:bottom w:val="single" w:sz="4" w:space="0" w:color="auto"/>
              <w:right w:val="single" w:sz="4" w:space="0" w:color="auto"/>
            </w:tcBorders>
          </w:tcPr>
          <w:p w14:paraId="79C502C4" w14:textId="77777777" w:rsidR="00A91E91" w:rsidRPr="00EA5FA7" w:rsidRDefault="00A91E91" w:rsidP="00A91E91">
            <w:pPr>
              <w:pStyle w:val="TAC"/>
              <w:rPr>
                <w:rFonts w:eastAsia="Batang"/>
              </w:rPr>
            </w:pPr>
            <w:r w:rsidRPr="00970C44">
              <w:rPr>
                <w:rFonts w:cs="Arial"/>
              </w:rPr>
              <w:t>EACH</w:t>
            </w:r>
          </w:p>
        </w:tc>
        <w:tc>
          <w:tcPr>
            <w:tcW w:w="897" w:type="dxa"/>
            <w:tcBorders>
              <w:top w:val="single" w:sz="4" w:space="0" w:color="auto"/>
              <w:left w:val="single" w:sz="4" w:space="0" w:color="auto"/>
              <w:bottom w:val="single" w:sz="4" w:space="0" w:color="auto"/>
              <w:right w:val="single" w:sz="4" w:space="0" w:color="auto"/>
            </w:tcBorders>
          </w:tcPr>
          <w:p w14:paraId="160813A4" w14:textId="77777777" w:rsidR="00A91E91" w:rsidRPr="00EA5FA7" w:rsidRDefault="00A91E91" w:rsidP="00A91E91">
            <w:pPr>
              <w:pStyle w:val="TAC"/>
              <w:rPr>
                <w:rFonts w:eastAsia="Batang"/>
              </w:rPr>
            </w:pPr>
            <w:r w:rsidRPr="00970C44">
              <w:rPr>
                <w:rFonts w:cs="Arial"/>
              </w:rPr>
              <w:t>ignore</w:t>
            </w:r>
          </w:p>
        </w:tc>
      </w:tr>
      <w:tr w:rsidR="00A91E91" w:rsidRPr="00EA5FA7" w14:paraId="3CA9CA18" w14:textId="77777777" w:rsidTr="00A91E91">
        <w:tc>
          <w:tcPr>
            <w:tcW w:w="1665" w:type="dxa"/>
            <w:tcBorders>
              <w:top w:val="single" w:sz="4" w:space="0" w:color="auto"/>
              <w:left w:val="single" w:sz="4" w:space="0" w:color="auto"/>
              <w:bottom w:val="single" w:sz="4" w:space="0" w:color="auto"/>
              <w:right w:val="single" w:sz="4" w:space="0" w:color="auto"/>
            </w:tcBorders>
          </w:tcPr>
          <w:p w14:paraId="6E622DB0" w14:textId="77777777" w:rsidR="00A91E91" w:rsidRPr="002F0C5B" w:rsidRDefault="00A91E91" w:rsidP="00A91E91">
            <w:pPr>
              <w:keepNext/>
              <w:keepLines/>
              <w:spacing w:after="0"/>
              <w:ind w:leftChars="127" w:left="254"/>
              <w:rPr>
                <w:rFonts w:ascii="Arial" w:hAnsi="Arial" w:cs="Arial"/>
                <w:sz w:val="18"/>
                <w:szCs w:val="18"/>
              </w:rPr>
            </w:pPr>
            <w:r w:rsidRPr="002F0C5B">
              <w:rPr>
                <w:rFonts w:ascii="Arial" w:hAnsi="Arial" w:cs="Arial"/>
                <w:sz w:val="18"/>
                <w:szCs w:val="18"/>
              </w:rPr>
              <w:t>&gt;&gt;BH RLC CH ID</w:t>
            </w:r>
          </w:p>
        </w:tc>
        <w:tc>
          <w:tcPr>
            <w:tcW w:w="880" w:type="dxa"/>
            <w:tcBorders>
              <w:top w:val="single" w:sz="4" w:space="0" w:color="auto"/>
              <w:left w:val="single" w:sz="4" w:space="0" w:color="auto"/>
              <w:bottom w:val="single" w:sz="4" w:space="0" w:color="auto"/>
              <w:right w:val="single" w:sz="4" w:space="0" w:color="auto"/>
            </w:tcBorders>
          </w:tcPr>
          <w:p w14:paraId="477FAECD" w14:textId="77777777" w:rsidR="00A91E91" w:rsidRPr="00EA5FA7" w:rsidRDefault="00A91E91" w:rsidP="00A91E91">
            <w:pPr>
              <w:pStyle w:val="TAL"/>
              <w:rPr>
                <w:rFonts w:eastAsia="Batang"/>
              </w:rPr>
            </w:pPr>
            <w:r w:rsidRPr="00970C44">
              <w:rPr>
                <w:rFonts w:cs="Arial"/>
                <w:szCs w:val="18"/>
              </w:rPr>
              <w:t>M</w:t>
            </w:r>
          </w:p>
        </w:tc>
        <w:tc>
          <w:tcPr>
            <w:tcW w:w="2957" w:type="dxa"/>
            <w:tcBorders>
              <w:top w:val="single" w:sz="4" w:space="0" w:color="auto"/>
              <w:left w:val="single" w:sz="4" w:space="0" w:color="auto"/>
              <w:bottom w:val="single" w:sz="4" w:space="0" w:color="auto"/>
              <w:right w:val="single" w:sz="4" w:space="0" w:color="auto"/>
            </w:tcBorders>
          </w:tcPr>
          <w:p w14:paraId="0861BDAD" w14:textId="77777777" w:rsidR="00A91E91" w:rsidRPr="00EA5FA7" w:rsidRDefault="00A91E91" w:rsidP="00A91E91">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28B6491A" w14:textId="77777777" w:rsidR="00A91E91" w:rsidRPr="00EA5FA7" w:rsidRDefault="00A91E91" w:rsidP="00A91E91">
            <w:pPr>
              <w:pStyle w:val="TAL"/>
              <w:rPr>
                <w:rFonts w:eastAsia="Batang"/>
              </w:rPr>
            </w:pPr>
            <w:r>
              <w:rPr>
                <w:rFonts w:cs="Arial"/>
                <w:szCs w:val="18"/>
              </w:rPr>
              <w:t>9.3.1.113</w:t>
            </w:r>
          </w:p>
        </w:tc>
        <w:tc>
          <w:tcPr>
            <w:tcW w:w="1301" w:type="dxa"/>
            <w:tcBorders>
              <w:top w:val="single" w:sz="4" w:space="0" w:color="auto"/>
              <w:left w:val="single" w:sz="4" w:space="0" w:color="auto"/>
              <w:bottom w:val="single" w:sz="4" w:space="0" w:color="auto"/>
              <w:right w:val="single" w:sz="4" w:space="0" w:color="auto"/>
            </w:tcBorders>
          </w:tcPr>
          <w:p w14:paraId="741F2736" w14:textId="77777777" w:rsidR="00A91E91" w:rsidRPr="00EA5FA7" w:rsidRDefault="00A91E91" w:rsidP="00A91E91">
            <w:pPr>
              <w:pStyle w:val="TAL"/>
              <w:rPr>
                <w:rFonts w:cs="Arial"/>
                <w:szCs w:val="18"/>
                <w:lang w:eastAsia="zh-CN"/>
              </w:rPr>
            </w:pPr>
          </w:p>
        </w:tc>
        <w:tc>
          <w:tcPr>
            <w:tcW w:w="897" w:type="dxa"/>
            <w:tcBorders>
              <w:top w:val="single" w:sz="4" w:space="0" w:color="auto"/>
              <w:left w:val="single" w:sz="4" w:space="0" w:color="auto"/>
              <w:bottom w:val="single" w:sz="4" w:space="0" w:color="auto"/>
              <w:right w:val="single" w:sz="4" w:space="0" w:color="auto"/>
            </w:tcBorders>
          </w:tcPr>
          <w:p w14:paraId="6A30285E" w14:textId="77777777" w:rsidR="00A91E91" w:rsidRPr="00EA5FA7" w:rsidRDefault="00A91E91" w:rsidP="00A91E91">
            <w:pPr>
              <w:pStyle w:val="TAC"/>
              <w:rPr>
                <w:rFonts w:eastAsia="Batang"/>
              </w:rPr>
            </w:pPr>
            <w:r w:rsidRPr="00970C44">
              <w:rPr>
                <w:rFonts w:cs="Arial"/>
              </w:rPr>
              <w:t>-</w:t>
            </w:r>
          </w:p>
        </w:tc>
        <w:tc>
          <w:tcPr>
            <w:tcW w:w="897" w:type="dxa"/>
            <w:tcBorders>
              <w:top w:val="single" w:sz="4" w:space="0" w:color="auto"/>
              <w:left w:val="single" w:sz="4" w:space="0" w:color="auto"/>
              <w:bottom w:val="single" w:sz="4" w:space="0" w:color="auto"/>
              <w:right w:val="single" w:sz="4" w:space="0" w:color="auto"/>
            </w:tcBorders>
          </w:tcPr>
          <w:p w14:paraId="548991C3" w14:textId="77777777" w:rsidR="00A91E91" w:rsidRPr="00EA5FA7" w:rsidRDefault="00A91E91" w:rsidP="00A91E91">
            <w:pPr>
              <w:pStyle w:val="TAC"/>
              <w:rPr>
                <w:rFonts w:eastAsia="Batang"/>
              </w:rPr>
            </w:pPr>
          </w:p>
        </w:tc>
      </w:tr>
      <w:tr w:rsidR="00A91E91" w:rsidRPr="00EA5FA7" w14:paraId="3E75E6C1" w14:textId="77777777" w:rsidTr="00A91E91">
        <w:tc>
          <w:tcPr>
            <w:tcW w:w="1665" w:type="dxa"/>
            <w:tcBorders>
              <w:top w:val="single" w:sz="4" w:space="0" w:color="auto"/>
              <w:left w:val="single" w:sz="4" w:space="0" w:color="auto"/>
              <w:bottom w:val="single" w:sz="4" w:space="0" w:color="auto"/>
              <w:right w:val="single" w:sz="4" w:space="0" w:color="auto"/>
            </w:tcBorders>
          </w:tcPr>
          <w:p w14:paraId="58BAD5E8" w14:textId="77777777" w:rsidR="00A91E91" w:rsidRPr="002F0C5B" w:rsidRDefault="00A91E91" w:rsidP="00A91E91">
            <w:pPr>
              <w:keepNext/>
              <w:keepLines/>
              <w:spacing w:after="0"/>
              <w:ind w:leftChars="127" w:left="254"/>
              <w:rPr>
                <w:rFonts w:ascii="Arial" w:hAnsi="Arial" w:cs="Arial"/>
                <w:sz w:val="18"/>
                <w:szCs w:val="18"/>
              </w:rPr>
            </w:pPr>
            <w:r w:rsidRPr="002F0C5B">
              <w:rPr>
                <w:rFonts w:ascii="Arial" w:hAnsi="Arial" w:cs="Arial"/>
                <w:sz w:val="18"/>
                <w:szCs w:val="18"/>
              </w:rPr>
              <w:lastRenderedPageBreak/>
              <w:t>&gt;&gt;Cause</w:t>
            </w:r>
          </w:p>
        </w:tc>
        <w:tc>
          <w:tcPr>
            <w:tcW w:w="880" w:type="dxa"/>
            <w:tcBorders>
              <w:top w:val="single" w:sz="4" w:space="0" w:color="auto"/>
              <w:left w:val="single" w:sz="4" w:space="0" w:color="auto"/>
              <w:bottom w:val="single" w:sz="4" w:space="0" w:color="auto"/>
              <w:right w:val="single" w:sz="4" w:space="0" w:color="auto"/>
            </w:tcBorders>
          </w:tcPr>
          <w:p w14:paraId="12AD014C" w14:textId="77777777" w:rsidR="00A91E91" w:rsidRPr="00EA5FA7" w:rsidRDefault="00A91E91" w:rsidP="00A91E91">
            <w:pPr>
              <w:pStyle w:val="TAL"/>
              <w:rPr>
                <w:rFonts w:eastAsia="Batang"/>
              </w:rPr>
            </w:pPr>
            <w:r w:rsidRPr="00970C44">
              <w:rPr>
                <w:rFonts w:cs="Arial"/>
                <w:szCs w:val="18"/>
              </w:rPr>
              <w:t>O</w:t>
            </w:r>
          </w:p>
        </w:tc>
        <w:tc>
          <w:tcPr>
            <w:tcW w:w="2957" w:type="dxa"/>
            <w:tcBorders>
              <w:top w:val="single" w:sz="4" w:space="0" w:color="auto"/>
              <w:left w:val="single" w:sz="4" w:space="0" w:color="auto"/>
              <w:bottom w:val="single" w:sz="4" w:space="0" w:color="auto"/>
              <w:right w:val="single" w:sz="4" w:space="0" w:color="auto"/>
            </w:tcBorders>
          </w:tcPr>
          <w:p w14:paraId="12177630" w14:textId="77777777" w:rsidR="00A91E91" w:rsidRPr="00EA5FA7" w:rsidRDefault="00A91E91" w:rsidP="00A91E91">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291DBE0B" w14:textId="77777777" w:rsidR="00A91E91" w:rsidRPr="00EA5FA7" w:rsidRDefault="00A91E91" w:rsidP="00A91E91">
            <w:pPr>
              <w:pStyle w:val="TAL"/>
              <w:rPr>
                <w:rFonts w:eastAsia="Batang"/>
              </w:rPr>
            </w:pPr>
            <w:r w:rsidRPr="00970C44">
              <w:rPr>
                <w:rFonts w:cs="Arial"/>
                <w:szCs w:val="18"/>
              </w:rPr>
              <w:t>9.3.1.2</w:t>
            </w:r>
          </w:p>
        </w:tc>
        <w:tc>
          <w:tcPr>
            <w:tcW w:w="1301" w:type="dxa"/>
            <w:tcBorders>
              <w:top w:val="single" w:sz="4" w:space="0" w:color="auto"/>
              <w:left w:val="single" w:sz="4" w:space="0" w:color="auto"/>
              <w:bottom w:val="single" w:sz="4" w:space="0" w:color="auto"/>
              <w:right w:val="single" w:sz="4" w:space="0" w:color="auto"/>
            </w:tcBorders>
          </w:tcPr>
          <w:p w14:paraId="75108515" w14:textId="77777777" w:rsidR="00A91E91" w:rsidRPr="00EA5FA7" w:rsidRDefault="00A91E91" w:rsidP="00A91E91">
            <w:pPr>
              <w:pStyle w:val="TAL"/>
              <w:rPr>
                <w:rFonts w:cs="Arial"/>
                <w:szCs w:val="18"/>
                <w:lang w:eastAsia="zh-CN"/>
              </w:rPr>
            </w:pPr>
          </w:p>
        </w:tc>
        <w:tc>
          <w:tcPr>
            <w:tcW w:w="897" w:type="dxa"/>
            <w:tcBorders>
              <w:top w:val="single" w:sz="4" w:space="0" w:color="auto"/>
              <w:left w:val="single" w:sz="4" w:space="0" w:color="auto"/>
              <w:bottom w:val="single" w:sz="4" w:space="0" w:color="auto"/>
              <w:right w:val="single" w:sz="4" w:space="0" w:color="auto"/>
            </w:tcBorders>
          </w:tcPr>
          <w:p w14:paraId="15CE75B6" w14:textId="77777777" w:rsidR="00A91E91" w:rsidRPr="00EA5FA7" w:rsidRDefault="00A91E91" w:rsidP="00A91E91">
            <w:pPr>
              <w:pStyle w:val="TAC"/>
              <w:rPr>
                <w:rFonts w:eastAsia="Batang"/>
              </w:rPr>
            </w:pPr>
            <w:r w:rsidRPr="00970C44">
              <w:rPr>
                <w:rFonts w:cs="Arial"/>
              </w:rPr>
              <w:t>-</w:t>
            </w:r>
          </w:p>
        </w:tc>
        <w:tc>
          <w:tcPr>
            <w:tcW w:w="897" w:type="dxa"/>
            <w:tcBorders>
              <w:top w:val="single" w:sz="4" w:space="0" w:color="auto"/>
              <w:left w:val="single" w:sz="4" w:space="0" w:color="auto"/>
              <w:bottom w:val="single" w:sz="4" w:space="0" w:color="auto"/>
              <w:right w:val="single" w:sz="4" w:space="0" w:color="auto"/>
            </w:tcBorders>
          </w:tcPr>
          <w:p w14:paraId="2C867CFE" w14:textId="77777777" w:rsidR="00A91E91" w:rsidRPr="00EA5FA7" w:rsidRDefault="00A91E91" w:rsidP="00A91E91">
            <w:pPr>
              <w:pStyle w:val="TAC"/>
              <w:rPr>
                <w:rFonts w:eastAsia="Batang"/>
              </w:rPr>
            </w:pPr>
          </w:p>
        </w:tc>
      </w:tr>
      <w:tr w:rsidR="00A91E91" w:rsidRPr="00EA5FA7" w14:paraId="4E94001B" w14:textId="77777777" w:rsidTr="00A91E91">
        <w:tc>
          <w:tcPr>
            <w:tcW w:w="1665" w:type="dxa"/>
            <w:tcBorders>
              <w:top w:val="single" w:sz="4" w:space="0" w:color="auto"/>
              <w:left w:val="single" w:sz="4" w:space="0" w:color="auto"/>
              <w:bottom w:val="single" w:sz="4" w:space="0" w:color="auto"/>
              <w:right w:val="single" w:sz="4" w:space="0" w:color="auto"/>
            </w:tcBorders>
          </w:tcPr>
          <w:p w14:paraId="4C2242B8" w14:textId="77777777" w:rsidR="00A91E91" w:rsidRPr="00EA5FA7" w:rsidRDefault="00A91E91" w:rsidP="00A91E91">
            <w:pPr>
              <w:keepNext/>
              <w:keepLines/>
              <w:spacing w:after="0"/>
              <w:rPr>
                <w:rFonts w:eastAsia="Batang"/>
              </w:rPr>
            </w:pPr>
            <w:r w:rsidRPr="002F0C5B">
              <w:rPr>
                <w:rFonts w:ascii="Arial" w:hAnsi="Arial" w:cs="Arial"/>
                <w:b/>
                <w:sz w:val="18"/>
                <w:szCs w:val="18"/>
                <w:lang w:eastAsia="zh-CN"/>
              </w:rPr>
              <w:t>BH RLC Channel Modified List</w:t>
            </w:r>
          </w:p>
        </w:tc>
        <w:tc>
          <w:tcPr>
            <w:tcW w:w="880" w:type="dxa"/>
            <w:tcBorders>
              <w:top w:val="single" w:sz="4" w:space="0" w:color="auto"/>
              <w:left w:val="single" w:sz="4" w:space="0" w:color="auto"/>
              <w:bottom w:val="single" w:sz="4" w:space="0" w:color="auto"/>
              <w:right w:val="single" w:sz="4" w:space="0" w:color="auto"/>
            </w:tcBorders>
          </w:tcPr>
          <w:p w14:paraId="5966670E" w14:textId="77777777" w:rsidR="00A91E91" w:rsidRPr="00EA5FA7" w:rsidRDefault="00A91E91" w:rsidP="00A91E91">
            <w:pPr>
              <w:pStyle w:val="TAL"/>
              <w:rPr>
                <w:rFonts w:eastAsia="Batang"/>
              </w:rPr>
            </w:pPr>
          </w:p>
        </w:tc>
        <w:tc>
          <w:tcPr>
            <w:tcW w:w="2957" w:type="dxa"/>
            <w:tcBorders>
              <w:top w:val="single" w:sz="4" w:space="0" w:color="auto"/>
              <w:left w:val="single" w:sz="4" w:space="0" w:color="auto"/>
              <w:bottom w:val="single" w:sz="4" w:space="0" w:color="auto"/>
              <w:right w:val="single" w:sz="4" w:space="0" w:color="auto"/>
            </w:tcBorders>
          </w:tcPr>
          <w:p w14:paraId="488C7899" w14:textId="77777777" w:rsidR="00A91E91" w:rsidRPr="00EA5FA7" w:rsidRDefault="00A91E91" w:rsidP="00A91E91">
            <w:pPr>
              <w:pStyle w:val="TAL"/>
              <w:rPr>
                <w:rFonts w:cs="Arial"/>
                <w:szCs w:val="18"/>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4FFB70BB" w14:textId="77777777" w:rsidR="00A91E91" w:rsidRPr="00EA5FA7" w:rsidRDefault="00A91E91" w:rsidP="00A91E91">
            <w:pPr>
              <w:pStyle w:val="TAL"/>
              <w:rPr>
                <w:rFonts w:eastAsia="Batang"/>
              </w:rPr>
            </w:pPr>
          </w:p>
        </w:tc>
        <w:tc>
          <w:tcPr>
            <w:tcW w:w="1301" w:type="dxa"/>
            <w:tcBorders>
              <w:top w:val="single" w:sz="4" w:space="0" w:color="auto"/>
              <w:left w:val="single" w:sz="4" w:space="0" w:color="auto"/>
              <w:bottom w:val="single" w:sz="4" w:space="0" w:color="auto"/>
              <w:right w:val="single" w:sz="4" w:space="0" w:color="auto"/>
            </w:tcBorders>
          </w:tcPr>
          <w:p w14:paraId="7C208607" w14:textId="77777777" w:rsidR="00A91E91" w:rsidRPr="00EA5FA7" w:rsidRDefault="00A91E91" w:rsidP="00A91E91">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897" w:type="dxa"/>
            <w:tcBorders>
              <w:top w:val="single" w:sz="4" w:space="0" w:color="auto"/>
              <w:left w:val="single" w:sz="4" w:space="0" w:color="auto"/>
              <w:bottom w:val="single" w:sz="4" w:space="0" w:color="auto"/>
              <w:right w:val="single" w:sz="4" w:space="0" w:color="auto"/>
            </w:tcBorders>
          </w:tcPr>
          <w:p w14:paraId="06C2C16B" w14:textId="77777777" w:rsidR="00A91E91" w:rsidRPr="00EA5FA7" w:rsidRDefault="00A91E91" w:rsidP="00A91E91">
            <w:pPr>
              <w:pStyle w:val="TAC"/>
              <w:rPr>
                <w:rFonts w:eastAsia="Batang"/>
              </w:rPr>
            </w:pPr>
            <w:r w:rsidRPr="00970C44">
              <w:t>YES</w:t>
            </w:r>
          </w:p>
        </w:tc>
        <w:tc>
          <w:tcPr>
            <w:tcW w:w="897" w:type="dxa"/>
            <w:tcBorders>
              <w:top w:val="single" w:sz="4" w:space="0" w:color="auto"/>
              <w:left w:val="single" w:sz="4" w:space="0" w:color="auto"/>
              <w:bottom w:val="single" w:sz="4" w:space="0" w:color="auto"/>
              <w:right w:val="single" w:sz="4" w:space="0" w:color="auto"/>
            </w:tcBorders>
          </w:tcPr>
          <w:p w14:paraId="7882D78C" w14:textId="77777777" w:rsidR="00A91E91" w:rsidRPr="00EA5FA7" w:rsidRDefault="00A91E91" w:rsidP="00A91E91">
            <w:pPr>
              <w:pStyle w:val="TAC"/>
              <w:rPr>
                <w:rFonts w:eastAsia="Batang"/>
              </w:rPr>
            </w:pPr>
            <w:r w:rsidRPr="00970C44">
              <w:t>ignore</w:t>
            </w:r>
          </w:p>
        </w:tc>
      </w:tr>
      <w:tr w:rsidR="00A91E91" w:rsidRPr="00EA5FA7" w14:paraId="21C752F1" w14:textId="77777777" w:rsidTr="00A91E91">
        <w:tc>
          <w:tcPr>
            <w:tcW w:w="1665" w:type="dxa"/>
            <w:tcBorders>
              <w:top w:val="single" w:sz="4" w:space="0" w:color="auto"/>
              <w:left w:val="single" w:sz="4" w:space="0" w:color="auto"/>
              <w:bottom w:val="single" w:sz="4" w:space="0" w:color="auto"/>
              <w:right w:val="single" w:sz="4" w:space="0" w:color="auto"/>
            </w:tcBorders>
          </w:tcPr>
          <w:p w14:paraId="1ED4FB87" w14:textId="77777777" w:rsidR="00A91E91" w:rsidRPr="00EA5FA7" w:rsidRDefault="00A91E91" w:rsidP="00A91E91">
            <w:pPr>
              <w:keepNext/>
              <w:keepLines/>
              <w:spacing w:after="0"/>
              <w:ind w:left="142"/>
              <w:rPr>
                <w:rFonts w:eastAsia="Batang"/>
              </w:rPr>
            </w:pPr>
            <w:r w:rsidRPr="002F0C5B">
              <w:rPr>
                <w:rFonts w:ascii="Arial" w:hAnsi="Arial" w:cs="Arial"/>
                <w:b/>
                <w:sz w:val="18"/>
                <w:szCs w:val="18"/>
                <w:lang w:eastAsia="zh-CN"/>
              </w:rPr>
              <w:t>&gt;BH RLC Channel Modified Item</w:t>
            </w:r>
          </w:p>
        </w:tc>
        <w:tc>
          <w:tcPr>
            <w:tcW w:w="880" w:type="dxa"/>
            <w:tcBorders>
              <w:top w:val="single" w:sz="4" w:space="0" w:color="auto"/>
              <w:left w:val="single" w:sz="4" w:space="0" w:color="auto"/>
              <w:bottom w:val="single" w:sz="4" w:space="0" w:color="auto"/>
              <w:right w:val="single" w:sz="4" w:space="0" w:color="auto"/>
            </w:tcBorders>
          </w:tcPr>
          <w:p w14:paraId="6BC23D36" w14:textId="77777777" w:rsidR="00A91E91" w:rsidRPr="00EA5FA7" w:rsidRDefault="00A91E91" w:rsidP="00A91E91">
            <w:pPr>
              <w:pStyle w:val="TAL"/>
              <w:rPr>
                <w:rFonts w:eastAsia="Batang"/>
              </w:rPr>
            </w:pPr>
          </w:p>
        </w:tc>
        <w:tc>
          <w:tcPr>
            <w:tcW w:w="2957" w:type="dxa"/>
            <w:tcBorders>
              <w:top w:val="single" w:sz="4" w:space="0" w:color="auto"/>
              <w:left w:val="single" w:sz="4" w:space="0" w:color="auto"/>
              <w:bottom w:val="single" w:sz="4" w:space="0" w:color="auto"/>
              <w:right w:val="single" w:sz="4" w:space="0" w:color="auto"/>
            </w:tcBorders>
          </w:tcPr>
          <w:p w14:paraId="15B33249" w14:textId="77777777" w:rsidR="00A91E91" w:rsidRPr="00EA5FA7" w:rsidRDefault="00A91E91" w:rsidP="00A91E91">
            <w:pPr>
              <w:pStyle w:val="TAL"/>
              <w:rPr>
                <w:rFonts w:cs="Arial"/>
                <w:szCs w:val="18"/>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260" w:type="dxa"/>
            <w:tcBorders>
              <w:top w:val="single" w:sz="4" w:space="0" w:color="auto"/>
              <w:left w:val="single" w:sz="4" w:space="0" w:color="auto"/>
              <w:bottom w:val="single" w:sz="4" w:space="0" w:color="auto"/>
              <w:right w:val="single" w:sz="4" w:space="0" w:color="auto"/>
            </w:tcBorders>
          </w:tcPr>
          <w:p w14:paraId="169CE321" w14:textId="77777777" w:rsidR="00A91E91" w:rsidRPr="00EA5FA7" w:rsidRDefault="00A91E91" w:rsidP="00A91E91">
            <w:pPr>
              <w:pStyle w:val="TAL"/>
              <w:rPr>
                <w:rFonts w:eastAsia="Batang"/>
              </w:rPr>
            </w:pPr>
          </w:p>
        </w:tc>
        <w:tc>
          <w:tcPr>
            <w:tcW w:w="1301" w:type="dxa"/>
            <w:tcBorders>
              <w:top w:val="single" w:sz="4" w:space="0" w:color="auto"/>
              <w:left w:val="single" w:sz="4" w:space="0" w:color="auto"/>
              <w:bottom w:val="single" w:sz="4" w:space="0" w:color="auto"/>
              <w:right w:val="single" w:sz="4" w:space="0" w:color="auto"/>
            </w:tcBorders>
          </w:tcPr>
          <w:p w14:paraId="1BC21CD7" w14:textId="77777777" w:rsidR="00A91E91" w:rsidRPr="00EA5FA7" w:rsidRDefault="00A91E91" w:rsidP="00A91E91">
            <w:pPr>
              <w:pStyle w:val="TAL"/>
              <w:rPr>
                <w:rFonts w:cs="Arial"/>
                <w:szCs w:val="18"/>
                <w:lang w:eastAsia="zh-CN"/>
              </w:rPr>
            </w:pPr>
          </w:p>
        </w:tc>
        <w:tc>
          <w:tcPr>
            <w:tcW w:w="897" w:type="dxa"/>
            <w:tcBorders>
              <w:top w:val="single" w:sz="4" w:space="0" w:color="auto"/>
              <w:left w:val="single" w:sz="4" w:space="0" w:color="auto"/>
              <w:bottom w:val="single" w:sz="4" w:space="0" w:color="auto"/>
              <w:right w:val="single" w:sz="4" w:space="0" w:color="auto"/>
            </w:tcBorders>
          </w:tcPr>
          <w:p w14:paraId="00D93243" w14:textId="77777777" w:rsidR="00A91E91" w:rsidRPr="00EA5FA7" w:rsidRDefault="00A91E91" w:rsidP="00A91E91">
            <w:pPr>
              <w:pStyle w:val="TAC"/>
              <w:rPr>
                <w:rFonts w:eastAsia="Batang"/>
              </w:rPr>
            </w:pPr>
            <w:r w:rsidRPr="00970C44">
              <w:t>EACH</w:t>
            </w:r>
          </w:p>
        </w:tc>
        <w:tc>
          <w:tcPr>
            <w:tcW w:w="897" w:type="dxa"/>
            <w:tcBorders>
              <w:top w:val="single" w:sz="4" w:space="0" w:color="auto"/>
              <w:left w:val="single" w:sz="4" w:space="0" w:color="auto"/>
              <w:bottom w:val="single" w:sz="4" w:space="0" w:color="auto"/>
              <w:right w:val="single" w:sz="4" w:space="0" w:color="auto"/>
            </w:tcBorders>
          </w:tcPr>
          <w:p w14:paraId="2769D2C3" w14:textId="77777777" w:rsidR="00A91E91" w:rsidRPr="00EA5FA7" w:rsidRDefault="00A91E91" w:rsidP="00A91E91">
            <w:pPr>
              <w:pStyle w:val="TAC"/>
              <w:rPr>
                <w:rFonts w:eastAsia="Batang"/>
              </w:rPr>
            </w:pPr>
            <w:r w:rsidRPr="00970C44">
              <w:t>ignore</w:t>
            </w:r>
          </w:p>
        </w:tc>
      </w:tr>
      <w:tr w:rsidR="00A91E91" w:rsidRPr="00EA5FA7" w14:paraId="7C6FC044" w14:textId="77777777" w:rsidTr="00A91E91">
        <w:tc>
          <w:tcPr>
            <w:tcW w:w="1665" w:type="dxa"/>
            <w:tcBorders>
              <w:top w:val="single" w:sz="4" w:space="0" w:color="auto"/>
              <w:left w:val="single" w:sz="4" w:space="0" w:color="auto"/>
              <w:bottom w:val="single" w:sz="4" w:space="0" w:color="auto"/>
              <w:right w:val="single" w:sz="4" w:space="0" w:color="auto"/>
            </w:tcBorders>
          </w:tcPr>
          <w:p w14:paraId="76C5AD32" w14:textId="77777777" w:rsidR="00A91E91" w:rsidRPr="00EA5FA7" w:rsidRDefault="00A91E91" w:rsidP="00A91E91">
            <w:pPr>
              <w:keepNext/>
              <w:keepLines/>
              <w:spacing w:after="0"/>
              <w:ind w:leftChars="127" w:left="254"/>
              <w:rPr>
                <w:rFonts w:eastAsia="Batang"/>
              </w:rPr>
            </w:pPr>
            <w:r w:rsidRPr="002F0C5B">
              <w:rPr>
                <w:rFonts w:ascii="Arial" w:hAnsi="Arial" w:cs="Arial"/>
                <w:sz w:val="18"/>
                <w:szCs w:val="18"/>
              </w:rPr>
              <w:t>&gt;&gt;BH RLC CH ID</w:t>
            </w:r>
          </w:p>
        </w:tc>
        <w:tc>
          <w:tcPr>
            <w:tcW w:w="880" w:type="dxa"/>
            <w:tcBorders>
              <w:top w:val="single" w:sz="4" w:space="0" w:color="auto"/>
              <w:left w:val="single" w:sz="4" w:space="0" w:color="auto"/>
              <w:bottom w:val="single" w:sz="4" w:space="0" w:color="auto"/>
              <w:right w:val="single" w:sz="4" w:space="0" w:color="auto"/>
            </w:tcBorders>
          </w:tcPr>
          <w:p w14:paraId="18923DDB" w14:textId="77777777" w:rsidR="00A91E91" w:rsidRPr="00EA5FA7" w:rsidRDefault="00A91E91" w:rsidP="00A91E91">
            <w:pPr>
              <w:pStyle w:val="TAL"/>
              <w:rPr>
                <w:rFonts w:eastAsia="Batang"/>
              </w:rPr>
            </w:pPr>
            <w:r w:rsidRPr="00970C44">
              <w:rPr>
                <w:rFonts w:cs="Arial"/>
                <w:szCs w:val="18"/>
              </w:rPr>
              <w:t>M</w:t>
            </w:r>
          </w:p>
        </w:tc>
        <w:tc>
          <w:tcPr>
            <w:tcW w:w="2957" w:type="dxa"/>
            <w:tcBorders>
              <w:top w:val="single" w:sz="4" w:space="0" w:color="auto"/>
              <w:left w:val="single" w:sz="4" w:space="0" w:color="auto"/>
              <w:bottom w:val="single" w:sz="4" w:space="0" w:color="auto"/>
              <w:right w:val="single" w:sz="4" w:space="0" w:color="auto"/>
            </w:tcBorders>
          </w:tcPr>
          <w:p w14:paraId="3D5BBEF8" w14:textId="77777777" w:rsidR="00A91E91" w:rsidRPr="00EA5FA7" w:rsidRDefault="00A91E91" w:rsidP="00A91E91">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03BA03B8" w14:textId="77777777" w:rsidR="00A91E91" w:rsidRPr="00EA5FA7" w:rsidRDefault="00A91E91" w:rsidP="00A91E91">
            <w:pPr>
              <w:pStyle w:val="TAL"/>
              <w:rPr>
                <w:rFonts w:eastAsia="Batang"/>
              </w:rPr>
            </w:pPr>
            <w:r>
              <w:rPr>
                <w:rFonts w:cs="Arial"/>
                <w:szCs w:val="18"/>
              </w:rPr>
              <w:t>9.3.1.113</w:t>
            </w:r>
          </w:p>
        </w:tc>
        <w:tc>
          <w:tcPr>
            <w:tcW w:w="1301" w:type="dxa"/>
            <w:tcBorders>
              <w:top w:val="single" w:sz="4" w:space="0" w:color="auto"/>
              <w:left w:val="single" w:sz="4" w:space="0" w:color="auto"/>
              <w:bottom w:val="single" w:sz="4" w:space="0" w:color="auto"/>
              <w:right w:val="single" w:sz="4" w:space="0" w:color="auto"/>
            </w:tcBorders>
          </w:tcPr>
          <w:p w14:paraId="122D523C" w14:textId="77777777" w:rsidR="00A91E91" w:rsidRPr="00EA5FA7" w:rsidRDefault="00A91E91" w:rsidP="00A91E91">
            <w:pPr>
              <w:pStyle w:val="TAL"/>
              <w:rPr>
                <w:rFonts w:cs="Arial"/>
                <w:szCs w:val="18"/>
                <w:lang w:eastAsia="zh-CN"/>
              </w:rPr>
            </w:pPr>
          </w:p>
        </w:tc>
        <w:tc>
          <w:tcPr>
            <w:tcW w:w="897" w:type="dxa"/>
            <w:tcBorders>
              <w:top w:val="single" w:sz="4" w:space="0" w:color="auto"/>
              <w:left w:val="single" w:sz="4" w:space="0" w:color="auto"/>
              <w:bottom w:val="single" w:sz="4" w:space="0" w:color="auto"/>
              <w:right w:val="single" w:sz="4" w:space="0" w:color="auto"/>
            </w:tcBorders>
          </w:tcPr>
          <w:p w14:paraId="6FB87799" w14:textId="77777777" w:rsidR="00A91E91" w:rsidRPr="00EA5FA7" w:rsidRDefault="00A91E91" w:rsidP="00A91E91">
            <w:pPr>
              <w:pStyle w:val="TAC"/>
              <w:rPr>
                <w:rFonts w:eastAsia="Batang"/>
              </w:rPr>
            </w:pPr>
            <w:r w:rsidRPr="00970C44">
              <w:t>-</w:t>
            </w:r>
          </w:p>
        </w:tc>
        <w:tc>
          <w:tcPr>
            <w:tcW w:w="897" w:type="dxa"/>
            <w:tcBorders>
              <w:top w:val="single" w:sz="4" w:space="0" w:color="auto"/>
              <w:left w:val="single" w:sz="4" w:space="0" w:color="auto"/>
              <w:bottom w:val="single" w:sz="4" w:space="0" w:color="auto"/>
              <w:right w:val="single" w:sz="4" w:space="0" w:color="auto"/>
            </w:tcBorders>
          </w:tcPr>
          <w:p w14:paraId="12D12471" w14:textId="77777777" w:rsidR="00A91E91" w:rsidRPr="00EA5FA7" w:rsidRDefault="00A91E91" w:rsidP="00A91E91">
            <w:pPr>
              <w:pStyle w:val="TAC"/>
              <w:rPr>
                <w:rFonts w:eastAsia="Batang"/>
              </w:rPr>
            </w:pPr>
          </w:p>
        </w:tc>
      </w:tr>
      <w:tr w:rsidR="00A91E91" w:rsidRPr="00EA5FA7" w14:paraId="22B67953" w14:textId="77777777" w:rsidTr="00A91E91">
        <w:tc>
          <w:tcPr>
            <w:tcW w:w="1665" w:type="dxa"/>
            <w:tcBorders>
              <w:top w:val="single" w:sz="4" w:space="0" w:color="auto"/>
              <w:left w:val="single" w:sz="4" w:space="0" w:color="auto"/>
              <w:bottom w:val="single" w:sz="4" w:space="0" w:color="auto"/>
              <w:right w:val="single" w:sz="4" w:space="0" w:color="auto"/>
            </w:tcBorders>
          </w:tcPr>
          <w:p w14:paraId="662FD9E7" w14:textId="77777777" w:rsidR="00A91E91" w:rsidRPr="00EA5FA7" w:rsidRDefault="00A91E91" w:rsidP="00A91E91">
            <w:pPr>
              <w:pStyle w:val="TAL"/>
              <w:rPr>
                <w:rFonts w:eastAsia="Batang"/>
              </w:rPr>
            </w:pPr>
            <w:r w:rsidRPr="00970C44">
              <w:rPr>
                <w:b/>
                <w:szCs w:val="18"/>
              </w:rPr>
              <w:t>BH RLC Channel</w:t>
            </w:r>
            <w:r w:rsidRPr="00970C44">
              <w:rPr>
                <w:rFonts w:cs="Arial"/>
                <w:b/>
                <w:szCs w:val="18"/>
              </w:rPr>
              <w:t xml:space="preserve"> Failed to be Modified List</w:t>
            </w:r>
          </w:p>
        </w:tc>
        <w:tc>
          <w:tcPr>
            <w:tcW w:w="880" w:type="dxa"/>
            <w:tcBorders>
              <w:top w:val="single" w:sz="4" w:space="0" w:color="auto"/>
              <w:left w:val="single" w:sz="4" w:space="0" w:color="auto"/>
              <w:bottom w:val="single" w:sz="4" w:space="0" w:color="auto"/>
              <w:right w:val="single" w:sz="4" w:space="0" w:color="auto"/>
            </w:tcBorders>
          </w:tcPr>
          <w:p w14:paraId="54C74DA8" w14:textId="77777777" w:rsidR="00A91E91" w:rsidRPr="00EA5FA7" w:rsidRDefault="00A91E91" w:rsidP="00A91E91">
            <w:pPr>
              <w:pStyle w:val="TAL"/>
              <w:rPr>
                <w:rFonts w:eastAsia="Batang"/>
              </w:rPr>
            </w:pPr>
          </w:p>
        </w:tc>
        <w:tc>
          <w:tcPr>
            <w:tcW w:w="2957" w:type="dxa"/>
            <w:tcBorders>
              <w:top w:val="single" w:sz="4" w:space="0" w:color="auto"/>
              <w:left w:val="single" w:sz="4" w:space="0" w:color="auto"/>
              <w:bottom w:val="single" w:sz="4" w:space="0" w:color="auto"/>
              <w:right w:val="single" w:sz="4" w:space="0" w:color="auto"/>
            </w:tcBorders>
          </w:tcPr>
          <w:p w14:paraId="7CFAFE98" w14:textId="77777777" w:rsidR="00A91E91" w:rsidRPr="00EA5FA7" w:rsidRDefault="00A91E91" w:rsidP="00A91E91">
            <w:pPr>
              <w:pStyle w:val="TAL"/>
              <w:rPr>
                <w:rFonts w:cs="Arial"/>
                <w:szCs w:val="18"/>
              </w:rPr>
            </w:pPr>
            <w:r w:rsidRPr="00970C44">
              <w:rPr>
                <w:rFonts w:cs="Arial"/>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440601E2" w14:textId="77777777" w:rsidR="00A91E91" w:rsidRPr="00EA5FA7" w:rsidRDefault="00A91E91" w:rsidP="00A91E91">
            <w:pPr>
              <w:pStyle w:val="TAL"/>
              <w:rPr>
                <w:rFonts w:eastAsia="Batang"/>
              </w:rPr>
            </w:pPr>
          </w:p>
        </w:tc>
        <w:tc>
          <w:tcPr>
            <w:tcW w:w="1301" w:type="dxa"/>
            <w:tcBorders>
              <w:top w:val="single" w:sz="4" w:space="0" w:color="auto"/>
              <w:left w:val="single" w:sz="4" w:space="0" w:color="auto"/>
              <w:bottom w:val="single" w:sz="4" w:space="0" w:color="auto"/>
              <w:right w:val="single" w:sz="4" w:space="0" w:color="auto"/>
            </w:tcBorders>
          </w:tcPr>
          <w:p w14:paraId="35830DE6" w14:textId="77777777" w:rsidR="00A91E91" w:rsidRPr="00EA5FA7" w:rsidRDefault="00A91E91" w:rsidP="00A91E91">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897" w:type="dxa"/>
            <w:tcBorders>
              <w:top w:val="single" w:sz="4" w:space="0" w:color="auto"/>
              <w:left w:val="single" w:sz="4" w:space="0" w:color="auto"/>
              <w:bottom w:val="single" w:sz="4" w:space="0" w:color="auto"/>
              <w:right w:val="single" w:sz="4" w:space="0" w:color="auto"/>
            </w:tcBorders>
          </w:tcPr>
          <w:p w14:paraId="7FB8FF60" w14:textId="77777777" w:rsidR="00A91E91" w:rsidRPr="00EA5FA7" w:rsidRDefault="00A91E91" w:rsidP="00A91E91">
            <w:pPr>
              <w:pStyle w:val="TAC"/>
              <w:rPr>
                <w:rFonts w:eastAsia="Batang"/>
              </w:rPr>
            </w:pPr>
            <w:r w:rsidRPr="00970C44">
              <w:rPr>
                <w:rFonts w:cs="Arial"/>
              </w:rPr>
              <w:t>YES</w:t>
            </w:r>
          </w:p>
        </w:tc>
        <w:tc>
          <w:tcPr>
            <w:tcW w:w="897" w:type="dxa"/>
            <w:tcBorders>
              <w:top w:val="single" w:sz="4" w:space="0" w:color="auto"/>
              <w:left w:val="single" w:sz="4" w:space="0" w:color="auto"/>
              <w:bottom w:val="single" w:sz="4" w:space="0" w:color="auto"/>
              <w:right w:val="single" w:sz="4" w:space="0" w:color="auto"/>
            </w:tcBorders>
          </w:tcPr>
          <w:p w14:paraId="772A095F" w14:textId="77777777" w:rsidR="00A91E91" w:rsidRPr="00EA5FA7" w:rsidRDefault="00A91E91" w:rsidP="00A91E91">
            <w:pPr>
              <w:pStyle w:val="TAC"/>
              <w:rPr>
                <w:rFonts w:eastAsia="Batang"/>
              </w:rPr>
            </w:pPr>
            <w:r w:rsidRPr="00970C44">
              <w:rPr>
                <w:rFonts w:cs="Arial"/>
              </w:rPr>
              <w:t>ignore</w:t>
            </w:r>
          </w:p>
        </w:tc>
      </w:tr>
      <w:tr w:rsidR="00A91E91" w:rsidRPr="00EA5FA7" w14:paraId="2AEFD287" w14:textId="77777777" w:rsidTr="00A91E91">
        <w:tc>
          <w:tcPr>
            <w:tcW w:w="1665" w:type="dxa"/>
            <w:tcBorders>
              <w:top w:val="single" w:sz="4" w:space="0" w:color="auto"/>
              <w:left w:val="single" w:sz="4" w:space="0" w:color="auto"/>
              <w:bottom w:val="single" w:sz="4" w:space="0" w:color="auto"/>
              <w:right w:val="single" w:sz="4" w:space="0" w:color="auto"/>
            </w:tcBorders>
          </w:tcPr>
          <w:p w14:paraId="4D5929B6" w14:textId="77777777" w:rsidR="00A91E91" w:rsidRPr="00EA5FA7" w:rsidRDefault="00A91E91" w:rsidP="00A91E91">
            <w:pPr>
              <w:keepNext/>
              <w:keepLines/>
              <w:spacing w:after="0"/>
              <w:ind w:left="142"/>
              <w:rPr>
                <w:rFonts w:eastAsia="Batang"/>
              </w:rPr>
            </w:pPr>
            <w:r w:rsidRPr="002F0C5B">
              <w:rPr>
                <w:rFonts w:ascii="Arial" w:hAnsi="Arial" w:cs="Arial"/>
                <w:b/>
                <w:sz w:val="18"/>
                <w:szCs w:val="18"/>
                <w:lang w:eastAsia="zh-CN"/>
              </w:rPr>
              <w:t xml:space="preserve">&gt;BH RLC Channel Failed to be Modified Item </w:t>
            </w:r>
          </w:p>
        </w:tc>
        <w:tc>
          <w:tcPr>
            <w:tcW w:w="880" w:type="dxa"/>
            <w:tcBorders>
              <w:top w:val="single" w:sz="4" w:space="0" w:color="auto"/>
              <w:left w:val="single" w:sz="4" w:space="0" w:color="auto"/>
              <w:bottom w:val="single" w:sz="4" w:space="0" w:color="auto"/>
              <w:right w:val="single" w:sz="4" w:space="0" w:color="auto"/>
            </w:tcBorders>
          </w:tcPr>
          <w:p w14:paraId="70A20CAC" w14:textId="77777777" w:rsidR="00A91E91" w:rsidRPr="00EA5FA7" w:rsidRDefault="00A91E91" w:rsidP="00A91E91">
            <w:pPr>
              <w:pStyle w:val="TAL"/>
              <w:rPr>
                <w:rFonts w:eastAsia="Batang"/>
              </w:rPr>
            </w:pPr>
          </w:p>
        </w:tc>
        <w:tc>
          <w:tcPr>
            <w:tcW w:w="2957" w:type="dxa"/>
            <w:tcBorders>
              <w:top w:val="single" w:sz="4" w:space="0" w:color="auto"/>
              <w:left w:val="single" w:sz="4" w:space="0" w:color="auto"/>
              <w:bottom w:val="single" w:sz="4" w:space="0" w:color="auto"/>
              <w:right w:val="single" w:sz="4" w:space="0" w:color="auto"/>
            </w:tcBorders>
          </w:tcPr>
          <w:p w14:paraId="13CD0F5C" w14:textId="77777777" w:rsidR="00A91E91" w:rsidRPr="00EA5FA7" w:rsidRDefault="00A91E91" w:rsidP="00A91E91">
            <w:pPr>
              <w:pStyle w:val="TAL"/>
              <w:rPr>
                <w:rFonts w:cs="Arial"/>
                <w:szCs w:val="18"/>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3CD2ED0D" w14:textId="77777777" w:rsidR="00A91E91" w:rsidRPr="00EA5FA7" w:rsidRDefault="00A91E91" w:rsidP="00A91E91">
            <w:pPr>
              <w:pStyle w:val="TAL"/>
              <w:rPr>
                <w:rFonts w:eastAsia="Batang"/>
              </w:rPr>
            </w:pPr>
          </w:p>
        </w:tc>
        <w:tc>
          <w:tcPr>
            <w:tcW w:w="1301" w:type="dxa"/>
            <w:tcBorders>
              <w:top w:val="single" w:sz="4" w:space="0" w:color="auto"/>
              <w:left w:val="single" w:sz="4" w:space="0" w:color="auto"/>
              <w:bottom w:val="single" w:sz="4" w:space="0" w:color="auto"/>
              <w:right w:val="single" w:sz="4" w:space="0" w:color="auto"/>
            </w:tcBorders>
          </w:tcPr>
          <w:p w14:paraId="02DCE125" w14:textId="77777777" w:rsidR="00A91E91" w:rsidRPr="00EA5FA7" w:rsidRDefault="00A91E91" w:rsidP="00A91E91">
            <w:pPr>
              <w:pStyle w:val="TAL"/>
              <w:rPr>
                <w:rFonts w:cs="Arial"/>
                <w:szCs w:val="18"/>
                <w:lang w:eastAsia="zh-CN"/>
              </w:rPr>
            </w:pPr>
          </w:p>
        </w:tc>
        <w:tc>
          <w:tcPr>
            <w:tcW w:w="897" w:type="dxa"/>
            <w:tcBorders>
              <w:top w:val="single" w:sz="4" w:space="0" w:color="auto"/>
              <w:left w:val="single" w:sz="4" w:space="0" w:color="auto"/>
              <w:bottom w:val="single" w:sz="4" w:space="0" w:color="auto"/>
              <w:right w:val="single" w:sz="4" w:space="0" w:color="auto"/>
            </w:tcBorders>
          </w:tcPr>
          <w:p w14:paraId="6EB5FE9D" w14:textId="77777777" w:rsidR="00A91E91" w:rsidRPr="00EA5FA7" w:rsidRDefault="00A91E91" w:rsidP="00A91E91">
            <w:pPr>
              <w:pStyle w:val="TAC"/>
              <w:rPr>
                <w:rFonts w:eastAsia="Batang"/>
              </w:rPr>
            </w:pPr>
            <w:r w:rsidRPr="00970C44">
              <w:rPr>
                <w:rFonts w:cs="Arial"/>
              </w:rPr>
              <w:t>EACH</w:t>
            </w:r>
          </w:p>
        </w:tc>
        <w:tc>
          <w:tcPr>
            <w:tcW w:w="897" w:type="dxa"/>
            <w:tcBorders>
              <w:top w:val="single" w:sz="4" w:space="0" w:color="auto"/>
              <w:left w:val="single" w:sz="4" w:space="0" w:color="auto"/>
              <w:bottom w:val="single" w:sz="4" w:space="0" w:color="auto"/>
              <w:right w:val="single" w:sz="4" w:space="0" w:color="auto"/>
            </w:tcBorders>
          </w:tcPr>
          <w:p w14:paraId="56F5B363" w14:textId="77777777" w:rsidR="00A91E91" w:rsidRPr="00EA5FA7" w:rsidRDefault="00A91E91" w:rsidP="00A91E91">
            <w:pPr>
              <w:pStyle w:val="TAC"/>
              <w:rPr>
                <w:rFonts w:eastAsia="Batang"/>
              </w:rPr>
            </w:pPr>
            <w:r w:rsidRPr="00970C44">
              <w:rPr>
                <w:rFonts w:cs="Arial"/>
              </w:rPr>
              <w:t>ignore</w:t>
            </w:r>
          </w:p>
        </w:tc>
      </w:tr>
      <w:tr w:rsidR="00A91E91" w:rsidRPr="00EA5FA7" w14:paraId="66ECAD2C" w14:textId="77777777" w:rsidTr="00A91E91">
        <w:tc>
          <w:tcPr>
            <w:tcW w:w="1665" w:type="dxa"/>
            <w:tcBorders>
              <w:top w:val="single" w:sz="4" w:space="0" w:color="auto"/>
              <w:left w:val="single" w:sz="4" w:space="0" w:color="auto"/>
              <w:bottom w:val="single" w:sz="4" w:space="0" w:color="auto"/>
              <w:right w:val="single" w:sz="4" w:space="0" w:color="auto"/>
            </w:tcBorders>
          </w:tcPr>
          <w:p w14:paraId="4D6C5EA8" w14:textId="77777777" w:rsidR="00A91E91" w:rsidRPr="002F0C5B" w:rsidRDefault="00A91E91" w:rsidP="00A91E91">
            <w:pPr>
              <w:keepNext/>
              <w:keepLines/>
              <w:spacing w:after="0"/>
              <w:ind w:leftChars="127" w:left="254"/>
              <w:rPr>
                <w:rFonts w:ascii="Arial" w:hAnsi="Arial" w:cs="Arial"/>
                <w:sz w:val="18"/>
                <w:szCs w:val="18"/>
              </w:rPr>
            </w:pPr>
            <w:r w:rsidRPr="002F0C5B">
              <w:rPr>
                <w:rFonts w:ascii="Arial" w:hAnsi="Arial" w:cs="Arial"/>
                <w:sz w:val="18"/>
                <w:szCs w:val="18"/>
              </w:rPr>
              <w:t>&gt;&gt;BH RLC CH ID</w:t>
            </w:r>
          </w:p>
        </w:tc>
        <w:tc>
          <w:tcPr>
            <w:tcW w:w="880" w:type="dxa"/>
            <w:tcBorders>
              <w:top w:val="single" w:sz="4" w:space="0" w:color="auto"/>
              <w:left w:val="single" w:sz="4" w:space="0" w:color="auto"/>
              <w:bottom w:val="single" w:sz="4" w:space="0" w:color="auto"/>
              <w:right w:val="single" w:sz="4" w:space="0" w:color="auto"/>
            </w:tcBorders>
          </w:tcPr>
          <w:p w14:paraId="51783629" w14:textId="77777777" w:rsidR="00A91E91" w:rsidRPr="00EA5FA7" w:rsidRDefault="00A91E91" w:rsidP="00A91E91">
            <w:pPr>
              <w:pStyle w:val="TAL"/>
              <w:rPr>
                <w:rFonts w:eastAsia="Batang"/>
              </w:rPr>
            </w:pPr>
            <w:r w:rsidRPr="00970C44">
              <w:rPr>
                <w:rFonts w:cs="Arial"/>
                <w:szCs w:val="18"/>
              </w:rPr>
              <w:t>M</w:t>
            </w:r>
          </w:p>
        </w:tc>
        <w:tc>
          <w:tcPr>
            <w:tcW w:w="2957" w:type="dxa"/>
            <w:tcBorders>
              <w:top w:val="single" w:sz="4" w:space="0" w:color="auto"/>
              <w:left w:val="single" w:sz="4" w:space="0" w:color="auto"/>
              <w:bottom w:val="single" w:sz="4" w:space="0" w:color="auto"/>
              <w:right w:val="single" w:sz="4" w:space="0" w:color="auto"/>
            </w:tcBorders>
          </w:tcPr>
          <w:p w14:paraId="0BC2A8A7" w14:textId="77777777" w:rsidR="00A91E91" w:rsidRPr="00EA5FA7" w:rsidRDefault="00A91E91" w:rsidP="00A91E91">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45CCB568" w14:textId="77777777" w:rsidR="00A91E91" w:rsidRPr="00EA5FA7" w:rsidRDefault="00A91E91" w:rsidP="00A91E91">
            <w:pPr>
              <w:pStyle w:val="TAL"/>
              <w:rPr>
                <w:rFonts w:eastAsia="Batang"/>
              </w:rPr>
            </w:pPr>
            <w:r>
              <w:rPr>
                <w:rFonts w:cs="Arial"/>
                <w:szCs w:val="18"/>
              </w:rPr>
              <w:t>9.3.1.113</w:t>
            </w:r>
          </w:p>
        </w:tc>
        <w:tc>
          <w:tcPr>
            <w:tcW w:w="1301" w:type="dxa"/>
            <w:tcBorders>
              <w:top w:val="single" w:sz="4" w:space="0" w:color="auto"/>
              <w:left w:val="single" w:sz="4" w:space="0" w:color="auto"/>
              <w:bottom w:val="single" w:sz="4" w:space="0" w:color="auto"/>
              <w:right w:val="single" w:sz="4" w:space="0" w:color="auto"/>
            </w:tcBorders>
          </w:tcPr>
          <w:p w14:paraId="59582D19" w14:textId="77777777" w:rsidR="00A91E91" w:rsidRPr="00EA5FA7" w:rsidRDefault="00A91E91" w:rsidP="00A91E91">
            <w:pPr>
              <w:pStyle w:val="TAL"/>
              <w:rPr>
                <w:rFonts w:cs="Arial"/>
                <w:szCs w:val="18"/>
                <w:lang w:eastAsia="zh-CN"/>
              </w:rPr>
            </w:pPr>
          </w:p>
        </w:tc>
        <w:tc>
          <w:tcPr>
            <w:tcW w:w="897" w:type="dxa"/>
            <w:tcBorders>
              <w:top w:val="single" w:sz="4" w:space="0" w:color="auto"/>
              <w:left w:val="single" w:sz="4" w:space="0" w:color="auto"/>
              <w:bottom w:val="single" w:sz="4" w:space="0" w:color="auto"/>
              <w:right w:val="single" w:sz="4" w:space="0" w:color="auto"/>
            </w:tcBorders>
          </w:tcPr>
          <w:p w14:paraId="26C6FB84" w14:textId="77777777" w:rsidR="00A91E91" w:rsidRPr="00EA5FA7" w:rsidRDefault="00A91E91" w:rsidP="00A91E91">
            <w:pPr>
              <w:pStyle w:val="TAC"/>
              <w:rPr>
                <w:rFonts w:eastAsia="Batang"/>
              </w:rPr>
            </w:pPr>
            <w:r w:rsidRPr="00970C44">
              <w:rPr>
                <w:rFonts w:cs="Arial"/>
              </w:rPr>
              <w:t>-</w:t>
            </w:r>
          </w:p>
        </w:tc>
        <w:tc>
          <w:tcPr>
            <w:tcW w:w="897" w:type="dxa"/>
            <w:tcBorders>
              <w:top w:val="single" w:sz="4" w:space="0" w:color="auto"/>
              <w:left w:val="single" w:sz="4" w:space="0" w:color="auto"/>
              <w:bottom w:val="single" w:sz="4" w:space="0" w:color="auto"/>
              <w:right w:val="single" w:sz="4" w:space="0" w:color="auto"/>
            </w:tcBorders>
          </w:tcPr>
          <w:p w14:paraId="3AABABDA" w14:textId="77777777" w:rsidR="00A91E91" w:rsidRPr="00EA5FA7" w:rsidRDefault="00A91E91" w:rsidP="00A91E91">
            <w:pPr>
              <w:pStyle w:val="TAC"/>
              <w:rPr>
                <w:rFonts w:eastAsia="Batang"/>
              </w:rPr>
            </w:pPr>
          </w:p>
        </w:tc>
      </w:tr>
      <w:tr w:rsidR="00A91E91" w:rsidRPr="00EA5FA7" w14:paraId="1AEDB829" w14:textId="77777777" w:rsidTr="00A91E91">
        <w:tc>
          <w:tcPr>
            <w:tcW w:w="1665" w:type="dxa"/>
            <w:tcBorders>
              <w:top w:val="single" w:sz="4" w:space="0" w:color="auto"/>
              <w:left w:val="single" w:sz="4" w:space="0" w:color="auto"/>
              <w:bottom w:val="single" w:sz="4" w:space="0" w:color="auto"/>
              <w:right w:val="single" w:sz="4" w:space="0" w:color="auto"/>
            </w:tcBorders>
          </w:tcPr>
          <w:p w14:paraId="20BC6F2A" w14:textId="77777777" w:rsidR="00A91E91" w:rsidRPr="002F0C5B" w:rsidRDefault="00A91E91" w:rsidP="00A91E91">
            <w:pPr>
              <w:keepNext/>
              <w:keepLines/>
              <w:spacing w:after="0"/>
              <w:ind w:leftChars="127" w:left="254"/>
              <w:rPr>
                <w:rFonts w:ascii="Arial" w:hAnsi="Arial" w:cs="Arial"/>
                <w:sz w:val="18"/>
                <w:szCs w:val="18"/>
              </w:rPr>
            </w:pPr>
            <w:r w:rsidRPr="002F0C5B">
              <w:rPr>
                <w:rFonts w:ascii="Arial" w:hAnsi="Arial" w:cs="Arial"/>
                <w:sz w:val="18"/>
                <w:szCs w:val="18"/>
              </w:rPr>
              <w:t>&gt;&gt;Cause</w:t>
            </w:r>
          </w:p>
        </w:tc>
        <w:tc>
          <w:tcPr>
            <w:tcW w:w="880" w:type="dxa"/>
            <w:tcBorders>
              <w:top w:val="single" w:sz="4" w:space="0" w:color="auto"/>
              <w:left w:val="single" w:sz="4" w:space="0" w:color="auto"/>
              <w:bottom w:val="single" w:sz="4" w:space="0" w:color="auto"/>
              <w:right w:val="single" w:sz="4" w:space="0" w:color="auto"/>
            </w:tcBorders>
          </w:tcPr>
          <w:p w14:paraId="78017399" w14:textId="77777777" w:rsidR="00A91E91" w:rsidRPr="00EA5FA7" w:rsidRDefault="00A91E91" w:rsidP="00A91E91">
            <w:pPr>
              <w:pStyle w:val="TAL"/>
              <w:rPr>
                <w:rFonts w:eastAsia="Batang"/>
              </w:rPr>
            </w:pPr>
            <w:r w:rsidRPr="00970C44">
              <w:rPr>
                <w:rFonts w:cs="Arial"/>
                <w:szCs w:val="18"/>
              </w:rPr>
              <w:t>O</w:t>
            </w:r>
          </w:p>
        </w:tc>
        <w:tc>
          <w:tcPr>
            <w:tcW w:w="2957" w:type="dxa"/>
            <w:tcBorders>
              <w:top w:val="single" w:sz="4" w:space="0" w:color="auto"/>
              <w:left w:val="single" w:sz="4" w:space="0" w:color="auto"/>
              <w:bottom w:val="single" w:sz="4" w:space="0" w:color="auto"/>
              <w:right w:val="single" w:sz="4" w:space="0" w:color="auto"/>
            </w:tcBorders>
          </w:tcPr>
          <w:p w14:paraId="6ABCB083" w14:textId="77777777" w:rsidR="00A91E91" w:rsidRPr="00EA5FA7" w:rsidRDefault="00A91E91" w:rsidP="00A91E91">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63CC7C36" w14:textId="77777777" w:rsidR="00A91E91" w:rsidRPr="00EA5FA7" w:rsidRDefault="00A91E91" w:rsidP="00A91E91">
            <w:pPr>
              <w:pStyle w:val="TAL"/>
              <w:rPr>
                <w:rFonts w:eastAsia="Batang"/>
              </w:rPr>
            </w:pPr>
            <w:r w:rsidRPr="00970C44">
              <w:rPr>
                <w:rFonts w:cs="Arial"/>
                <w:szCs w:val="18"/>
              </w:rPr>
              <w:t>9.3.1.2</w:t>
            </w:r>
          </w:p>
        </w:tc>
        <w:tc>
          <w:tcPr>
            <w:tcW w:w="1301" w:type="dxa"/>
            <w:tcBorders>
              <w:top w:val="single" w:sz="4" w:space="0" w:color="auto"/>
              <w:left w:val="single" w:sz="4" w:space="0" w:color="auto"/>
              <w:bottom w:val="single" w:sz="4" w:space="0" w:color="auto"/>
              <w:right w:val="single" w:sz="4" w:space="0" w:color="auto"/>
            </w:tcBorders>
          </w:tcPr>
          <w:p w14:paraId="36C60FAA" w14:textId="77777777" w:rsidR="00A91E91" w:rsidRPr="00EA5FA7" w:rsidRDefault="00A91E91" w:rsidP="00A91E91">
            <w:pPr>
              <w:pStyle w:val="TAL"/>
              <w:rPr>
                <w:rFonts w:cs="Arial"/>
                <w:szCs w:val="18"/>
                <w:lang w:eastAsia="zh-CN"/>
              </w:rPr>
            </w:pPr>
          </w:p>
        </w:tc>
        <w:tc>
          <w:tcPr>
            <w:tcW w:w="897" w:type="dxa"/>
            <w:tcBorders>
              <w:top w:val="single" w:sz="4" w:space="0" w:color="auto"/>
              <w:left w:val="single" w:sz="4" w:space="0" w:color="auto"/>
              <w:bottom w:val="single" w:sz="4" w:space="0" w:color="auto"/>
              <w:right w:val="single" w:sz="4" w:space="0" w:color="auto"/>
            </w:tcBorders>
          </w:tcPr>
          <w:p w14:paraId="6753C3BF" w14:textId="77777777" w:rsidR="00A91E91" w:rsidRPr="00EA5FA7" w:rsidRDefault="00A91E91" w:rsidP="00A91E91">
            <w:pPr>
              <w:pStyle w:val="TAC"/>
              <w:rPr>
                <w:rFonts w:eastAsia="Batang"/>
              </w:rPr>
            </w:pPr>
            <w:r w:rsidRPr="00970C44">
              <w:rPr>
                <w:rFonts w:cs="Arial"/>
              </w:rPr>
              <w:t>-</w:t>
            </w:r>
          </w:p>
        </w:tc>
        <w:tc>
          <w:tcPr>
            <w:tcW w:w="897" w:type="dxa"/>
            <w:tcBorders>
              <w:top w:val="single" w:sz="4" w:space="0" w:color="auto"/>
              <w:left w:val="single" w:sz="4" w:space="0" w:color="auto"/>
              <w:bottom w:val="single" w:sz="4" w:space="0" w:color="auto"/>
              <w:right w:val="single" w:sz="4" w:space="0" w:color="auto"/>
            </w:tcBorders>
          </w:tcPr>
          <w:p w14:paraId="1389722C" w14:textId="77777777" w:rsidR="00A91E91" w:rsidRPr="00EA5FA7" w:rsidRDefault="00A91E91" w:rsidP="00A91E91">
            <w:pPr>
              <w:pStyle w:val="TAC"/>
              <w:rPr>
                <w:rFonts w:eastAsia="Batang"/>
              </w:rPr>
            </w:pPr>
          </w:p>
        </w:tc>
      </w:tr>
      <w:tr w:rsidR="00A91E91" w14:paraId="3BBBC45C" w14:textId="77777777" w:rsidTr="00A91E91">
        <w:tc>
          <w:tcPr>
            <w:tcW w:w="1665" w:type="dxa"/>
          </w:tcPr>
          <w:p w14:paraId="2CBEBCE3" w14:textId="77777777" w:rsidR="00A91E91" w:rsidRDefault="00A91E91" w:rsidP="00A91E91">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880" w:type="dxa"/>
          </w:tcPr>
          <w:p w14:paraId="2C610896" w14:textId="77777777" w:rsidR="00A91E91" w:rsidRDefault="00A91E91" w:rsidP="00A91E91">
            <w:pPr>
              <w:pStyle w:val="TAL"/>
            </w:pPr>
          </w:p>
        </w:tc>
        <w:tc>
          <w:tcPr>
            <w:tcW w:w="2957" w:type="dxa"/>
          </w:tcPr>
          <w:p w14:paraId="21933E35" w14:textId="77777777" w:rsidR="00A91E91" w:rsidRDefault="00A91E91" w:rsidP="00A91E91">
            <w:pPr>
              <w:pStyle w:val="TAL"/>
              <w:rPr>
                <w:i/>
              </w:rPr>
            </w:pPr>
            <w:r>
              <w:rPr>
                <w:i/>
              </w:rPr>
              <w:t>0..1</w:t>
            </w:r>
          </w:p>
        </w:tc>
        <w:tc>
          <w:tcPr>
            <w:tcW w:w="1260" w:type="dxa"/>
          </w:tcPr>
          <w:p w14:paraId="28C63752" w14:textId="77777777" w:rsidR="00A91E91" w:rsidRDefault="00A91E91" w:rsidP="00A91E91">
            <w:pPr>
              <w:pStyle w:val="TAL"/>
            </w:pPr>
          </w:p>
        </w:tc>
        <w:tc>
          <w:tcPr>
            <w:tcW w:w="1301" w:type="dxa"/>
          </w:tcPr>
          <w:p w14:paraId="574503E1" w14:textId="77777777" w:rsidR="00A91E91" w:rsidRDefault="00A91E91" w:rsidP="00A91E91">
            <w:pPr>
              <w:pStyle w:val="TAL"/>
            </w:pPr>
            <w:r>
              <w:t xml:space="preserve">The List of </w:t>
            </w:r>
            <w:r>
              <w:rPr>
                <w:rFonts w:hint="eastAsia"/>
                <w:lang w:val="en-US" w:eastAsia="zh-CN"/>
              </w:rPr>
              <w:t xml:space="preserve">SL </w:t>
            </w:r>
            <w:r>
              <w:t>DRBs which are successfully established.</w:t>
            </w:r>
          </w:p>
        </w:tc>
        <w:tc>
          <w:tcPr>
            <w:tcW w:w="897" w:type="dxa"/>
          </w:tcPr>
          <w:p w14:paraId="0DB2A655" w14:textId="77777777" w:rsidR="00A91E91" w:rsidRDefault="00A91E91" w:rsidP="00A91E91">
            <w:pPr>
              <w:pStyle w:val="TAC"/>
            </w:pPr>
            <w:r>
              <w:rPr>
                <w:lang w:eastAsia="zh-CN"/>
              </w:rPr>
              <w:t>YES</w:t>
            </w:r>
          </w:p>
        </w:tc>
        <w:tc>
          <w:tcPr>
            <w:tcW w:w="897" w:type="dxa"/>
          </w:tcPr>
          <w:p w14:paraId="19A3CB52" w14:textId="77777777" w:rsidR="00A91E91" w:rsidRDefault="00A91E91" w:rsidP="00A91E91">
            <w:pPr>
              <w:pStyle w:val="TAC"/>
              <w:rPr>
                <w:lang w:eastAsia="zh-CN"/>
              </w:rPr>
            </w:pPr>
            <w:r>
              <w:rPr>
                <w:lang w:eastAsia="zh-CN"/>
              </w:rPr>
              <w:t>ignore</w:t>
            </w:r>
          </w:p>
        </w:tc>
      </w:tr>
      <w:tr w:rsidR="00A91E91" w14:paraId="6016CDA2" w14:textId="77777777" w:rsidTr="00A91E91">
        <w:tc>
          <w:tcPr>
            <w:tcW w:w="1665" w:type="dxa"/>
          </w:tcPr>
          <w:p w14:paraId="2D68C069" w14:textId="77777777" w:rsidR="00A91E91" w:rsidRDefault="00A91E91" w:rsidP="00A91E91">
            <w:pPr>
              <w:keepNext/>
              <w:keepLines/>
              <w:spacing w:after="0"/>
              <w:ind w:left="142"/>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880" w:type="dxa"/>
          </w:tcPr>
          <w:p w14:paraId="26AA3E75" w14:textId="77777777" w:rsidR="00A91E91" w:rsidRDefault="00A91E91" w:rsidP="00A91E91">
            <w:pPr>
              <w:pStyle w:val="TAL"/>
            </w:pPr>
          </w:p>
        </w:tc>
        <w:tc>
          <w:tcPr>
            <w:tcW w:w="2957" w:type="dxa"/>
          </w:tcPr>
          <w:p w14:paraId="6C2ADED3" w14:textId="77777777" w:rsidR="00A91E91" w:rsidRDefault="00A91E91" w:rsidP="00A91E91">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260" w:type="dxa"/>
          </w:tcPr>
          <w:p w14:paraId="43B33A11" w14:textId="77777777" w:rsidR="00A91E91" w:rsidRDefault="00A91E91" w:rsidP="00A91E91">
            <w:pPr>
              <w:pStyle w:val="TAL"/>
            </w:pPr>
          </w:p>
        </w:tc>
        <w:tc>
          <w:tcPr>
            <w:tcW w:w="1301" w:type="dxa"/>
          </w:tcPr>
          <w:p w14:paraId="4DC769EE" w14:textId="77777777" w:rsidR="00A91E91" w:rsidRDefault="00A91E91" w:rsidP="00A91E91">
            <w:pPr>
              <w:pStyle w:val="TAL"/>
            </w:pPr>
          </w:p>
        </w:tc>
        <w:tc>
          <w:tcPr>
            <w:tcW w:w="897" w:type="dxa"/>
          </w:tcPr>
          <w:p w14:paraId="76379B6F" w14:textId="77777777" w:rsidR="00A91E91" w:rsidRDefault="00A91E91" w:rsidP="00A91E91">
            <w:pPr>
              <w:pStyle w:val="TAC"/>
            </w:pPr>
            <w:r>
              <w:rPr>
                <w:lang w:eastAsia="zh-CN"/>
              </w:rPr>
              <w:t>EACH</w:t>
            </w:r>
          </w:p>
        </w:tc>
        <w:tc>
          <w:tcPr>
            <w:tcW w:w="897" w:type="dxa"/>
          </w:tcPr>
          <w:p w14:paraId="4E52F892" w14:textId="77777777" w:rsidR="00A91E91" w:rsidRDefault="00A91E91" w:rsidP="00A91E91">
            <w:pPr>
              <w:pStyle w:val="TAC"/>
              <w:rPr>
                <w:lang w:eastAsia="zh-CN"/>
              </w:rPr>
            </w:pPr>
            <w:r>
              <w:rPr>
                <w:lang w:eastAsia="zh-CN"/>
              </w:rPr>
              <w:t>ignore</w:t>
            </w:r>
          </w:p>
        </w:tc>
      </w:tr>
      <w:tr w:rsidR="00A91E91" w14:paraId="0771B649" w14:textId="77777777" w:rsidTr="00A91E91">
        <w:tc>
          <w:tcPr>
            <w:tcW w:w="1665" w:type="dxa"/>
          </w:tcPr>
          <w:p w14:paraId="65DB9C76" w14:textId="77777777" w:rsidR="00A91E91" w:rsidRDefault="00A91E91" w:rsidP="00A91E91">
            <w:pPr>
              <w:keepNext/>
              <w:keepLines/>
              <w:spacing w:after="0"/>
              <w:ind w:left="284"/>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880" w:type="dxa"/>
          </w:tcPr>
          <w:p w14:paraId="350E4830" w14:textId="77777777" w:rsidR="00A91E91" w:rsidRDefault="00A91E91" w:rsidP="00A91E91">
            <w:pPr>
              <w:pStyle w:val="TAL"/>
              <w:rPr>
                <w:lang w:val="en-US" w:eastAsia="zh-CN"/>
              </w:rPr>
            </w:pPr>
            <w:r>
              <w:rPr>
                <w:rFonts w:hint="eastAsia"/>
                <w:lang w:val="en-US" w:eastAsia="zh-CN"/>
              </w:rPr>
              <w:t>M</w:t>
            </w:r>
          </w:p>
        </w:tc>
        <w:tc>
          <w:tcPr>
            <w:tcW w:w="2957" w:type="dxa"/>
          </w:tcPr>
          <w:p w14:paraId="7FF433CC" w14:textId="77777777" w:rsidR="00A91E91" w:rsidRDefault="00A91E91" w:rsidP="00A91E91">
            <w:pPr>
              <w:pStyle w:val="TAL"/>
              <w:rPr>
                <w:i/>
              </w:rPr>
            </w:pPr>
          </w:p>
        </w:tc>
        <w:tc>
          <w:tcPr>
            <w:tcW w:w="1260" w:type="dxa"/>
          </w:tcPr>
          <w:p w14:paraId="56741B8F" w14:textId="77777777" w:rsidR="00A91E91" w:rsidRDefault="00A91E91" w:rsidP="00A91E91">
            <w:pPr>
              <w:pStyle w:val="TAL"/>
              <w:rPr>
                <w:lang w:val="en-US" w:eastAsia="zh-CN"/>
              </w:rPr>
            </w:pPr>
            <w:r>
              <w:rPr>
                <w:rFonts w:hint="eastAsia"/>
                <w:lang w:val="en-US" w:eastAsia="zh-CN"/>
              </w:rPr>
              <w:t>9.3.1.120</w:t>
            </w:r>
          </w:p>
        </w:tc>
        <w:tc>
          <w:tcPr>
            <w:tcW w:w="1301" w:type="dxa"/>
          </w:tcPr>
          <w:p w14:paraId="3F521FEE" w14:textId="77777777" w:rsidR="00A91E91" w:rsidRDefault="00A91E91" w:rsidP="00A91E91">
            <w:pPr>
              <w:pStyle w:val="TAL"/>
            </w:pPr>
          </w:p>
        </w:tc>
        <w:tc>
          <w:tcPr>
            <w:tcW w:w="897" w:type="dxa"/>
          </w:tcPr>
          <w:p w14:paraId="4C9FC547" w14:textId="77777777" w:rsidR="00A91E91" w:rsidRDefault="00A91E91" w:rsidP="00A91E91">
            <w:pPr>
              <w:pStyle w:val="TAC"/>
              <w:rPr>
                <w:lang w:val="en-US" w:eastAsia="zh-CN"/>
              </w:rPr>
            </w:pPr>
            <w:r>
              <w:rPr>
                <w:rFonts w:hint="eastAsia"/>
                <w:lang w:val="en-US" w:eastAsia="zh-CN"/>
              </w:rPr>
              <w:t>-</w:t>
            </w:r>
          </w:p>
        </w:tc>
        <w:tc>
          <w:tcPr>
            <w:tcW w:w="897" w:type="dxa"/>
          </w:tcPr>
          <w:p w14:paraId="28600A23" w14:textId="77777777" w:rsidR="00A91E91" w:rsidRDefault="00A91E91" w:rsidP="00A91E91">
            <w:pPr>
              <w:pStyle w:val="TAC"/>
              <w:rPr>
                <w:lang w:eastAsia="zh-CN"/>
              </w:rPr>
            </w:pPr>
          </w:p>
        </w:tc>
      </w:tr>
      <w:tr w:rsidR="00A91E91" w14:paraId="32A7D442" w14:textId="77777777" w:rsidTr="00A91E91">
        <w:tc>
          <w:tcPr>
            <w:tcW w:w="1665" w:type="dxa"/>
          </w:tcPr>
          <w:p w14:paraId="306AD2A1" w14:textId="77777777" w:rsidR="00A91E91" w:rsidRDefault="00A91E91" w:rsidP="00A91E91">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880" w:type="dxa"/>
          </w:tcPr>
          <w:p w14:paraId="0D1F489A" w14:textId="77777777" w:rsidR="00A91E91" w:rsidRDefault="00A91E91" w:rsidP="00A91E91">
            <w:pPr>
              <w:pStyle w:val="TAL"/>
            </w:pPr>
          </w:p>
        </w:tc>
        <w:tc>
          <w:tcPr>
            <w:tcW w:w="2957" w:type="dxa"/>
          </w:tcPr>
          <w:p w14:paraId="0430F4D2" w14:textId="77777777" w:rsidR="00A91E91" w:rsidRDefault="00A91E91" w:rsidP="00A91E91">
            <w:pPr>
              <w:pStyle w:val="TAL"/>
              <w:rPr>
                <w:i/>
              </w:rPr>
            </w:pPr>
            <w:r>
              <w:rPr>
                <w:i/>
              </w:rPr>
              <w:t>0..1</w:t>
            </w:r>
          </w:p>
        </w:tc>
        <w:tc>
          <w:tcPr>
            <w:tcW w:w="1260" w:type="dxa"/>
          </w:tcPr>
          <w:p w14:paraId="652CCA98" w14:textId="77777777" w:rsidR="00A91E91" w:rsidRDefault="00A91E91" w:rsidP="00A91E91">
            <w:pPr>
              <w:pStyle w:val="TAL"/>
            </w:pPr>
          </w:p>
        </w:tc>
        <w:tc>
          <w:tcPr>
            <w:tcW w:w="1301" w:type="dxa"/>
          </w:tcPr>
          <w:p w14:paraId="02650CCD" w14:textId="77777777" w:rsidR="00A91E91" w:rsidRDefault="00A91E91" w:rsidP="00A91E91">
            <w:pPr>
              <w:pStyle w:val="TAL"/>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897" w:type="dxa"/>
          </w:tcPr>
          <w:p w14:paraId="79A8D74E" w14:textId="77777777" w:rsidR="00A91E91" w:rsidRDefault="00A91E91" w:rsidP="00A91E91">
            <w:pPr>
              <w:pStyle w:val="TAC"/>
            </w:pPr>
            <w:r>
              <w:rPr>
                <w:lang w:eastAsia="zh-CN"/>
              </w:rPr>
              <w:t>YES</w:t>
            </w:r>
          </w:p>
        </w:tc>
        <w:tc>
          <w:tcPr>
            <w:tcW w:w="897" w:type="dxa"/>
          </w:tcPr>
          <w:p w14:paraId="5D58CC70" w14:textId="77777777" w:rsidR="00A91E91" w:rsidRDefault="00A91E91" w:rsidP="00A91E91">
            <w:pPr>
              <w:pStyle w:val="TAC"/>
              <w:rPr>
                <w:lang w:eastAsia="zh-CN"/>
              </w:rPr>
            </w:pPr>
            <w:r>
              <w:rPr>
                <w:lang w:eastAsia="zh-CN"/>
              </w:rPr>
              <w:t>ignore</w:t>
            </w:r>
          </w:p>
        </w:tc>
      </w:tr>
      <w:tr w:rsidR="00A91E91" w14:paraId="5075B402" w14:textId="77777777" w:rsidTr="00A91E91">
        <w:tc>
          <w:tcPr>
            <w:tcW w:w="1665" w:type="dxa"/>
          </w:tcPr>
          <w:p w14:paraId="6B86AD35" w14:textId="77777777" w:rsidR="00A91E91" w:rsidRDefault="00A91E91" w:rsidP="00A91E91">
            <w:pPr>
              <w:keepNext/>
              <w:keepLines/>
              <w:spacing w:after="0"/>
              <w:ind w:left="142"/>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880" w:type="dxa"/>
          </w:tcPr>
          <w:p w14:paraId="28AFC42A" w14:textId="77777777" w:rsidR="00A91E91" w:rsidRDefault="00A91E91" w:rsidP="00A91E91">
            <w:pPr>
              <w:pStyle w:val="TAL"/>
            </w:pPr>
          </w:p>
        </w:tc>
        <w:tc>
          <w:tcPr>
            <w:tcW w:w="2957" w:type="dxa"/>
          </w:tcPr>
          <w:p w14:paraId="7A05471C" w14:textId="77777777" w:rsidR="00A91E91" w:rsidRDefault="00A91E91" w:rsidP="00A91E91">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260" w:type="dxa"/>
          </w:tcPr>
          <w:p w14:paraId="378604CB" w14:textId="77777777" w:rsidR="00A91E91" w:rsidRDefault="00A91E91" w:rsidP="00A91E91">
            <w:pPr>
              <w:pStyle w:val="TAL"/>
            </w:pPr>
          </w:p>
        </w:tc>
        <w:tc>
          <w:tcPr>
            <w:tcW w:w="1301" w:type="dxa"/>
          </w:tcPr>
          <w:p w14:paraId="2B72B0E5" w14:textId="77777777" w:rsidR="00A91E91" w:rsidRDefault="00A91E91" w:rsidP="00A91E91">
            <w:pPr>
              <w:pStyle w:val="TAL"/>
            </w:pPr>
          </w:p>
        </w:tc>
        <w:tc>
          <w:tcPr>
            <w:tcW w:w="897" w:type="dxa"/>
          </w:tcPr>
          <w:p w14:paraId="69F9102A" w14:textId="77777777" w:rsidR="00A91E91" w:rsidRDefault="00A91E91" w:rsidP="00A91E91">
            <w:pPr>
              <w:pStyle w:val="TAC"/>
            </w:pPr>
            <w:r>
              <w:rPr>
                <w:lang w:eastAsia="zh-CN"/>
              </w:rPr>
              <w:t>EACH</w:t>
            </w:r>
          </w:p>
        </w:tc>
        <w:tc>
          <w:tcPr>
            <w:tcW w:w="897" w:type="dxa"/>
          </w:tcPr>
          <w:p w14:paraId="12EE0655" w14:textId="77777777" w:rsidR="00A91E91" w:rsidRDefault="00A91E91" w:rsidP="00A91E91">
            <w:pPr>
              <w:pStyle w:val="TAC"/>
              <w:rPr>
                <w:lang w:eastAsia="zh-CN"/>
              </w:rPr>
            </w:pPr>
            <w:r>
              <w:rPr>
                <w:lang w:eastAsia="zh-CN"/>
              </w:rPr>
              <w:t>ignore</w:t>
            </w:r>
          </w:p>
        </w:tc>
      </w:tr>
      <w:tr w:rsidR="00A91E91" w14:paraId="59228F3A" w14:textId="77777777" w:rsidTr="00A91E91">
        <w:tc>
          <w:tcPr>
            <w:tcW w:w="1665" w:type="dxa"/>
          </w:tcPr>
          <w:p w14:paraId="4E87955B" w14:textId="77777777" w:rsidR="00A91E91" w:rsidRDefault="00A91E91" w:rsidP="00A91E91">
            <w:pPr>
              <w:keepNext/>
              <w:keepLines/>
              <w:spacing w:after="0"/>
              <w:ind w:left="284"/>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880" w:type="dxa"/>
          </w:tcPr>
          <w:p w14:paraId="42799BBA" w14:textId="77777777" w:rsidR="00A91E91" w:rsidRDefault="00A91E91" w:rsidP="00A91E91">
            <w:pPr>
              <w:pStyle w:val="TAL"/>
              <w:rPr>
                <w:lang w:val="en-US" w:eastAsia="zh-CN"/>
              </w:rPr>
            </w:pPr>
            <w:r>
              <w:rPr>
                <w:rFonts w:hint="eastAsia"/>
                <w:lang w:val="en-US" w:eastAsia="zh-CN"/>
              </w:rPr>
              <w:t>M</w:t>
            </w:r>
          </w:p>
        </w:tc>
        <w:tc>
          <w:tcPr>
            <w:tcW w:w="2957" w:type="dxa"/>
          </w:tcPr>
          <w:p w14:paraId="4E57F5FA" w14:textId="77777777" w:rsidR="00A91E91" w:rsidRDefault="00A91E91" w:rsidP="00A91E91">
            <w:pPr>
              <w:pStyle w:val="TAL"/>
              <w:rPr>
                <w:i/>
              </w:rPr>
            </w:pPr>
          </w:p>
        </w:tc>
        <w:tc>
          <w:tcPr>
            <w:tcW w:w="1260" w:type="dxa"/>
          </w:tcPr>
          <w:p w14:paraId="1F8455A2" w14:textId="77777777" w:rsidR="00A91E91" w:rsidRDefault="00A91E91" w:rsidP="00A91E91">
            <w:pPr>
              <w:pStyle w:val="TAL"/>
              <w:rPr>
                <w:lang w:val="en-US" w:eastAsia="zh-CN"/>
              </w:rPr>
            </w:pPr>
            <w:r>
              <w:rPr>
                <w:rFonts w:hint="eastAsia"/>
                <w:lang w:val="en-US" w:eastAsia="zh-CN"/>
              </w:rPr>
              <w:t>9.3.1.120</w:t>
            </w:r>
          </w:p>
        </w:tc>
        <w:tc>
          <w:tcPr>
            <w:tcW w:w="1301" w:type="dxa"/>
          </w:tcPr>
          <w:p w14:paraId="32D5EB37" w14:textId="77777777" w:rsidR="00A91E91" w:rsidRDefault="00A91E91" w:rsidP="00A91E91">
            <w:pPr>
              <w:pStyle w:val="TAL"/>
            </w:pPr>
          </w:p>
        </w:tc>
        <w:tc>
          <w:tcPr>
            <w:tcW w:w="897" w:type="dxa"/>
          </w:tcPr>
          <w:p w14:paraId="53AD5BC5" w14:textId="77777777" w:rsidR="00A91E91" w:rsidRDefault="00A91E91" w:rsidP="00A91E91">
            <w:pPr>
              <w:pStyle w:val="TAC"/>
              <w:rPr>
                <w:lang w:val="en-US" w:eastAsia="zh-CN"/>
              </w:rPr>
            </w:pPr>
            <w:r>
              <w:rPr>
                <w:rFonts w:hint="eastAsia"/>
                <w:lang w:val="en-US" w:eastAsia="zh-CN"/>
              </w:rPr>
              <w:t>-</w:t>
            </w:r>
          </w:p>
        </w:tc>
        <w:tc>
          <w:tcPr>
            <w:tcW w:w="897" w:type="dxa"/>
          </w:tcPr>
          <w:p w14:paraId="3CA676A6" w14:textId="77777777" w:rsidR="00A91E91" w:rsidRDefault="00A91E91" w:rsidP="00A91E91">
            <w:pPr>
              <w:pStyle w:val="TAC"/>
              <w:rPr>
                <w:lang w:eastAsia="zh-CN"/>
              </w:rPr>
            </w:pPr>
          </w:p>
        </w:tc>
      </w:tr>
      <w:tr w:rsidR="00A91E91" w14:paraId="39DF997F" w14:textId="77777777" w:rsidTr="00A91E91">
        <w:tc>
          <w:tcPr>
            <w:tcW w:w="1665" w:type="dxa"/>
          </w:tcPr>
          <w:p w14:paraId="1DDD8481" w14:textId="77777777" w:rsidR="00A91E91" w:rsidRDefault="00A91E91" w:rsidP="00A91E91">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 xml:space="preserve">Failed </w:t>
            </w:r>
            <w:proofErr w:type="gramStart"/>
            <w:r>
              <w:rPr>
                <w:rFonts w:ascii="Arial" w:hAnsi="Arial" w:hint="eastAsia"/>
                <w:b/>
                <w:sz w:val="18"/>
                <w:szCs w:val="22"/>
                <w:lang w:val="en-US" w:eastAsia="zh-CN"/>
              </w:rPr>
              <w:t>To</w:t>
            </w:r>
            <w:proofErr w:type="gramEnd"/>
            <w:r>
              <w:rPr>
                <w:rFonts w:ascii="Arial" w:hAnsi="Arial" w:hint="eastAsia"/>
                <w:b/>
                <w:sz w:val="18"/>
                <w:szCs w:val="22"/>
                <w:lang w:val="en-US" w:eastAsia="zh-CN"/>
              </w:rPr>
              <w:t xml:space="preserve"> Setup List</w:t>
            </w:r>
          </w:p>
        </w:tc>
        <w:tc>
          <w:tcPr>
            <w:tcW w:w="880" w:type="dxa"/>
          </w:tcPr>
          <w:p w14:paraId="563119EF" w14:textId="77777777" w:rsidR="00A91E91" w:rsidRDefault="00A91E91" w:rsidP="00A91E91">
            <w:pPr>
              <w:pStyle w:val="TAL"/>
            </w:pPr>
          </w:p>
        </w:tc>
        <w:tc>
          <w:tcPr>
            <w:tcW w:w="2957" w:type="dxa"/>
          </w:tcPr>
          <w:p w14:paraId="34BCD432" w14:textId="77777777" w:rsidR="00A91E91" w:rsidRDefault="00A91E91" w:rsidP="00A91E91">
            <w:pPr>
              <w:pStyle w:val="TAL"/>
              <w:rPr>
                <w:i/>
              </w:rPr>
            </w:pPr>
            <w:r>
              <w:rPr>
                <w:i/>
              </w:rPr>
              <w:t>0..1</w:t>
            </w:r>
          </w:p>
        </w:tc>
        <w:tc>
          <w:tcPr>
            <w:tcW w:w="1260" w:type="dxa"/>
          </w:tcPr>
          <w:p w14:paraId="4B254AFE" w14:textId="77777777" w:rsidR="00A91E91" w:rsidRDefault="00A91E91" w:rsidP="00A91E91">
            <w:pPr>
              <w:pStyle w:val="TAL"/>
            </w:pPr>
          </w:p>
        </w:tc>
        <w:tc>
          <w:tcPr>
            <w:tcW w:w="1301" w:type="dxa"/>
          </w:tcPr>
          <w:p w14:paraId="70BAE164" w14:textId="77777777" w:rsidR="00A91E91" w:rsidRDefault="00A91E91" w:rsidP="00A91E91">
            <w:pPr>
              <w:pStyle w:val="TAL"/>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897" w:type="dxa"/>
          </w:tcPr>
          <w:p w14:paraId="4C65A17A" w14:textId="77777777" w:rsidR="00A91E91" w:rsidRDefault="00A91E91" w:rsidP="00A91E91">
            <w:pPr>
              <w:pStyle w:val="TAC"/>
              <w:rPr>
                <w:lang w:val="en-US" w:eastAsia="zh-CN"/>
              </w:rPr>
            </w:pPr>
            <w:r>
              <w:rPr>
                <w:rFonts w:hint="eastAsia"/>
                <w:lang w:val="en-US" w:eastAsia="zh-CN"/>
              </w:rPr>
              <w:t>YES</w:t>
            </w:r>
          </w:p>
        </w:tc>
        <w:tc>
          <w:tcPr>
            <w:tcW w:w="897" w:type="dxa"/>
          </w:tcPr>
          <w:p w14:paraId="71F0B1BD" w14:textId="77777777" w:rsidR="00A91E91" w:rsidRDefault="00A91E91" w:rsidP="00A91E91">
            <w:pPr>
              <w:pStyle w:val="TAC"/>
              <w:rPr>
                <w:lang w:val="en-US" w:eastAsia="zh-CN"/>
              </w:rPr>
            </w:pPr>
            <w:r>
              <w:rPr>
                <w:rFonts w:hint="eastAsia"/>
                <w:lang w:val="en-US" w:eastAsia="zh-CN"/>
              </w:rPr>
              <w:t>ignore</w:t>
            </w:r>
          </w:p>
        </w:tc>
      </w:tr>
      <w:tr w:rsidR="00A91E91" w14:paraId="58B2932F" w14:textId="77777777" w:rsidTr="00A91E91">
        <w:tc>
          <w:tcPr>
            <w:tcW w:w="1665" w:type="dxa"/>
          </w:tcPr>
          <w:p w14:paraId="52105E19" w14:textId="77777777" w:rsidR="00A91E91" w:rsidRDefault="00A91E91" w:rsidP="00A91E91">
            <w:pPr>
              <w:keepNext/>
              <w:keepLines/>
              <w:spacing w:after="0"/>
              <w:ind w:left="142"/>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w:t>
            </w:r>
            <w:proofErr w:type="gramStart"/>
            <w:r>
              <w:rPr>
                <w:rFonts w:ascii="Arial" w:hAnsi="Arial"/>
                <w:b/>
                <w:sz w:val="18"/>
                <w:szCs w:val="22"/>
                <w:lang w:val="en-US" w:eastAsia="zh-CN"/>
              </w:rPr>
              <w:t>To</w:t>
            </w:r>
            <w:proofErr w:type="gramEnd"/>
            <w:r>
              <w:rPr>
                <w:rFonts w:ascii="Arial" w:hAnsi="Arial"/>
                <w:b/>
                <w:sz w:val="18"/>
                <w:szCs w:val="22"/>
                <w:lang w:val="en-US" w:eastAsia="zh-CN"/>
              </w:rPr>
              <w:t xml:space="preserve"> Setup Item</w:t>
            </w:r>
          </w:p>
        </w:tc>
        <w:tc>
          <w:tcPr>
            <w:tcW w:w="880" w:type="dxa"/>
          </w:tcPr>
          <w:p w14:paraId="58F6D16D" w14:textId="77777777" w:rsidR="00A91E91" w:rsidRDefault="00A91E91" w:rsidP="00A91E91">
            <w:pPr>
              <w:pStyle w:val="TAL"/>
            </w:pPr>
          </w:p>
        </w:tc>
        <w:tc>
          <w:tcPr>
            <w:tcW w:w="2957" w:type="dxa"/>
          </w:tcPr>
          <w:p w14:paraId="0FCD3577" w14:textId="77777777" w:rsidR="00A91E91" w:rsidRDefault="00A91E91" w:rsidP="00A91E91">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260" w:type="dxa"/>
          </w:tcPr>
          <w:p w14:paraId="4E88DB2A" w14:textId="77777777" w:rsidR="00A91E91" w:rsidRDefault="00A91E91" w:rsidP="00A91E91">
            <w:pPr>
              <w:pStyle w:val="TAL"/>
            </w:pPr>
          </w:p>
        </w:tc>
        <w:tc>
          <w:tcPr>
            <w:tcW w:w="1301" w:type="dxa"/>
          </w:tcPr>
          <w:p w14:paraId="734CB84A" w14:textId="77777777" w:rsidR="00A91E91" w:rsidRDefault="00A91E91" w:rsidP="00A91E91">
            <w:pPr>
              <w:pStyle w:val="TAL"/>
            </w:pPr>
          </w:p>
        </w:tc>
        <w:tc>
          <w:tcPr>
            <w:tcW w:w="897" w:type="dxa"/>
          </w:tcPr>
          <w:p w14:paraId="6146ED83" w14:textId="77777777" w:rsidR="00A91E91" w:rsidRDefault="00A91E91" w:rsidP="00A91E91">
            <w:pPr>
              <w:pStyle w:val="TAC"/>
              <w:rPr>
                <w:lang w:val="en-US" w:eastAsia="zh-CN"/>
              </w:rPr>
            </w:pPr>
            <w:r>
              <w:rPr>
                <w:rFonts w:hint="eastAsia"/>
                <w:lang w:val="en-US" w:eastAsia="zh-CN"/>
              </w:rPr>
              <w:t>EACH</w:t>
            </w:r>
          </w:p>
        </w:tc>
        <w:tc>
          <w:tcPr>
            <w:tcW w:w="897" w:type="dxa"/>
          </w:tcPr>
          <w:p w14:paraId="79129387" w14:textId="77777777" w:rsidR="00A91E91" w:rsidRDefault="00A91E91" w:rsidP="00A91E91">
            <w:pPr>
              <w:pStyle w:val="TAC"/>
              <w:rPr>
                <w:lang w:val="en-US" w:eastAsia="zh-CN"/>
              </w:rPr>
            </w:pPr>
            <w:r>
              <w:rPr>
                <w:rFonts w:hint="eastAsia"/>
                <w:lang w:val="en-US" w:eastAsia="zh-CN"/>
              </w:rPr>
              <w:t>ignore</w:t>
            </w:r>
          </w:p>
        </w:tc>
      </w:tr>
      <w:tr w:rsidR="00A91E91" w14:paraId="6D5DE287" w14:textId="77777777" w:rsidTr="00A91E91">
        <w:tc>
          <w:tcPr>
            <w:tcW w:w="1665" w:type="dxa"/>
          </w:tcPr>
          <w:p w14:paraId="55C556B4" w14:textId="77777777" w:rsidR="00A91E91" w:rsidRDefault="00A91E91" w:rsidP="00A91E91">
            <w:pPr>
              <w:keepNext/>
              <w:keepLines/>
              <w:spacing w:after="0"/>
              <w:ind w:left="284"/>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880" w:type="dxa"/>
          </w:tcPr>
          <w:p w14:paraId="0E9C0F0F" w14:textId="77777777" w:rsidR="00A91E91" w:rsidRDefault="00A91E91" w:rsidP="00A91E91">
            <w:pPr>
              <w:pStyle w:val="TAL"/>
              <w:rPr>
                <w:lang w:val="en-US" w:eastAsia="zh-CN"/>
              </w:rPr>
            </w:pPr>
            <w:r>
              <w:rPr>
                <w:rFonts w:hint="eastAsia"/>
                <w:lang w:val="en-US" w:eastAsia="zh-CN"/>
              </w:rPr>
              <w:t>M</w:t>
            </w:r>
          </w:p>
        </w:tc>
        <w:tc>
          <w:tcPr>
            <w:tcW w:w="2957" w:type="dxa"/>
          </w:tcPr>
          <w:p w14:paraId="13FA79DC" w14:textId="77777777" w:rsidR="00A91E91" w:rsidRDefault="00A91E91" w:rsidP="00A91E91">
            <w:pPr>
              <w:pStyle w:val="TAL"/>
              <w:rPr>
                <w:i/>
              </w:rPr>
            </w:pPr>
          </w:p>
        </w:tc>
        <w:tc>
          <w:tcPr>
            <w:tcW w:w="1260" w:type="dxa"/>
          </w:tcPr>
          <w:p w14:paraId="0B21A45F" w14:textId="77777777" w:rsidR="00A91E91" w:rsidRDefault="00A91E91" w:rsidP="00A91E91">
            <w:pPr>
              <w:pStyle w:val="TAL"/>
            </w:pPr>
            <w:r>
              <w:rPr>
                <w:rFonts w:hint="eastAsia"/>
                <w:lang w:val="en-US" w:eastAsia="zh-CN"/>
              </w:rPr>
              <w:t>9.3.1.120</w:t>
            </w:r>
          </w:p>
        </w:tc>
        <w:tc>
          <w:tcPr>
            <w:tcW w:w="1301" w:type="dxa"/>
          </w:tcPr>
          <w:p w14:paraId="24AB93E0" w14:textId="77777777" w:rsidR="00A91E91" w:rsidRDefault="00A91E91" w:rsidP="00A91E91">
            <w:pPr>
              <w:pStyle w:val="TAL"/>
            </w:pPr>
          </w:p>
        </w:tc>
        <w:tc>
          <w:tcPr>
            <w:tcW w:w="897" w:type="dxa"/>
          </w:tcPr>
          <w:p w14:paraId="6554B72A" w14:textId="77777777" w:rsidR="00A91E91" w:rsidRDefault="00A91E91" w:rsidP="00A91E91">
            <w:pPr>
              <w:pStyle w:val="TAC"/>
              <w:rPr>
                <w:lang w:val="en-US" w:eastAsia="zh-CN"/>
              </w:rPr>
            </w:pPr>
            <w:r>
              <w:rPr>
                <w:rFonts w:hint="eastAsia"/>
                <w:lang w:val="en-US" w:eastAsia="zh-CN"/>
              </w:rPr>
              <w:t>-</w:t>
            </w:r>
          </w:p>
        </w:tc>
        <w:tc>
          <w:tcPr>
            <w:tcW w:w="897" w:type="dxa"/>
          </w:tcPr>
          <w:p w14:paraId="7E03A856" w14:textId="77777777" w:rsidR="00A91E91" w:rsidRDefault="00A91E91" w:rsidP="00A91E91">
            <w:pPr>
              <w:pStyle w:val="TAC"/>
              <w:rPr>
                <w:lang w:eastAsia="zh-CN"/>
              </w:rPr>
            </w:pPr>
          </w:p>
        </w:tc>
      </w:tr>
      <w:tr w:rsidR="00A91E91" w14:paraId="454ED534" w14:textId="77777777" w:rsidTr="00A91E91">
        <w:tc>
          <w:tcPr>
            <w:tcW w:w="1665" w:type="dxa"/>
          </w:tcPr>
          <w:p w14:paraId="45C8357A" w14:textId="77777777" w:rsidR="00A91E91" w:rsidRDefault="00A91E91" w:rsidP="00A91E91">
            <w:pPr>
              <w:keepNext/>
              <w:keepLines/>
              <w:spacing w:after="0"/>
              <w:ind w:left="284"/>
              <w:rPr>
                <w:rFonts w:ascii="Arial" w:hAnsi="Arial"/>
                <w:sz w:val="18"/>
                <w:szCs w:val="22"/>
                <w:lang w:val="en-US" w:eastAsia="zh-CN"/>
              </w:rPr>
            </w:pPr>
            <w:r>
              <w:rPr>
                <w:rFonts w:ascii="Arial" w:hAnsi="Arial" w:hint="eastAsia"/>
                <w:sz w:val="18"/>
                <w:szCs w:val="22"/>
                <w:lang w:val="en-US" w:eastAsia="zh-CN"/>
              </w:rPr>
              <w:t>&gt;&gt;cause</w:t>
            </w:r>
          </w:p>
        </w:tc>
        <w:tc>
          <w:tcPr>
            <w:tcW w:w="880" w:type="dxa"/>
          </w:tcPr>
          <w:p w14:paraId="2CB85A78" w14:textId="77777777" w:rsidR="00A91E91" w:rsidRDefault="00A91E91" w:rsidP="00A91E91">
            <w:pPr>
              <w:pStyle w:val="TAL"/>
              <w:rPr>
                <w:lang w:val="en-US" w:eastAsia="zh-CN"/>
              </w:rPr>
            </w:pPr>
            <w:r>
              <w:rPr>
                <w:rFonts w:hint="eastAsia"/>
                <w:lang w:val="en-US" w:eastAsia="zh-CN"/>
              </w:rPr>
              <w:t>O</w:t>
            </w:r>
          </w:p>
        </w:tc>
        <w:tc>
          <w:tcPr>
            <w:tcW w:w="2957" w:type="dxa"/>
          </w:tcPr>
          <w:p w14:paraId="37737C92" w14:textId="77777777" w:rsidR="00A91E91" w:rsidRDefault="00A91E91" w:rsidP="00A91E91">
            <w:pPr>
              <w:pStyle w:val="TAL"/>
              <w:rPr>
                <w:i/>
              </w:rPr>
            </w:pPr>
          </w:p>
        </w:tc>
        <w:tc>
          <w:tcPr>
            <w:tcW w:w="1260" w:type="dxa"/>
          </w:tcPr>
          <w:p w14:paraId="647EB1BF" w14:textId="77777777" w:rsidR="00A91E91" w:rsidRDefault="00A91E91" w:rsidP="00A91E91">
            <w:pPr>
              <w:pStyle w:val="TAL"/>
              <w:rPr>
                <w:lang w:val="en-US" w:eastAsia="zh-CN"/>
              </w:rPr>
            </w:pPr>
            <w:r>
              <w:rPr>
                <w:rFonts w:hint="eastAsia"/>
                <w:lang w:val="en-US" w:eastAsia="zh-CN"/>
              </w:rPr>
              <w:t>9.3.1.2</w:t>
            </w:r>
          </w:p>
        </w:tc>
        <w:tc>
          <w:tcPr>
            <w:tcW w:w="1301" w:type="dxa"/>
          </w:tcPr>
          <w:p w14:paraId="6B75DBE1" w14:textId="77777777" w:rsidR="00A91E91" w:rsidRDefault="00A91E91" w:rsidP="00A91E91">
            <w:pPr>
              <w:pStyle w:val="TAL"/>
            </w:pPr>
          </w:p>
        </w:tc>
        <w:tc>
          <w:tcPr>
            <w:tcW w:w="897" w:type="dxa"/>
          </w:tcPr>
          <w:p w14:paraId="23812B5E" w14:textId="77777777" w:rsidR="00A91E91" w:rsidRDefault="00A91E91" w:rsidP="00A91E91">
            <w:pPr>
              <w:pStyle w:val="TAC"/>
              <w:rPr>
                <w:lang w:val="en-US" w:eastAsia="zh-CN"/>
              </w:rPr>
            </w:pPr>
            <w:r>
              <w:rPr>
                <w:rFonts w:hint="eastAsia"/>
                <w:lang w:val="en-US" w:eastAsia="zh-CN"/>
              </w:rPr>
              <w:t>-</w:t>
            </w:r>
          </w:p>
        </w:tc>
        <w:tc>
          <w:tcPr>
            <w:tcW w:w="897" w:type="dxa"/>
          </w:tcPr>
          <w:p w14:paraId="2D698CE4" w14:textId="77777777" w:rsidR="00A91E91" w:rsidRDefault="00A91E91" w:rsidP="00A91E91">
            <w:pPr>
              <w:pStyle w:val="TAC"/>
              <w:rPr>
                <w:lang w:eastAsia="zh-CN"/>
              </w:rPr>
            </w:pPr>
          </w:p>
        </w:tc>
      </w:tr>
      <w:tr w:rsidR="00A91E91" w14:paraId="416A6ACA" w14:textId="77777777" w:rsidTr="00A91E91">
        <w:tc>
          <w:tcPr>
            <w:tcW w:w="1665" w:type="dxa"/>
          </w:tcPr>
          <w:p w14:paraId="7C560594" w14:textId="77777777" w:rsidR="00A91E91" w:rsidRDefault="00A91E91" w:rsidP="00A91E91">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880" w:type="dxa"/>
          </w:tcPr>
          <w:p w14:paraId="0B20E8DE" w14:textId="77777777" w:rsidR="00A91E91" w:rsidRDefault="00A91E91" w:rsidP="00A91E91">
            <w:pPr>
              <w:pStyle w:val="TAL"/>
            </w:pPr>
          </w:p>
        </w:tc>
        <w:tc>
          <w:tcPr>
            <w:tcW w:w="2957" w:type="dxa"/>
          </w:tcPr>
          <w:p w14:paraId="089247EC" w14:textId="77777777" w:rsidR="00A91E91" w:rsidRDefault="00A91E91" w:rsidP="00A91E91">
            <w:pPr>
              <w:pStyle w:val="TAL"/>
              <w:rPr>
                <w:i/>
              </w:rPr>
            </w:pPr>
            <w:r>
              <w:rPr>
                <w:i/>
              </w:rPr>
              <w:t>0..1</w:t>
            </w:r>
          </w:p>
        </w:tc>
        <w:tc>
          <w:tcPr>
            <w:tcW w:w="1260" w:type="dxa"/>
          </w:tcPr>
          <w:p w14:paraId="6EDDCFD8" w14:textId="77777777" w:rsidR="00A91E91" w:rsidRDefault="00A91E91" w:rsidP="00A91E91">
            <w:pPr>
              <w:pStyle w:val="TAL"/>
            </w:pPr>
          </w:p>
        </w:tc>
        <w:tc>
          <w:tcPr>
            <w:tcW w:w="1301" w:type="dxa"/>
          </w:tcPr>
          <w:p w14:paraId="4E7B8AA1" w14:textId="77777777" w:rsidR="00A91E91" w:rsidRDefault="00A91E91" w:rsidP="00A91E91">
            <w:pPr>
              <w:pStyle w:val="TAL"/>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897" w:type="dxa"/>
          </w:tcPr>
          <w:p w14:paraId="74821163" w14:textId="77777777" w:rsidR="00A91E91" w:rsidRDefault="00A91E91" w:rsidP="00A91E91">
            <w:pPr>
              <w:pStyle w:val="TAC"/>
              <w:rPr>
                <w:lang w:val="en-US" w:eastAsia="zh-CN"/>
              </w:rPr>
            </w:pPr>
            <w:r>
              <w:rPr>
                <w:rFonts w:hint="eastAsia"/>
                <w:lang w:val="en-US" w:eastAsia="zh-CN"/>
              </w:rPr>
              <w:t>YES</w:t>
            </w:r>
          </w:p>
        </w:tc>
        <w:tc>
          <w:tcPr>
            <w:tcW w:w="897" w:type="dxa"/>
          </w:tcPr>
          <w:p w14:paraId="3CE1E712" w14:textId="77777777" w:rsidR="00A91E91" w:rsidRDefault="00A91E91" w:rsidP="00A91E91">
            <w:pPr>
              <w:pStyle w:val="TAC"/>
              <w:rPr>
                <w:lang w:val="en-US" w:eastAsia="zh-CN"/>
              </w:rPr>
            </w:pPr>
            <w:r>
              <w:rPr>
                <w:rFonts w:hint="eastAsia"/>
                <w:lang w:val="en-US" w:eastAsia="zh-CN"/>
              </w:rPr>
              <w:t>ignore</w:t>
            </w:r>
          </w:p>
        </w:tc>
      </w:tr>
      <w:tr w:rsidR="00A91E91" w14:paraId="297BE265" w14:textId="77777777" w:rsidTr="00A91E91">
        <w:tc>
          <w:tcPr>
            <w:tcW w:w="1665" w:type="dxa"/>
          </w:tcPr>
          <w:p w14:paraId="2A8FABA3" w14:textId="77777777" w:rsidR="00A91E91" w:rsidRDefault="00A91E91" w:rsidP="00A91E91">
            <w:pPr>
              <w:keepNext/>
              <w:keepLines/>
              <w:spacing w:after="0"/>
              <w:ind w:left="142"/>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880" w:type="dxa"/>
          </w:tcPr>
          <w:p w14:paraId="64B86767" w14:textId="77777777" w:rsidR="00A91E91" w:rsidRDefault="00A91E91" w:rsidP="00A91E91">
            <w:pPr>
              <w:pStyle w:val="TAL"/>
            </w:pPr>
          </w:p>
        </w:tc>
        <w:tc>
          <w:tcPr>
            <w:tcW w:w="2957" w:type="dxa"/>
          </w:tcPr>
          <w:p w14:paraId="1163B66F" w14:textId="77777777" w:rsidR="00A91E91" w:rsidRDefault="00A91E91" w:rsidP="00A91E91">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260" w:type="dxa"/>
          </w:tcPr>
          <w:p w14:paraId="395A75E6" w14:textId="77777777" w:rsidR="00A91E91" w:rsidRDefault="00A91E91" w:rsidP="00A91E91">
            <w:pPr>
              <w:pStyle w:val="TAL"/>
            </w:pPr>
          </w:p>
        </w:tc>
        <w:tc>
          <w:tcPr>
            <w:tcW w:w="1301" w:type="dxa"/>
          </w:tcPr>
          <w:p w14:paraId="5E69CD86" w14:textId="77777777" w:rsidR="00A91E91" w:rsidRDefault="00A91E91" w:rsidP="00A91E91">
            <w:pPr>
              <w:pStyle w:val="TAL"/>
            </w:pPr>
          </w:p>
        </w:tc>
        <w:tc>
          <w:tcPr>
            <w:tcW w:w="897" w:type="dxa"/>
          </w:tcPr>
          <w:p w14:paraId="1BFE66C6" w14:textId="77777777" w:rsidR="00A91E91" w:rsidRDefault="00A91E91" w:rsidP="00A91E91">
            <w:pPr>
              <w:pStyle w:val="TAC"/>
              <w:rPr>
                <w:lang w:val="en-US" w:eastAsia="zh-CN"/>
              </w:rPr>
            </w:pPr>
            <w:r>
              <w:rPr>
                <w:rFonts w:hint="eastAsia"/>
                <w:lang w:val="en-US" w:eastAsia="zh-CN"/>
              </w:rPr>
              <w:t>EACH</w:t>
            </w:r>
          </w:p>
        </w:tc>
        <w:tc>
          <w:tcPr>
            <w:tcW w:w="897" w:type="dxa"/>
          </w:tcPr>
          <w:p w14:paraId="09B96C49" w14:textId="77777777" w:rsidR="00A91E91" w:rsidRDefault="00A91E91" w:rsidP="00A91E91">
            <w:pPr>
              <w:pStyle w:val="TAC"/>
              <w:rPr>
                <w:lang w:val="en-US" w:eastAsia="zh-CN"/>
              </w:rPr>
            </w:pPr>
            <w:r>
              <w:rPr>
                <w:rFonts w:hint="eastAsia"/>
                <w:lang w:val="en-US" w:eastAsia="zh-CN"/>
              </w:rPr>
              <w:t>ignore</w:t>
            </w:r>
          </w:p>
        </w:tc>
      </w:tr>
      <w:tr w:rsidR="00A91E91" w14:paraId="56358553" w14:textId="77777777" w:rsidTr="00A91E91">
        <w:tc>
          <w:tcPr>
            <w:tcW w:w="1665" w:type="dxa"/>
          </w:tcPr>
          <w:p w14:paraId="10A9072C" w14:textId="77777777" w:rsidR="00A91E91" w:rsidRDefault="00A91E91" w:rsidP="00A91E91">
            <w:pPr>
              <w:keepNext/>
              <w:keepLines/>
              <w:spacing w:after="0"/>
              <w:ind w:left="284"/>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880" w:type="dxa"/>
          </w:tcPr>
          <w:p w14:paraId="3F84EB97" w14:textId="77777777" w:rsidR="00A91E91" w:rsidRDefault="00A91E91" w:rsidP="00A91E91">
            <w:pPr>
              <w:pStyle w:val="TAL"/>
              <w:rPr>
                <w:lang w:val="en-US" w:eastAsia="zh-CN"/>
              </w:rPr>
            </w:pPr>
            <w:r>
              <w:rPr>
                <w:rFonts w:hint="eastAsia"/>
                <w:lang w:val="en-US" w:eastAsia="zh-CN"/>
              </w:rPr>
              <w:t>M</w:t>
            </w:r>
          </w:p>
        </w:tc>
        <w:tc>
          <w:tcPr>
            <w:tcW w:w="2957" w:type="dxa"/>
          </w:tcPr>
          <w:p w14:paraId="694EDA11" w14:textId="77777777" w:rsidR="00A91E91" w:rsidRDefault="00A91E91" w:rsidP="00A91E91">
            <w:pPr>
              <w:pStyle w:val="TAL"/>
              <w:rPr>
                <w:i/>
              </w:rPr>
            </w:pPr>
          </w:p>
        </w:tc>
        <w:tc>
          <w:tcPr>
            <w:tcW w:w="1260" w:type="dxa"/>
          </w:tcPr>
          <w:p w14:paraId="1110B2B1" w14:textId="77777777" w:rsidR="00A91E91" w:rsidRDefault="00A91E91" w:rsidP="00A91E91">
            <w:pPr>
              <w:pStyle w:val="TAL"/>
            </w:pPr>
            <w:r>
              <w:rPr>
                <w:rFonts w:hint="eastAsia"/>
                <w:lang w:val="en-US" w:eastAsia="zh-CN"/>
              </w:rPr>
              <w:t>9.3.1.120</w:t>
            </w:r>
          </w:p>
        </w:tc>
        <w:tc>
          <w:tcPr>
            <w:tcW w:w="1301" w:type="dxa"/>
          </w:tcPr>
          <w:p w14:paraId="48A3F516" w14:textId="77777777" w:rsidR="00A91E91" w:rsidRDefault="00A91E91" w:rsidP="00A91E91">
            <w:pPr>
              <w:pStyle w:val="TAL"/>
            </w:pPr>
          </w:p>
        </w:tc>
        <w:tc>
          <w:tcPr>
            <w:tcW w:w="897" w:type="dxa"/>
          </w:tcPr>
          <w:p w14:paraId="54FE1D17" w14:textId="77777777" w:rsidR="00A91E91" w:rsidRDefault="00A91E91" w:rsidP="00A91E91">
            <w:pPr>
              <w:pStyle w:val="TAC"/>
              <w:rPr>
                <w:lang w:val="en-US" w:eastAsia="zh-CN"/>
              </w:rPr>
            </w:pPr>
            <w:r>
              <w:rPr>
                <w:rFonts w:hint="eastAsia"/>
                <w:lang w:val="en-US" w:eastAsia="zh-CN"/>
              </w:rPr>
              <w:t>-</w:t>
            </w:r>
          </w:p>
        </w:tc>
        <w:tc>
          <w:tcPr>
            <w:tcW w:w="897" w:type="dxa"/>
          </w:tcPr>
          <w:p w14:paraId="33AEDBDD" w14:textId="77777777" w:rsidR="00A91E91" w:rsidRDefault="00A91E91" w:rsidP="00A91E91">
            <w:pPr>
              <w:pStyle w:val="TAC"/>
              <w:rPr>
                <w:lang w:eastAsia="zh-CN"/>
              </w:rPr>
            </w:pPr>
          </w:p>
        </w:tc>
      </w:tr>
      <w:tr w:rsidR="00A91E91" w14:paraId="61223466" w14:textId="77777777" w:rsidTr="00A91E91">
        <w:tc>
          <w:tcPr>
            <w:tcW w:w="1665" w:type="dxa"/>
          </w:tcPr>
          <w:p w14:paraId="5E48AB66" w14:textId="77777777" w:rsidR="00A91E91" w:rsidRDefault="00A91E91" w:rsidP="00A91E91">
            <w:pPr>
              <w:keepNext/>
              <w:keepLines/>
              <w:spacing w:after="0"/>
              <w:ind w:left="284"/>
              <w:rPr>
                <w:rFonts w:ascii="Arial" w:hAnsi="Arial"/>
                <w:sz w:val="18"/>
                <w:szCs w:val="22"/>
                <w:lang w:val="en-US" w:eastAsia="zh-CN"/>
              </w:rPr>
            </w:pPr>
            <w:r>
              <w:rPr>
                <w:rFonts w:ascii="Arial" w:hAnsi="Arial" w:hint="eastAsia"/>
                <w:sz w:val="18"/>
                <w:szCs w:val="22"/>
                <w:lang w:val="en-US" w:eastAsia="zh-CN"/>
              </w:rPr>
              <w:t>&gt;&gt;cause</w:t>
            </w:r>
          </w:p>
        </w:tc>
        <w:tc>
          <w:tcPr>
            <w:tcW w:w="880" w:type="dxa"/>
          </w:tcPr>
          <w:p w14:paraId="24E457A0" w14:textId="77777777" w:rsidR="00A91E91" w:rsidRDefault="00A91E91" w:rsidP="00A91E91">
            <w:pPr>
              <w:pStyle w:val="TAL"/>
              <w:rPr>
                <w:lang w:val="en-US" w:eastAsia="zh-CN"/>
              </w:rPr>
            </w:pPr>
            <w:r>
              <w:rPr>
                <w:rFonts w:hint="eastAsia"/>
                <w:lang w:val="en-US" w:eastAsia="zh-CN"/>
              </w:rPr>
              <w:t>O</w:t>
            </w:r>
          </w:p>
        </w:tc>
        <w:tc>
          <w:tcPr>
            <w:tcW w:w="2957" w:type="dxa"/>
          </w:tcPr>
          <w:p w14:paraId="67025A5B" w14:textId="77777777" w:rsidR="00A91E91" w:rsidRDefault="00A91E91" w:rsidP="00A91E91">
            <w:pPr>
              <w:pStyle w:val="TAL"/>
              <w:rPr>
                <w:i/>
              </w:rPr>
            </w:pPr>
          </w:p>
        </w:tc>
        <w:tc>
          <w:tcPr>
            <w:tcW w:w="1260" w:type="dxa"/>
          </w:tcPr>
          <w:p w14:paraId="60514EF7" w14:textId="77777777" w:rsidR="00A91E91" w:rsidRDefault="00A91E91" w:rsidP="00A91E91">
            <w:pPr>
              <w:pStyle w:val="TAL"/>
              <w:rPr>
                <w:lang w:val="en-US" w:eastAsia="zh-CN"/>
              </w:rPr>
            </w:pPr>
            <w:r>
              <w:rPr>
                <w:rFonts w:hint="eastAsia"/>
                <w:lang w:val="en-US" w:eastAsia="zh-CN"/>
              </w:rPr>
              <w:t>9.3.1.2</w:t>
            </w:r>
          </w:p>
        </w:tc>
        <w:tc>
          <w:tcPr>
            <w:tcW w:w="1301" w:type="dxa"/>
          </w:tcPr>
          <w:p w14:paraId="2A4F47E0" w14:textId="77777777" w:rsidR="00A91E91" w:rsidRDefault="00A91E91" w:rsidP="00A91E91">
            <w:pPr>
              <w:pStyle w:val="TAL"/>
            </w:pPr>
          </w:p>
        </w:tc>
        <w:tc>
          <w:tcPr>
            <w:tcW w:w="897" w:type="dxa"/>
          </w:tcPr>
          <w:p w14:paraId="3E8536AA" w14:textId="77777777" w:rsidR="00A91E91" w:rsidRDefault="00A91E91" w:rsidP="00A91E91">
            <w:pPr>
              <w:pStyle w:val="TAC"/>
              <w:rPr>
                <w:lang w:val="en-US" w:eastAsia="zh-CN"/>
              </w:rPr>
            </w:pPr>
            <w:r>
              <w:rPr>
                <w:rFonts w:hint="eastAsia"/>
                <w:lang w:val="en-US" w:eastAsia="zh-CN"/>
              </w:rPr>
              <w:t>-</w:t>
            </w:r>
          </w:p>
        </w:tc>
        <w:tc>
          <w:tcPr>
            <w:tcW w:w="897" w:type="dxa"/>
          </w:tcPr>
          <w:p w14:paraId="178EECE1" w14:textId="77777777" w:rsidR="00A91E91" w:rsidRDefault="00A91E91" w:rsidP="00A91E91">
            <w:pPr>
              <w:pStyle w:val="TAC"/>
              <w:rPr>
                <w:lang w:eastAsia="zh-CN"/>
              </w:rPr>
            </w:pPr>
          </w:p>
        </w:tc>
      </w:tr>
      <w:tr w:rsidR="00A91E91" w14:paraId="2548B957" w14:textId="77777777" w:rsidTr="00A91E91">
        <w:tc>
          <w:tcPr>
            <w:tcW w:w="1665" w:type="dxa"/>
          </w:tcPr>
          <w:p w14:paraId="784123E3" w14:textId="77777777" w:rsidR="00A91E91" w:rsidRDefault="00A91E91" w:rsidP="00A91E91">
            <w:pPr>
              <w:pStyle w:val="TAL"/>
              <w:rPr>
                <w:szCs w:val="22"/>
                <w:lang w:val="en-US" w:eastAsia="zh-CN"/>
              </w:rPr>
            </w:pPr>
            <w:r w:rsidRPr="0091698C">
              <w:rPr>
                <w:rFonts w:eastAsia="Batang"/>
              </w:rPr>
              <w:lastRenderedPageBreak/>
              <w:t>Requested Target Cell ID</w:t>
            </w:r>
          </w:p>
        </w:tc>
        <w:tc>
          <w:tcPr>
            <w:tcW w:w="880" w:type="dxa"/>
          </w:tcPr>
          <w:p w14:paraId="760ABED0" w14:textId="77777777" w:rsidR="00A91E91" w:rsidRDefault="00A91E91" w:rsidP="00A91E91">
            <w:pPr>
              <w:pStyle w:val="TAL"/>
              <w:rPr>
                <w:lang w:val="en-US" w:eastAsia="zh-CN"/>
              </w:rPr>
            </w:pPr>
            <w:r w:rsidRPr="0091698C">
              <w:rPr>
                <w:rFonts w:eastAsia="Batang"/>
              </w:rPr>
              <w:t>O</w:t>
            </w:r>
          </w:p>
        </w:tc>
        <w:tc>
          <w:tcPr>
            <w:tcW w:w="2957" w:type="dxa"/>
          </w:tcPr>
          <w:p w14:paraId="15471B70" w14:textId="77777777" w:rsidR="00A91E91" w:rsidRDefault="00A91E91" w:rsidP="00A91E91">
            <w:pPr>
              <w:pStyle w:val="TAL"/>
              <w:rPr>
                <w:i/>
              </w:rPr>
            </w:pPr>
          </w:p>
        </w:tc>
        <w:tc>
          <w:tcPr>
            <w:tcW w:w="1260" w:type="dxa"/>
          </w:tcPr>
          <w:p w14:paraId="63F4647D" w14:textId="77777777" w:rsidR="00A91E91" w:rsidRPr="0091698C" w:rsidRDefault="00A91E91" w:rsidP="00A91E91">
            <w:pPr>
              <w:pStyle w:val="TAL"/>
              <w:rPr>
                <w:rFonts w:eastAsia="Batang"/>
              </w:rPr>
            </w:pPr>
            <w:r w:rsidRPr="0091698C">
              <w:rPr>
                <w:rFonts w:eastAsia="Batang"/>
              </w:rPr>
              <w:t>NR CGI</w:t>
            </w:r>
          </w:p>
          <w:p w14:paraId="31BFF038" w14:textId="77777777" w:rsidR="00A91E91" w:rsidRDefault="00A91E91" w:rsidP="00A91E91">
            <w:pPr>
              <w:pStyle w:val="TAL"/>
              <w:rPr>
                <w:lang w:val="en-US" w:eastAsia="zh-CN"/>
              </w:rPr>
            </w:pPr>
            <w:r w:rsidRPr="0091698C">
              <w:rPr>
                <w:rFonts w:eastAsia="Batang"/>
              </w:rPr>
              <w:t>9.3.1.12</w:t>
            </w:r>
          </w:p>
        </w:tc>
        <w:tc>
          <w:tcPr>
            <w:tcW w:w="1301" w:type="dxa"/>
          </w:tcPr>
          <w:p w14:paraId="2B6F61E5" w14:textId="77777777" w:rsidR="00A91E91" w:rsidRDefault="00A91E91" w:rsidP="00A91E91">
            <w:pPr>
              <w:pStyle w:val="TAL"/>
            </w:pPr>
            <w:r w:rsidRPr="0091698C">
              <w:rPr>
                <w:rFonts w:cs="Arial"/>
                <w:szCs w:val="18"/>
                <w:lang w:eastAsia="zh-CN"/>
              </w:rPr>
              <w:t xml:space="preserve">Special Cell indicated in the UE CONTEXT </w:t>
            </w:r>
            <w:r>
              <w:rPr>
                <w:rFonts w:cs="Arial"/>
                <w:szCs w:val="18"/>
                <w:lang w:eastAsia="zh-CN"/>
              </w:rPr>
              <w:t>MODIFICATION</w:t>
            </w:r>
            <w:r w:rsidRPr="0091698C">
              <w:rPr>
                <w:rFonts w:cs="Arial"/>
                <w:szCs w:val="18"/>
                <w:lang w:eastAsia="zh-CN"/>
              </w:rPr>
              <w:t xml:space="preserve"> REQUEST message.</w:t>
            </w:r>
          </w:p>
        </w:tc>
        <w:tc>
          <w:tcPr>
            <w:tcW w:w="897" w:type="dxa"/>
          </w:tcPr>
          <w:p w14:paraId="6B0B67F4" w14:textId="77777777" w:rsidR="00A91E91" w:rsidRDefault="00A91E91" w:rsidP="00A91E91">
            <w:pPr>
              <w:pStyle w:val="TAC"/>
              <w:rPr>
                <w:lang w:val="en-US" w:eastAsia="zh-CN"/>
              </w:rPr>
            </w:pPr>
            <w:r w:rsidRPr="0091698C">
              <w:rPr>
                <w:rFonts w:eastAsia="Batang"/>
              </w:rPr>
              <w:t>YES</w:t>
            </w:r>
          </w:p>
        </w:tc>
        <w:tc>
          <w:tcPr>
            <w:tcW w:w="897" w:type="dxa"/>
          </w:tcPr>
          <w:p w14:paraId="2F9FECB5" w14:textId="77777777" w:rsidR="00A91E91" w:rsidRDefault="00A91E91" w:rsidP="00A91E91">
            <w:pPr>
              <w:pStyle w:val="TAC"/>
              <w:rPr>
                <w:lang w:eastAsia="zh-CN"/>
              </w:rPr>
            </w:pPr>
            <w:r w:rsidRPr="0091698C">
              <w:rPr>
                <w:rFonts w:eastAsia="Batang"/>
              </w:rPr>
              <w:t>reject</w:t>
            </w:r>
          </w:p>
        </w:tc>
      </w:tr>
      <w:tr w:rsidR="00A91E91" w:rsidRPr="00EA5FA7" w14:paraId="4E605DD1" w14:textId="77777777" w:rsidTr="00A91E91">
        <w:trPr>
          <w:ins w:id="110" w:author="Nokia" w:date="2021-08-04T10:02:00Z"/>
        </w:trPr>
        <w:tc>
          <w:tcPr>
            <w:tcW w:w="1665" w:type="dxa"/>
            <w:tcBorders>
              <w:top w:val="single" w:sz="4" w:space="0" w:color="auto"/>
              <w:left w:val="single" w:sz="4" w:space="0" w:color="auto"/>
              <w:bottom w:val="single" w:sz="4" w:space="0" w:color="auto"/>
              <w:right w:val="single" w:sz="4" w:space="0" w:color="auto"/>
            </w:tcBorders>
          </w:tcPr>
          <w:p w14:paraId="71FB136C" w14:textId="77777777" w:rsidR="00A91E91" w:rsidRPr="009D4081" w:rsidRDefault="00A91E91" w:rsidP="00A91E91">
            <w:pPr>
              <w:pStyle w:val="TAL"/>
              <w:rPr>
                <w:ins w:id="111" w:author="Nokia" w:date="2021-08-04T10:02:00Z"/>
                <w:rFonts w:eastAsia="Batang"/>
              </w:rPr>
            </w:pPr>
            <w:ins w:id="112" w:author="Nokia" w:date="2021-08-04T10:03:00Z">
              <w:r w:rsidRPr="008E7880">
                <w:rPr>
                  <w:rFonts w:cs="Arial"/>
                  <w:noProof/>
                  <w:szCs w:val="18"/>
                  <w:lang w:eastAsia="zh-CN"/>
                </w:rPr>
                <w:t>SSB Index</w:t>
              </w:r>
            </w:ins>
          </w:p>
        </w:tc>
        <w:tc>
          <w:tcPr>
            <w:tcW w:w="880" w:type="dxa"/>
            <w:tcBorders>
              <w:top w:val="single" w:sz="4" w:space="0" w:color="auto"/>
              <w:left w:val="single" w:sz="4" w:space="0" w:color="auto"/>
              <w:bottom w:val="single" w:sz="4" w:space="0" w:color="auto"/>
              <w:right w:val="single" w:sz="4" w:space="0" w:color="auto"/>
            </w:tcBorders>
          </w:tcPr>
          <w:p w14:paraId="482507C0" w14:textId="77777777" w:rsidR="00A91E91" w:rsidRPr="009D4081" w:rsidRDefault="00A91E91" w:rsidP="00A91E91">
            <w:pPr>
              <w:pStyle w:val="TAL"/>
              <w:rPr>
                <w:ins w:id="113" w:author="Nokia" w:date="2021-08-04T10:02:00Z"/>
                <w:rFonts w:eastAsia="Batang"/>
              </w:rPr>
            </w:pPr>
            <w:ins w:id="114" w:author="Nokia" w:date="2021-08-04T10:03:00Z">
              <w:r w:rsidRPr="00672AB8">
                <w:rPr>
                  <w:rFonts w:cs="Arial"/>
                  <w:szCs w:val="18"/>
                  <w:lang w:eastAsia="zh-CN"/>
                </w:rPr>
                <w:t>O</w:t>
              </w:r>
            </w:ins>
          </w:p>
        </w:tc>
        <w:tc>
          <w:tcPr>
            <w:tcW w:w="2957" w:type="dxa"/>
            <w:tcBorders>
              <w:top w:val="single" w:sz="4" w:space="0" w:color="auto"/>
              <w:left w:val="single" w:sz="4" w:space="0" w:color="auto"/>
              <w:bottom w:val="single" w:sz="4" w:space="0" w:color="auto"/>
              <w:right w:val="single" w:sz="4" w:space="0" w:color="auto"/>
            </w:tcBorders>
          </w:tcPr>
          <w:p w14:paraId="4FA731C8" w14:textId="77777777" w:rsidR="00A91E91" w:rsidRPr="009D4081" w:rsidRDefault="00A91E91" w:rsidP="00A91E91">
            <w:pPr>
              <w:pStyle w:val="TAL"/>
              <w:rPr>
                <w:ins w:id="115" w:author="Nokia" w:date="2021-08-04T10:02:00Z"/>
                <w:i/>
              </w:rPr>
            </w:pPr>
          </w:p>
        </w:tc>
        <w:tc>
          <w:tcPr>
            <w:tcW w:w="1260" w:type="dxa"/>
            <w:tcBorders>
              <w:top w:val="single" w:sz="4" w:space="0" w:color="auto"/>
              <w:left w:val="single" w:sz="4" w:space="0" w:color="auto"/>
              <w:bottom w:val="single" w:sz="4" w:space="0" w:color="auto"/>
              <w:right w:val="single" w:sz="4" w:space="0" w:color="auto"/>
            </w:tcBorders>
          </w:tcPr>
          <w:p w14:paraId="5C2DA81C" w14:textId="77777777" w:rsidR="00A91E91" w:rsidRPr="009D4081" w:rsidRDefault="00A91E91" w:rsidP="00A91E91">
            <w:pPr>
              <w:pStyle w:val="TAL"/>
              <w:rPr>
                <w:ins w:id="116" w:author="Nokia" w:date="2021-08-04T10:02:00Z"/>
                <w:rFonts w:eastAsia="Batang"/>
              </w:rPr>
            </w:pPr>
            <w:ins w:id="117" w:author="Nokia" w:date="2021-08-04T10:03:00Z">
              <w:r w:rsidRPr="00672AB8">
                <w:rPr>
                  <w:rFonts w:cs="Arial"/>
                  <w:szCs w:val="18"/>
                  <w:lang w:eastAsia="zh-CN"/>
                </w:rPr>
                <w:t>INTEGER (</w:t>
              </w:r>
              <w:proofErr w:type="gramStart"/>
              <w:r w:rsidRPr="00672AB8">
                <w:rPr>
                  <w:rFonts w:cs="Arial"/>
                  <w:szCs w:val="18"/>
                  <w:lang w:eastAsia="zh-CN"/>
                </w:rPr>
                <w:t>0..</w:t>
              </w:r>
              <w:proofErr w:type="gramEnd"/>
              <w:r w:rsidRPr="00672AB8">
                <w:rPr>
                  <w:rFonts w:cs="Arial"/>
                  <w:szCs w:val="18"/>
                  <w:lang w:eastAsia="zh-CN"/>
                </w:rPr>
                <w:t>63)</w:t>
              </w:r>
            </w:ins>
          </w:p>
        </w:tc>
        <w:tc>
          <w:tcPr>
            <w:tcW w:w="1301" w:type="dxa"/>
            <w:tcBorders>
              <w:top w:val="single" w:sz="4" w:space="0" w:color="auto"/>
              <w:left w:val="single" w:sz="4" w:space="0" w:color="auto"/>
              <w:bottom w:val="single" w:sz="4" w:space="0" w:color="auto"/>
              <w:right w:val="single" w:sz="4" w:space="0" w:color="auto"/>
            </w:tcBorders>
          </w:tcPr>
          <w:p w14:paraId="5E972DEF" w14:textId="77777777" w:rsidR="00A91E91" w:rsidRDefault="00A91E91" w:rsidP="00A91E91">
            <w:pPr>
              <w:pStyle w:val="TAL"/>
              <w:rPr>
                <w:ins w:id="118" w:author="Nokia" w:date="2021-08-04T10:02:00Z"/>
                <w:rFonts w:cs="Arial"/>
                <w:szCs w:val="18"/>
                <w:lang w:eastAsia="zh-CN"/>
              </w:rPr>
            </w:pPr>
            <w:ins w:id="119" w:author="Nokia" w:date="2021-08-04T10:03:00Z">
              <w:r>
                <w:rPr>
                  <w:rFonts w:cs="Arial"/>
                  <w:szCs w:val="18"/>
                </w:rPr>
                <w:t>The beam or beam-group selected for the UE at DU</w:t>
              </w:r>
            </w:ins>
          </w:p>
        </w:tc>
        <w:tc>
          <w:tcPr>
            <w:tcW w:w="897" w:type="dxa"/>
            <w:tcBorders>
              <w:top w:val="single" w:sz="4" w:space="0" w:color="auto"/>
              <w:left w:val="single" w:sz="4" w:space="0" w:color="auto"/>
              <w:bottom w:val="single" w:sz="4" w:space="0" w:color="auto"/>
              <w:right w:val="single" w:sz="4" w:space="0" w:color="auto"/>
            </w:tcBorders>
          </w:tcPr>
          <w:p w14:paraId="68CA1C03" w14:textId="77777777" w:rsidR="00A91E91" w:rsidRPr="009D4081" w:rsidRDefault="00A91E91" w:rsidP="00A91E91">
            <w:pPr>
              <w:pStyle w:val="TAC"/>
              <w:rPr>
                <w:ins w:id="120" w:author="Nokia" w:date="2021-08-04T10:02:00Z"/>
                <w:rFonts w:eastAsia="Batang"/>
              </w:rPr>
            </w:pPr>
            <w:ins w:id="121" w:author="Nokia" w:date="2021-08-04T10:03:00Z">
              <w:r w:rsidRPr="000372DE">
                <w:rPr>
                  <w:rFonts w:cs="Arial"/>
                  <w:szCs w:val="18"/>
                </w:rPr>
                <w:t>YES</w:t>
              </w:r>
            </w:ins>
          </w:p>
        </w:tc>
        <w:tc>
          <w:tcPr>
            <w:tcW w:w="897" w:type="dxa"/>
            <w:tcBorders>
              <w:top w:val="single" w:sz="4" w:space="0" w:color="auto"/>
              <w:left w:val="single" w:sz="4" w:space="0" w:color="auto"/>
              <w:bottom w:val="single" w:sz="4" w:space="0" w:color="auto"/>
              <w:right w:val="single" w:sz="4" w:space="0" w:color="auto"/>
            </w:tcBorders>
          </w:tcPr>
          <w:p w14:paraId="2CA19866" w14:textId="77777777" w:rsidR="00A91E91" w:rsidRPr="009D4081" w:rsidRDefault="00A91E91" w:rsidP="00A91E91">
            <w:pPr>
              <w:pStyle w:val="TAC"/>
              <w:rPr>
                <w:ins w:id="122" w:author="Nokia" w:date="2021-08-04T10:02:00Z"/>
                <w:rFonts w:eastAsia="Batang"/>
              </w:rPr>
            </w:pPr>
            <w:ins w:id="123" w:author="Nokia" w:date="2021-08-04T10:05:00Z">
              <w:r>
                <w:rPr>
                  <w:rFonts w:cs="Arial"/>
                  <w:szCs w:val="18"/>
                </w:rPr>
                <w:t>ignore</w:t>
              </w:r>
            </w:ins>
          </w:p>
        </w:tc>
      </w:tr>
    </w:tbl>
    <w:p w14:paraId="61FBEFD1" w14:textId="77777777" w:rsidR="00A91E91" w:rsidRPr="00EA5FA7" w:rsidRDefault="00A91E91" w:rsidP="00A91E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91E91" w:rsidRPr="00EA5FA7" w14:paraId="2B31760C" w14:textId="77777777" w:rsidTr="00A91E91">
        <w:trPr>
          <w:jc w:val="center"/>
        </w:trPr>
        <w:tc>
          <w:tcPr>
            <w:tcW w:w="3686" w:type="dxa"/>
          </w:tcPr>
          <w:p w14:paraId="192C1D6A" w14:textId="77777777" w:rsidR="00A91E91" w:rsidRPr="00EA5FA7" w:rsidRDefault="00A91E91" w:rsidP="00A91E91">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4C7121FB" w14:textId="77777777" w:rsidR="00A91E91" w:rsidRPr="00EA5FA7" w:rsidRDefault="00A91E91" w:rsidP="00A91E91">
            <w:pPr>
              <w:keepNext/>
              <w:keepLines/>
              <w:spacing w:after="0"/>
              <w:jc w:val="center"/>
              <w:rPr>
                <w:rFonts w:ascii="Arial" w:hAnsi="Arial"/>
                <w:b/>
                <w:sz w:val="18"/>
                <w:lang w:eastAsia="zh-CN"/>
              </w:rPr>
            </w:pPr>
            <w:r w:rsidRPr="00EA5FA7">
              <w:rPr>
                <w:rFonts w:ascii="Arial" w:hAnsi="Arial"/>
                <w:b/>
                <w:sz w:val="18"/>
                <w:lang w:eastAsia="zh-CN"/>
              </w:rPr>
              <w:t>Explanation</w:t>
            </w:r>
          </w:p>
        </w:tc>
      </w:tr>
      <w:tr w:rsidR="00A91E91" w:rsidRPr="00EA5FA7" w14:paraId="12C7A532" w14:textId="77777777" w:rsidTr="00A91E91">
        <w:trPr>
          <w:jc w:val="center"/>
        </w:trPr>
        <w:tc>
          <w:tcPr>
            <w:tcW w:w="3686" w:type="dxa"/>
          </w:tcPr>
          <w:p w14:paraId="238A785D" w14:textId="77777777" w:rsidR="00A91E91" w:rsidRPr="00EA5FA7" w:rsidRDefault="00A91E91" w:rsidP="00A91E91">
            <w:pPr>
              <w:pStyle w:val="TAL"/>
              <w:rPr>
                <w:lang w:eastAsia="zh-CN"/>
              </w:rPr>
            </w:pPr>
            <w:proofErr w:type="spellStart"/>
            <w:r w:rsidRPr="00EA5FA7">
              <w:rPr>
                <w:lang w:eastAsia="zh-CN"/>
              </w:rPr>
              <w:t>maxnoofSRBs</w:t>
            </w:r>
            <w:proofErr w:type="spellEnd"/>
          </w:p>
        </w:tc>
        <w:tc>
          <w:tcPr>
            <w:tcW w:w="5670" w:type="dxa"/>
          </w:tcPr>
          <w:p w14:paraId="12383EA3" w14:textId="77777777" w:rsidR="00A91E91" w:rsidRPr="00EA5FA7" w:rsidRDefault="00A91E91" w:rsidP="00A91E91">
            <w:pPr>
              <w:pStyle w:val="TAL"/>
              <w:rPr>
                <w:lang w:eastAsia="zh-CN"/>
              </w:rPr>
            </w:pPr>
            <w:r w:rsidRPr="00EA5FA7">
              <w:rPr>
                <w:lang w:eastAsia="zh-CN"/>
              </w:rPr>
              <w:t xml:space="preserve">Maximum no. of SRB allowed towards one UE, the maximum value is 8. </w:t>
            </w:r>
          </w:p>
        </w:tc>
      </w:tr>
      <w:tr w:rsidR="00A91E91" w:rsidRPr="00EA5FA7" w14:paraId="1C3A8101" w14:textId="77777777" w:rsidTr="00A91E91">
        <w:trPr>
          <w:jc w:val="center"/>
        </w:trPr>
        <w:tc>
          <w:tcPr>
            <w:tcW w:w="3686" w:type="dxa"/>
          </w:tcPr>
          <w:p w14:paraId="10192890" w14:textId="77777777" w:rsidR="00A91E91" w:rsidRPr="00EA5FA7" w:rsidRDefault="00A91E91" w:rsidP="00A91E91">
            <w:pPr>
              <w:pStyle w:val="TAL"/>
              <w:rPr>
                <w:lang w:eastAsia="zh-CN"/>
              </w:rPr>
            </w:pPr>
            <w:proofErr w:type="spellStart"/>
            <w:r w:rsidRPr="00EA5FA7">
              <w:rPr>
                <w:lang w:eastAsia="zh-CN"/>
              </w:rPr>
              <w:t>maxnoofDRBs</w:t>
            </w:r>
            <w:proofErr w:type="spellEnd"/>
          </w:p>
        </w:tc>
        <w:tc>
          <w:tcPr>
            <w:tcW w:w="5670" w:type="dxa"/>
          </w:tcPr>
          <w:p w14:paraId="3035D509" w14:textId="77777777" w:rsidR="00A91E91" w:rsidRPr="00EA5FA7" w:rsidRDefault="00A91E91" w:rsidP="00A91E91">
            <w:pPr>
              <w:pStyle w:val="TAL"/>
              <w:rPr>
                <w:lang w:eastAsia="zh-CN"/>
              </w:rPr>
            </w:pPr>
            <w:r w:rsidRPr="00EA5FA7">
              <w:rPr>
                <w:lang w:eastAsia="zh-CN"/>
              </w:rPr>
              <w:t xml:space="preserve">Maximum no. of DRB allowed towards one UE, the maximum value is 64. </w:t>
            </w:r>
          </w:p>
        </w:tc>
      </w:tr>
      <w:tr w:rsidR="00A91E91" w:rsidRPr="00EA5FA7" w14:paraId="41181C71" w14:textId="77777777" w:rsidTr="00A91E91">
        <w:trPr>
          <w:jc w:val="center"/>
        </w:trPr>
        <w:tc>
          <w:tcPr>
            <w:tcW w:w="3686" w:type="dxa"/>
          </w:tcPr>
          <w:p w14:paraId="0B73C8D3" w14:textId="77777777" w:rsidR="00A91E91" w:rsidRPr="00EA5FA7" w:rsidRDefault="00A91E91" w:rsidP="00A91E91">
            <w:pPr>
              <w:pStyle w:val="TAL"/>
              <w:rPr>
                <w:lang w:eastAsia="zh-CN"/>
              </w:rPr>
            </w:pPr>
            <w:proofErr w:type="spellStart"/>
            <w:r w:rsidRPr="00EA5FA7">
              <w:rPr>
                <w:lang w:eastAsia="zh-CN"/>
              </w:rPr>
              <w:t>maxnoofDLUPTNLInformation</w:t>
            </w:r>
            <w:proofErr w:type="spellEnd"/>
          </w:p>
        </w:tc>
        <w:tc>
          <w:tcPr>
            <w:tcW w:w="5670" w:type="dxa"/>
          </w:tcPr>
          <w:p w14:paraId="73EC08BC" w14:textId="77777777" w:rsidR="00A91E91" w:rsidRPr="00EA5FA7" w:rsidRDefault="00A91E91" w:rsidP="00A91E91">
            <w:pPr>
              <w:pStyle w:val="TAL"/>
              <w:rPr>
                <w:lang w:eastAsia="zh-CN"/>
              </w:rPr>
            </w:pPr>
            <w:r w:rsidRPr="00EA5FA7">
              <w:rPr>
                <w:lang w:eastAsia="zh-CN"/>
              </w:rPr>
              <w:t>Maximum no. of DL UP TNL Information allowed towards one DRB, the maximum value is 2.</w:t>
            </w:r>
          </w:p>
        </w:tc>
      </w:tr>
      <w:tr w:rsidR="00A91E91" w:rsidRPr="00EA5FA7" w14:paraId="1D09417D" w14:textId="77777777" w:rsidTr="00A91E91">
        <w:trPr>
          <w:jc w:val="center"/>
        </w:trPr>
        <w:tc>
          <w:tcPr>
            <w:tcW w:w="3686" w:type="dxa"/>
            <w:tcBorders>
              <w:top w:val="single" w:sz="4" w:space="0" w:color="auto"/>
              <w:left w:val="single" w:sz="4" w:space="0" w:color="auto"/>
              <w:bottom w:val="single" w:sz="4" w:space="0" w:color="auto"/>
              <w:right w:val="single" w:sz="4" w:space="0" w:color="auto"/>
            </w:tcBorders>
          </w:tcPr>
          <w:p w14:paraId="5507F68A" w14:textId="77777777" w:rsidR="00A91E91" w:rsidRPr="00EA5FA7" w:rsidRDefault="00A91E91" w:rsidP="00A91E91">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2D89DDA8" w14:textId="77777777" w:rsidR="00A91E91" w:rsidRPr="00EA5FA7" w:rsidRDefault="00A91E91" w:rsidP="00A91E91">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A91E91" w:rsidRPr="00EA5FA7" w14:paraId="7D52DC05" w14:textId="77777777" w:rsidTr="00A91E91">
        <w:trPr>
          <w:jc w:val="center"/>
        </w:trPr>
        <w:tc>
          <w:tcPr>
            <w:tcW w:w="3686" w:type="dxa"/>
            <w:tcBorders>
              <w:top w:val="single" w:sz="4" w:space="0" w:color="auto"/>
              <w:left w:val="single" w:sz="4" w:space="0" w:color="auto"/>
              <w:bottom w:val="single" w:sz="4" w:space="0" w:color="auto"/>
              <w:right w:val="single" w:sz="4" w:space="0" w:color="auto"/>
            </w:tcBorders>
          </w:tcPr>
          <w:p w14:paraId="07220885" w14:textId="77777777" w:rsidR="00A91E91" w:rsidRPr="00EA5FA7" w:rsidRDefault="00A91E91" w:rsidP="00A91E91">
            <w:pPr>
              <w:pStyle w:val="TAL"/>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FAD7AF5" w14:textId="77777777" w:rsidR="00A91E91" w:rsidRPr="00EA5FA7" w:rsidRDefault="00A91E91" w:rsidP="00A91E91">
            <w:pPr>
              <w:pStyle w:val="TAL"/>
              <w:rPr>
                <w:lang w:eastAsia="zh-CN"/>
              </w:rPr>
            </w:pPr>
            <w:r w:rsidRPr="0018711F">
              <w:t>Maximum no. of BH RLC channels allowed towards one IAB-node, the maximum value is 65536.</w:t>
            </w:r>
          </w:p>
        </w:tc>
      </w:tr>
      <w:tr w:rsidR="00A91E91" w14:paraId="75EEC74F" w14:textId="77777777" w:rsidTr="00A91E91">
        <w:trPr>
          <w:jc w:val="center"/>
        </w:trPr>
        <w:tc>
          <w:tcPr>
            <w:tcW w:w="3686" w:type="dxa"/>
          </w:tcPr>
          <w:p w14:paraId="6ECFB5E8" w14:textId="77777777" w:rsidR="00A91E91" w:rsidRPr="005B7611" w:rsidRDefault="00A91E91" w:rsidP="00A91E91">
            <w:pPr>
              <w:pStyle w:val="TAL"/>
            </w:pPr>
            <w:proofErr w:type="spellStart"/>
            <w:r w:rsidRPr="005B7611">
              <w:t>maxnoof</w:t>
            </w:r>
            <w:proofErr w:type="spellEnd"/>
            <w:r w:rsidRPr="005B7611">
              <w:rPr>
                <w:rFonts w:hint="eastAsia"/>
                <w:lang w:val="en-US" w:eastAsia="zh-CN"/>
              </w:rPr>
              <w:t>SL</w:t>
            </w:r>
            <w:r w:rsidRPr="005B7611">
              <w:t>DRBs</w:t>
            </w:r>
          </w:p>
        </w:tc>
        <w:tc>
          <w:tcPr>
            <w:tcW w:w="5670" w:type="dxa"/>
          </w:tcPr>
          <w:p w14:paraId="31827C7E" w14:textId="77777777" w:rsidR="00A91E91" w:rsidRDefault="00A91E91" w:rsidP="00A91E91">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A91E91" w14:paraId="0505489A" w14:textId="77777777" w:rsidTr="00A91E91">
        <w:trPr>
          <w:jc w:val="center"/>
        </w:trPr>
        <w:tc>
          <w:tcPr>
            <w:tcW w:w="3686" w:type="dxa"/>
          </w:tcPr>
          <w:p w14:paraId="64612439" w14:textId="77777777" w:rsidR="00A91E91" w:rsidRPr="005B7611" w:rsidRDefault="00A91E91" w:rsidP="00A91E91">
            <w:pPr>
              <w:pStyle w:val="TAL"/>
            </w:pPr>
            <w:proofErr w:type="spellStart"/>
            <w:r w:rsidRPr="008F02E1">
              <w:t>maxnoofAdditionalPDCPDuplicationTNL</w:t>
            </w:r>
            <w:proofErr w:type="spellEnd"/>
          </w:p>
        </w:tc>
        <w:tc>
          <w:tcPr>
            <w:tcW w:w="5670" w:type="dxa"/>
          </w:tcPr>
          <w:p w14:paraId="7DB788BA" w14:textId="77777777" w:rsidR="00A91E91" w:rsidRDefault="00A91E91" w:rsidP="00A91E91">
            <w:pPr>
              <w:pStyle w:val="TAL"/>
            </w:pPr>
            <w:r w:rsidRPr="008F02E1">
              <w:t xml:space="preserve">Maximum no. of additional UP TNL Information allowed towards one DRB, the maximum value is 2. </w:t>
            </w:r>
          </w:p>
        </w:tc>
      </w:tr>
    </w:tbl>
    <w:p w14:paraId="36BEE754" w14:textId="77777777" w:rsidR="00A91E91" w:rsidRPr="001F38A7" w:rsidRDefault="00A91E91" w:rsidP="00A91E91">
      <w:pPr>
        <w:jc w:val="both"/>
      </w:pPr>
    </w:p>
    <w:p w14:paraId="54BD61DF" w14:textId="77777777" w:rsidR="00A91E91" w:rsidRDefault="00A91E91" w:rsidP="00A91E91">
      <w:pPr>
        <w:rPr>
          <w:noProof/>
        </w:rPr>
      </w:pPr>
      <w:r>
        <w:rPr>
          <w:noProof/>
        </w:rPr>
        <w:t>////////////////////////////////////////////////////irrelevant operations skipped///////////////////////////////////////////////////////////</w:t>
      </w:r>
    </w:p>
    <w:p w14:paraId="0060987C" w14:textId="77777777" w:rsidR="00A91E91" w:rsidRPr="00DB4D57" w:rsidRDefault="00A91E91" w:rsidP="00A91E91">
      <w:pPr>
        <w:jc w:val="both"/>
        <w:rPr>
          <w:lang w:val="en-US"/>
        </w:rPr>
      </w:pPr>
    </w:p>
    <w:p w14:paraId="14C672D0" w14:textId="77777777" w:rsidR="00A91E91" w:rsidRPr="00EA5FA7" w:rsidRDefault="00A91E91" w:rsidP="00A91E91">
      <w:pPr>
        <w:pStyle w:val="Heading4"/>
      </w:pPr>
      <w:bookmarkStart w:id="124" w:name="_Toc20955882"/>
      <w:bookmarkStart w:id="125" w:name="_Toc29892994"/>
      <w:bookmarkStart w:id="126" w:name="_Toc36556931"/>
      <w:bookmarkStart w:id="127" w:name="_Toc45832362"/>
      <w:bookmarkStart w:id="128" w:name="_Toc51763615"/>
      <w:bookmarkStart w:id="129" w:name="_Toc64448781"/>
      <w:bookmarkStart w:id="130" w:name="_Toc66289440"/>
      <w:bookmarkStart w:id="131" w:name="_Toc74154553"/>
      <w:r w:rsidRPr="00EA5FA7">
        <w:t>9.2.2.10</w:t>
      </w:r>
      <w:r w:rsidRPr="00EA5FA7">
        <w:tab/>
        <w:t>UE CONTEXT MODIFICATION REQUIRED</w:t>
      </w:r>
      <w:bookmarkEnd w:id="124"/>
      <w:bookmarkEnd w:id="125"/>
      <w:bookmarkEnd w:id="126"/>
      <w:bookmarkEnd w:id="127"/>
      <w:bookmarkEnd w:id="128"/>
      <w:bookmarkEnd w:id="129"/>
      <w:bookmarkEnd w:id="130"/>
      <w:bookmarkEnd w:id="131"/>
    </w:p>
    <w:p w14:paraId="1C2F5E06" w14:textId="77777777" w:rsidR="00A91E91" w:rsidRPr="00EA5FA7" w:rsidRDefault="00A91E91" w:rsidP="00A91E91">
      <w:r w:rsidRPr="00EA5FA7">
        <w:t>This message is sent by the gNB-DU to request the modification of a UE context.</w:t>
      </w:r>
    </w:p>
    <w:p w14:paraId="6036C076" w14:textId="77777777" w:rsidR="00A91E91" w:rsidRPr="00EA5FA7" w:rsidRDefault="00A91E91" w:rsidP="00A91E91">
      <w:r w:rsidRPr="00EA5FA7">
        <w:t xml:space="preserve">Direction: gNB-DU </w:t>
      </w:r>
      <w:r w:rsidRPr="00EA5FA7">
        <w:sym w:font="Symbol" w:char="F0AE"/>
      </w:r>
      <w:r w:rsidRPr="00EA5FA7">
        <w:t xml:space="preserve"> gNB-CU.</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899"/>
        <w:gridCol w:w="3125"/>
        <w:gridCol w:w="984"/>
        <w:gridCol w:w="1086"/>
        <w:gridCol w:w="916"/>
        <w:gridCol w:w="916"/>
      </w:tblGrid>
      <w:tr w:rsidR="00A91E91" w:rsidRPr="00EA5FA7" w14:paraId="578DEEEA" w14:textId="77777777" w:rsidTr="00A91E91">
        <w:trPr>
          <w:tblHeader/>
        </w:trPr>
        <w:tc>
          <w:tcPr>
            <w:tcW w:w="1747" w:type="dxa"/>
          </w:tcPr>
          <w:p w14:paraId="2F824855"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lastRenderedPageBreak/>
              <w:t>IE/Group Name</w:t>
            </w:r>
          </w:p>
        </w:tc>
        <w:tc>
          <w:tcPr>
            <w:tcW w:w="918" w:type="dxa"/>
          </w:tcPr>
          <w:p w14:paraId="341DBA13"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Presence</w:t>
            </w:r>
          </w:p>
        </w:tc>
        <w:tc>
          <w:tcPr>
            <w:tcW w:w="3207" w:type="dxa"/>
          </w:tcPr>
          <w:p w14:paraId="73783288"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Range</w:t>
            </w:r>
          </w:p>
        </w:tc>
        <w:tc>
          <w:tcPr>
            <w:tcW w:w="1005" w:type="dxa"/>
          </w:tcPr>
          <w:p w14:paraId="65377E1F"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IE type and reference</w:t>
            </w:r>
          </w:p>
        </w:tc>
        <w:tc>
          <w:tcPr>
            <w:tcW w:w="1110" w:type="dxa"/>
          </w:tcPr>
          <w:p w14:paraId="1CEE48B3"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Semantics description</w:t>
            </w:r>
          </w:p>
        </w:tc>
        <w:tc>
          <w:tcPr>
            <w:tcW w:w="935" w:type="dxa"/>
          </w:tcPr>
          <w:p w14:paraId="7C67C1E8"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Criticality</w:t>
            </w:r>
          </w:p>
        </w:tc>
        <w:tc>
          <w:tcPr>
            <w:tcW w:w="935" w:type="dxa"/>
          </w:tcPr>
          <w:p w14:paraId="3386DB0A" w14:textId="77777777" w:rsidR="00A91E91" w:rsidRPr="00EA5FA7" w:rsidRDefault="00A91E91" w:rsidP="00A91E91">
            <w:pPr>
              <w:keepNext/>
              <w:keepLines/>
              <w:spacing w:after="0"/>
              <w:jc w:val="center"/>
              <w:rPr>
                <w:rFonts w:ascii="Arial" w:hAnsi="Arial"/>
                <w:b/>
                <w:sz w:val="18"/>
              </w:rPr>
            </w:pPr>
            <w:r w:rsidRPr="00EA5FA7">
              <w:rPr>
                <w:rFonts w:ascii="Arial" w:hAnsi="Arial"/>
                <w:b/>
                <w:sz w:val="18"/>
              </w:rPr>
              <w:t>Assigned Criticality</w:t>
            </w:r>
          </w:p>
        </w:tc>
      </w:tr>
      <w:tr w:rsidR="00A91E91" w:rsidRPr="00EA5FA7" w14:paraId="2B1C860B" w14:textId="77777777" w:rsidTr="00A91E91">
        <w:tc>
          <w:tcPr>
            <w:tcW w:w="1747" w:type="dxa"/>
          </w:tcPr>
          <w:p w14:paraId="7B137081" w14:textId="77777777" w:rsidR="00A91E91" w:rsidRPr="00EA5FA7" w:rsidRDefault="00A91E91" w:rsidP="00A91E91">
            <w:pPr>
              <w:keepNext/>
              <w:keepLines/>
              <w:spacing w:after="0"/>
              <w:rPr>
                <w:rFonts w:ascii="Arial" w:hAnsi="Arial"/>
                <w:sz w:val="18"/>
              </w:rPr>
            </w:pPr>
            <w:r w:rsidRPr="00EA5FA7">
              <w:rPr>
                <w:rFonts w:ascii="Arial" w:hAnsi="Arial"/>
                <w:sz w:val="18"/>
              </w:rPr>
              <w:t>Message Type</w:t>
            </w:r>
          </w:p>
        </w:tc>
        <w:tc>
          <w:tcPr>
            <w:tcW w:w="918" w:type="dxa"/>
          </w:tcPr>
          <w:p w14:paraId="33CFFB7A" w14:textId="77777777" w:rsidR="00A91E91" w:rsidRPr="00EA5FA7" w:rsidRDefault="00A91E91" w:rsidP="00A91E91">
            <w:pPr>
              <w:pStyle w:val="TAL"/>
            </w:pPr>
            <w:r w:rsidRPr="00EA5FA7">
              <w:t>M</w:t>
            </w:r>
          </w:p>
        </w:tc>
        <w:tc>
          <w:tcPr>
            <w:tcW w:w="3207" w:type="dxa"/>
          </w:tcPr>
          <w:p w14:paraId="4CEF3F7A" w14:textId="77777777" w:rsidR="00A91E91" w:rsidRPr="00EA5FA7" w:rsidRDefault="00A91E91" w:rsidP="00A91E91">
            <w:pPr>
              <w:pStyle w:val="TAL"/>
            </w:pPr>
          </w:p>
        </w:tc>
        <w:tc>
          <w:tcPr>
            <w:tcW w:w="1005" w:type="dxa"/>
          </w:tcPr>
          <w:p w14:paraId="11630217" w14:textId="77777777" w:rsidR="00A91E91" w:rsidRPr="00EA5FA7" w:rsidRDefault="00A91E91" w:rsidP="00A91E91">
            <w:pPr>
              <w:pStyle w:val="TAL"/>
            </w:pPr>
            <w:r w:rsidRPr="00EA5FA7">
              <w:t>9.3.1.1</w:t>
            </w:r>
          </w:p>
        </w:tc>
        <w:tc>
          <w:tcPr>
            <w:tcW w:w="1110" w:type="dxa"/>
          </w:tcPr>
          <w:p w14:paraId="1E53ECDF" w14:textId="77777777" w:rsidR="00A91E91" w:rsidRPr="00EA5FA7" w:rsidRDefault="00A91E91" w:rsidP="00A91E91">
            <w:pPr>
              <w:pStyle w:val="TAL"/>
            </w:pPr>
          </w:p>
        </w:tc>
        <w:tc>
          <w:tcPr>
            <w:tcW w:w="935" w:type="dxa"/>
          </w:tcPr>
          <w:p w14:paraId="14B2E98D" w14:textId="77777777" w:rsidR="00A91E91" w:rsidRPr="00EA5FA7" w:rsidRDefault="00A91E91" w:rsidP="00A91E91">
            <w:pPr>
              <w:pStyle w:val="TAC"/>
            </w:pPr>
            <w:r w:rsidRPr="00EA5FA7">
              <w:t>YES</w:t>
            </w:r>
          </w:p>
        </w:tc>
        <w:tc>
          <w:tcPr>
            <w:tcW w:w="935" w:type="dxa"/>
          </w:tcPr>
          <w:p w14:paraId="2EB68517" w14:textId="77777777" w:rsidR="00A91E91" w:rsidRPr="00EA5FA7" w:rsidRDefault="00A91E91" w:rsidP="00A91E91">
            <w:pPr>
              <w:pStyle w:val="TAC"/>
            </w:pPr>
            <w:r w:rsidRPr="00EA5FA7">
              <w:t>reject</w:t>
            </w:r>
          </w:p>
        </w:tc>
      </w:tr>
      <w:tr w:rsidR="00A91E91" w:rsidRPr="00EA5FA7" w14:paraId="7E80DF7F" w14:textId="77777777" w:rsidTr="00A91E91">
        <w:tc>
          <w:tcPr>
            <w:tcW w:w="1747" w:type="dxa"/>
          </w:tcPr>
          <w:p w14:paraId="004F20CD" w14:textId="77777777" w:rsidR="00A91E91" w:rsidRPr="00EA5FA7" w:rsidRDefault="00A91E91" w:rsidP="00A91E91">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918" w:type="dxa"/>
          </w:tcPr>
          <w:p w14:paraId="76AA12EA" w14:textId="77777777" w:rsidR="00A91E91" w:rsidRPr="00EA5FA7" w:rsidRDefault="00A91E91" w:rsidP="00A91E91">
            <w:pPr>
              <w:pStyle w:val="TAL"/>
              <w:rPr>
                <w:lang w:eastAsia="zh-CN"/>
              </w:rPr>
            </w:pPr>
            <w:r w:rsidRPr="00EA5FA7">
              <w:rPr>
                <w:lang w:eastAsia="zh-CN"/>
              </w:rPr>
              <w:t>M</w:t>
            </w:r>
          </w:p>
        </w:tc>
        <w:tc>
          <w:tcPr>
            <w:tcW w:w="3207" w:type="dxa"/>
          </w:tcPr>
          <w:p w14:paraId="75A48EEC" w14:textId="77777777" w:rsidR="00A91E91" w:rsidRPr="00EA5FA7" w:rsidRDefault="00A91E91" w:rsidP="00A91E91">
            <w:pPr>
              <w:pStyle w:val="TAL"/>
            </w:pPr>
          </w:p>
        </w:tc>
        <w:tc>
          <w:tcPr>
            <w:tcW w:w="1005" w:type="dxa"/>
          </w:tcPr>
          <w:p w14:paraId="450BDBF6" w14:textId="77777777" w:rsidR="00A91E91" w:rsidRPr="00EA5FA7" w:rsidRDefault="00A91E91" w:rsidP="00A91E91">
            <w:pPr>
              <w:pStyle w:val="TAL"/>
            </w:pPr>
            <w:r w:rsidRPr="00EA5FA7">
              <w:t>9.3.1.4</w:t>
            </w:r>
          </w:p>
        </w:tc>
        <w:tc>
          <w:tcPr>
            <w:tcW w:w="1110" w:type="dxa"/>
          </w:tcPr>
          <w:p w14:paraId="73023951" w14:textId="77777777" w:rsidR="00A91E91" w:rsidRPr="00EA5FA7" w:rsidRDefault="00A91E91" w:rsidP="00A91E91">
            <w:pPr>
              <w:pStyle w:val="TAL"/>
            </w:pPr>
          </w:p>
        </w:tc>
        <w:tc>
          <w:tcPr>
            <w:tcW w:w="935" w:type="dxa"/>
          </w:tcPr>
          <w:p w14:paraId="375DC72C" w14:textId="77777777" w:rsidR="00A91E91" w:rsidRPr="00EA5FA7" w:rsidRDefault="00A91E91" w:rsidP="00A91E91">
            <w:pPr>
              <w:pStyle w:val="TAC"/>
            </w:pPr>
            <w:r w:rsidRPr="00EA5FA7">
              <w:t>YES</w:t>
            </w:r>
          </w:p>
        </w:tc>
        <w:tc>
          <w:tcPr>
            <w:tcW w:w="935" w:type="dxa"/>
          </w:tcPr>
          <w:p w14:paraId="23AEA872" w14:textId="77777777" w:rsidR="00A91E91" w:rsidRPr="00EA5FA7" w:rsidRDefault="00A91E91" w:rsidP="00A91E91">
            <w:pPr>
              <w:pStyle w:val="TAC"/>
            </w:pPr>
            <w:r w:rsidRPr="00EA5FA7">
              <w:t>reject</w:t>
            </w:r>
          </w:p>
        </w:tc>
      </w:tr>
      <w:tr w:rsidR="00A91E91" w:rsidRPr="00EA5FA7" w14:paraId="726A4E8B" w14:textId="77777777" w:rsidTr="00A91E91">
        <w:tc>
          <w:tcPr>
            <w:tcW w:w="1747" w:type="dxa"/>
            <w:tcBorders>
              <w:top w:val="single" w:sz="4" w:space="0" w:color="auto"/>
              <w:left w:val="single" w:sz="4" w:space="0" w:color="auto"/>
              <w:bottom w:val="single" w:sz="4" w:space="0" w:color="auto"/>
              <w:right w:val="single" w:sz="4" w:space="0" w:color="auto"/>
            </w:tcBorders>
          </w:tcPr>
          <w:p w14:paraId="310B1348" w14:textId="77777777" w:rsidR="00A91E91" w:rsidRPr="00EA5FA7" w:rsidRDefault="00A91E91" w:rsidP="00A91E91">
            <w:pPr>
              <w:keepNext/>
              <w:keepLines/>
              <w:spacing w:after="0"/>
              <w:rPr>
                <w:rFonts w:ascii="Arial" w:eastAsia="Batang" w:hAnsi="Arial"/>
                <w:sz w:val="18"/>
              </w:rPr>
            </w:pPr>
            <w:r w:rsidRPr="00EA5FA7">
              <w:rPr>
                <w:rFonts w:ascii="Arial" w:eastAsia="Batang" w:hAnsi="Arial"/>
                <w:sz w:val="18"/>
              </w:rPr>
              <w:t>gNB-DU UE F1AP ID</w:t>
            </w:r>
          </w:p>
        </w:tc>
        <w:tc>
          <w:tcPr>
            <w:tcW w:w="918" w:type="dxa"/>
            <w:tcBorders>
              <w:top w:val="single" w:sz="4" w:space="0" w:color="auto"/>
              <w:left w:val="single" w:sz="4" w:space="0" w:color="auto"/>
              <w:bottom w:val="single" w:sz="4" w:space="0" w:color="auto"/>
              <w:right w:val="single" w:sz="4" w:space="0" w:color="auto"/>
            </w:tcBorders>
          </w:tcPr>
          <w:p w14:paraId="10EF8CA6" w14:textId="77777777" w:rsidR="00A91E91" w:rsidRPr="00EA5FA7" w:rsidRDefault="00A91E91" w:rsidP="00A91E91">
            <w:pPr>
              <w:pStyle w:val="TAL"/>
              <w:rPr>
                <w:lang w:eastAsia="zh-CN"/>
              </w:rPr>
            </w:pPr>
            <w:r w:rsidRPr="00EA5FA7">
              <w:rPr>
                <w:lang w:eastAsia="zh-CN"/>
              </w:rPr>
              <w:t>M</w:t>
            </w:r>
          </w:p>
        </w:tc>
        <w:tc>
          <w:tcPr>
            <w:tcW w:w="3207" w:type="dxa"/>
            <w:tcBorders>
              <w:top w:val="single" w:sz="4" w:space="0" w:color="auto"/>
              <w:left w:val="single" w:sz="4" w:space="0" w:color="auto"/>
              <w:bottom w:val="single" w:sz="4" w:space="0" w:color="auto"/>
              <w:right w:val="single" w:sz="4" w:space="0" w:color="auto"/>
            </w:tcBorders>
          </w:tcPr>
          <w:p w14:paraId="50F36776" w14:textId="77777777" w:rsidR="00A91E91" w:rsidRPr="00EA5FA7" w:rsidRDefault="00A91E91" w:rsidP="00A91E91">
            <w:pPr>
              <w:pStyle w:val="TAL"/>
            </w:pPr>
          </w:p>
        </w:tc>
        <w:tc>
          <w:tcPr>
            <w:tcW w:w="1005" w:type="dxa"/>
            <w:tcBorders>
              <w:top w:val="single" w:sz="4" w:space="0" w:color="auto"/>
              <w:left w:val="single" w:sz="4" w:space="0" w:color="auto"/>
              <w:bottom w:val="single" w:sz="4" w:space="0" w:color="auto"/>
              <w:right w:val="single" w:sz="4" w:space="0" w:color="auto"/>
            </w:tcBorders>
          </w:tcPr>
          <w:p w14:paraId="24D50BAF" w14:textId="77777777" w:rsidR="00A91E91" w:rsidRPr="00EA5FA7" w:rsidRDefault="00A91E91" w:rsidP="00A91E91">
            <w:pPr>
              <w:pStyle w:val="TAL"/>
            </w:pPr>
            <w:r w:rsidRPr="00EA5FA7">
              <w:t>9.3.1.5</w:t>
            </w:r>
          </w:p>
        </w:tc>
        <w:tc>
          <w:tcPr>
            <w:tcW w:w="1110" w:type="dxa"/>
            <w:tcBorders>
              <w:top w:val="single" w:sz="4" w:space="0" w:color="auto"/>
              <w:left w:val="single" w:sz="4" w:space="0" w:color="auto"/>
              <w:bottom w:val="single" w:sz="4" w:space="0" w:color="auto"/>
              <w:right w:val="single" w:sz="4" w:space="0" w:color="auto"/>
            </w:tcBorders>
          </w:tcPr>
          <w:p w14:paraId="1C2E0F0B" w14:textId="77777777" w:rsidR="00A91E91" w:rsidRPr="00EA5FA7" w:rsidRDefault="00A91E91" w:rsidP="00A91E91">
            <w:pPr>
              <w:pStyle w:val="TAL"/>
            </w:pPr>
          </w:p>
        </w:tc>
        <w:tc>
          <w:tcPr>
            <w:tcW w:w="935" w:type="dxa"/>
            <w:tcBorders>
              <w:top w:val="single" w:sz="4" w:space="0" w:color="auto"/>
              <w:left w:val="single" w:sz="4" w:space="0" w:color="auto"/>
              <w:bottom w:val="single" w:sz="4" w:space="0" w:color="auto"/>
              <w:right w:val="single" w:sz="4" w:space="0" w:color="auto"/>
            </w:tcBorders>
          </w:tcPr>
          <w:p w14:paraId="2E03E400" w14:textId="77777777" w:rsidR="00A91E91" w:rsidRPr="00EA5FA7" w:rsidRDefault="00A91E91" w:rsidP="00A91E91">
            <w:pPr>
              <w:pStyle w:val="TAC"/>
            </w:pPr>
            <w:r w:rsidRPr="00EA5FA7">
              <w:t>YES</w:t>
            </w:r>
          </w:p>
        </w:tc>
        <w:tc>
          <w:tcPr>
            <w:tcW w:w="935" w:type="dxa"/>
            <w:tcBorders>
              <w:top w:val="single" w:sz="4" w:space="0" w:color="auto"/>
              <w:left w:val="single" w:sz="4" w:space="0" w:color="auto"/>
              <w:bottom w:val="single" w:sz="4" w:space="0" w:color="auto"/>
              <w:right w:val="single" w:sz="4" w:space="0" w:color="auto"/>
            </w:tcBorders>
          </w:tcPr>
          <w:p w14:paraId="664EA705" w14:textId="77777777" w:rsidR="00A91E91" w:rsidRPr="00EA5FA7" w:rsidRDefault="00A91E91" w:rsidP="00A91E91">
            <w:pPr>
              <w:pStyle w:val="TAC"/>
            </w:pPr>
            <w:r w:rsidRPr="00EA5FA7">
              <w:t>reject</w:t>
            </w:r>
          </w:p>
        </w:tc>
      </w:tr>
      <w:tr w:rsidR="00A91E91" w:rsidRPr="00EA5FA7" w14:paraId="184FA9DA" w14:textId="77777777" w:rsidTr="00A91E91">
        <w:tc>
          <w:tcPr>
            <w:tcW w:w="1747" w:type="dxa"/>
            <w:tcBorders>
              <w:top w:val="single" w:sz="4" w:space="0" w:color="auto"/>
              <w:left w:val="single" w:sz="4" w:space="0" w:color="auto"/>
              <w:bottom w:val="single" w:sz="4" w:space="0" w:color="auto"/>
              <w:right w:val="single" w:sz="4" w:space="0" w:color="auto"/>
            </w:tcBorders>
          </w:tcPr>
          <w:p w14:paraId="735421A1" w14:textId="77777777" w:rsidR="00A91E91" w:rsidRPr="00EA5FA7" w:rsidRDefault="00A91E91" w:rsidP="00A91E91">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918" w:type="dxa"/>
            <w:tcBorders>
              <w:top w:val="single" w:sz="4" w:space="0" w:color="auto"/>
              <w:left w:val="single" w:sz="4" w:space="0" w:color="auto"/>
              <w:bottom w:val="single" w:sz="4" w:space="0" w:color="auto"/>
              <w:right w:val="single" w:sz="4" w:space="0" w:color="auto"/>
            </w:tcBorders>
          </w:tcPr>
          <w:p w14:paraId="7D9B167E" w14:textId="77777777" w:rsidR="00A91E91" w:rsidRPr="00EA5FA7" w:rsidRDefault="00A91E91" w:rsidP="00A91E91">
            <w:pPr>
              <w:pStyle w:val="TAL"/>
              <w:rPr>
                <w:lang w:eastAsia="zh-CN"/>
              </w:rPr>
            </w:pPr>
            <w:r w:rsidRPr="00EA5FA7">
              <w:rPr>
                <w:lang w:eastAsia="zh-CN"/>
              </w:rPr>
              <w:t>O</w:t>
            </w:r>
          </w:p>
        </w:tc>
        <w:tc>
          <w:tcPr>
            <w:tcW w:w="3207" w:type="dxa"/>
            <w:tcBorders>
              <w:top w:val="single" w:sz="4" w:space="0" w:color="auto"/>
              <w:left w:val="single" w:sz="4" w:space="0" w:color="auto"/>
              <w:bottom w:val="single" w:sz="4" w:space="0" w:color="auto"/>
              <w:right w:val="single" w:sz="4" w:space="0" w:color="auto"/>
            </w:tcBorders>
          </w:tcPr>
          <w:p w14:paraId="41BAED77" w14:textId="77777777" w:rsidR="00A91E91" w:rsidRPr="00EA5FA7" w:rsidRDefault="00A91E91" w:rsidP="00A91E91">
            <w:pPr>
              <w:pStyle w:val="TAL"/>
            </w:pPr>
          </w:p>
        </w:tc>
        <w:tc>
          <w:tcPr>
            <w:tcW w:w="1005" w:type="dxa"/>
            <w:tcBorders>
              <w:top w:val="single" w:sz="4" w:space="0" w:color="auto"/>
              <w:left w:val="single" w:sz="4" w:space="0" w:color="auto"/>
              <w:bottom w:val="single" w:sz="4" w:space="0" w:color="auto"/>
              <w:right w:val="single" w:sz="4" w:space="0" w:color="auto"/>
            </w:tcBorders>
          </w:tcPr>
          <w:p w14:paraId="3B34B44A" w14:textId="77777777" w:rsidR="00A91E91" w:rsidRPr="00EA5FA7" w:rsidRDefault="00A91E91" w:rsidP="00A91E91">
            <w:pPr>
              <w:pStyle w:val="TAL"/>
            </w:pPr>
            <w:r w:rsidRPr="00EA5FA7">
              <w:t>OCTET STRING</w:t>
            </w:r>
          </w:p>
        </w:tc>
        <w:tc>
          <w:tcPr>
            <w:tcW w:w="1110" w:type="dxa"/>
            <w:tcBorders>
              <w:top w:val="single" w:sz="4" w:space="0" w:color="auto"/>
              <w:left w:val="single" w:sz="4" w:space="0" w:color="auto"/>
              <w:bottom w:val="single" w:sz="4" w:space="0" w:color="auto"/>
              <w:right w:val="single" w:sz="4" w:space="0" w:color="auto"/>
            </w:tcBorders>
          </w:tcPr>
          <w:p w14:paraId="6FF54E5A" w14:textId="77777777" w:rsidR="00A91E91" w:rsidRPr="00EA5FA7" w:rsidRDefault="00A91E91" w:rsidP="00A91E91">
            <w:pPr>
              <w:pStyle w:val="TAL"/>
            </w:pPr>
            <w:r w:rsidRPr="00EA5FA7">
              <w:t xml:space="preserve">Includes the </w:t>
            </w:r>
            <w:proofErr w:type="spellStart"/>
            <w:r w:rsidRPr="00EA5FA7">
              <w:rPr>
                <w:i/>
              </w:rPr>
              <w:t>SgNB</w:t>
            </w:r>
            <w:proofErr w:type="spellEnd"/>
            <w:r w:rsidRPr="00EA5FA7">
              <w:rPr>
                <w:i/>
              </w:rPr>
              <w:t xml:space="preserve">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935" w:type="dxa"/>
            <w:tcBorders>
              <w:top w:val="single" w:sz="4" w:space="0" w:color="auto"/>
              <w:left w:val="single" w:sz="4" w:space="0" w:color="auto"/>
              <w:bottom w:val="single" w:sz="4" w:space="0" w:color="auto"/>
              <w:right w:val="single" w:sz="4" w:space="0" w:color="auto"/>
            </w:tcBorders>
          </w:tcPr>
          <w:p w14:paraId="30CBB9DF" w14:textId="77777777" w:rsidR="00A91E91" w:rsidRPr="00EA5FA7" w:rsidRDefault="00A91E91" w:rsidP="00A91E91">
            <w:pPr>
              <w:pStyle w:val="TAC"/>
            </w:pPr>
            <w:r w:rsidRPr="00EA5FA7">
              <w:t>YES</w:t>
            </w:r>
          </w:p>
        </w:tc>
        <w:tc>
          <w:tcPr>
            <w:tcW w:w="935" w:type="dxa"/>
            <w:tcBorders>
              <w:top w:val="single" w:sz="4" w:space="0" w:color="auto"/>
              <w:left w:val="single" w:sz="4" w:space="0" w:color="auto"/>
              <w:bottom w:val="single" w:sz="4" w:space="0" w:color="auto"/>
              <w:right w:val="single" w:sz="4" w:space="0" w:color="auto"/>
            </w:tcBorders>
          </w:tcPr>
          <w:p w14:paraId="12A67E80" w14:textId="77777777" w:rsidR="00A91E91" w:rsidRPr="00EA5FA7" w:rsidRDefault="00A91E91" w:rsidP="00A91E91">
            <w:pPr>
              <w:pStyle w:val="TAC"/>
            </w:pPr>
            <w:r w:rsidRPr="00EA5FA7">
              <w:t>ignore</w:t>
            </w:r>
          </w:p>
        </w:tc>
      </w:tr>
      <w:tr w:rsidR="00A91E91" w:rsidRPr="00EA5FA7" w14:paraId="3674C1A2" w14:textId="77777777" w:rsidTr="00A91E91">
        <w:tc>
          <w:tcPr>
            <w:tcW w:w="1747" w:type="dxa"/>
          </w:tcPr>
          <w:p w14:paraId="4333D042" w14:textId="77777777" w:rsidR="00A91E91" w:rsidRPr="00EA5FA7" w:rsidRDefault="00A91E91" w:rsidP="00A91E91">
            <w:pPr>
              <w:keepNext/>
              <w:keepLines/>
              <w:spacing w:after="0"/>
              <w:rPr>
                <w:rFonts w:ascii="Arial" w:eastAsia="Batang" w:hAnsi="Arial" w:cs="Arial"/>
                <w:bCs/>
                <w:sz w:val="18"/>
              </w:rPr>
            </w:pPr>
            <w:r w:rsidRPr="00EA5FA7">
              <w:rPr>
                <w:rFonts w:ascii="Arial" w:eastAsia="Batang" w:hAnsi="Arial" w:cs="Arial"/>
                <w:bCs/>
                <w:sz w:val="18"/>
              </w:rPr>
              <w:t>DU To CU RRC Information</w:t>
            </w:r>
          </w:p>
          <w:p w14:paraId="35C9596E" w14:textId="77777777" w:rsidR="00A91E91" w:rsidRPr="00EA5FA7" w:rsidRDefault="00A91E91" w:rsidP="00A91E91">
            <w:pPr>
              <w:keepNext/>
              <w:keepLines/>
              <w:spacing w:after="0"/>
              <w:rPr>
                <w:rFonts w:ascii="Arial" w:eastAsia="Batang" w:hAnsi="Arial" w:cs="Arial"/>
                <w:bCs/>
                <w:sz w:val="18"/>
              </w:rPr>
            </w:pPr>
          </w:p>
        </w:tc>
        <w:tc>
          <w:tcPr>
            <w:tcW w:w="918" w:type="dxa"/>
          </w:tcPr>
          <w:p w14:paraId="0878A88E" w14:textId="77777777" w:rsidR="00A91E91" w:rsidRPr="00EA5FA7" w:rsidRDefault="00A91E91" w:rsidP="00A91E91">
            <w:pPr>
              <w:pStyle w:val="TAL"/>
              <w:rPr>
                <w:rFonts w:cs="Arial"/>
              </w:rPr>
            </w:pPr>
            <w:r w:rsidRPr="00EA5FA7">
              <w:rPr>
                <w:rFonts w:cs="Arial"/>
              </w:rPr>
              <w:t>O</w:t>
            </w:r>
          </w:p>
        </w:tc>
        <w:tc>
          <w:tcPr>
            <w:tcW w:w="3207" w:type="dxa"/>
          </w:tcPr>
          <w:p w14:paraId="17E71007" w14:textId="77777777" w:rsidR="00A91E91" w:rsidRPr="00EA5FA7" w:rsidRDefault="00A91E91" w:rsidP="00A91E91">
            <w:pPr>
              <w:pStyle w:val="TAL"/>
              <w:rPr>
                <w:rFonts w:cs="Arial"/>
              </w:rPr>
            </w:pPr>
          </w:p>
        </w:tc>
        <w:tc>
          <w:tcPr>
            <w:tcW w:w="1005" w:type="dxa"/>
          </w:tcPr>
          <w:p w14:paraId="165E981D" w14:textId="77777777" w:rsidR="00A91E91" w:rsidRPr="00EA5FA7" w:rsidRDefault="00A91E91" w:rsidP="00A91E91">
            <w:pPr>
              <w:pStyle w:val="TAL"/>
              <w:rPr>
                <w:rFonts w:cs="Arial"/>
              </w:rPr>
            </w:pPr>
            <w:r w:rsidRPr="00EA5FA7">
              <w:rPr>
                <w:rFonts w:cs="Arial"/>
              </w:rPr>
              <w:t>9.3.1.26</w:t>
            </w:r>
          </w:p>
        </w:tc>
        <w:tc>
          <w:tcPr>
            <w:tcW w:w="1110" w:type="dxa"/>
          </w:tcPr>
          <w:p w14:paraId="45FE5385" w14:textId="77777777" w:rsidR="00A91E91" w:rsidRPr="00EA5FA7" w:rsidRDefault="00A91E91" w:rsidP="00A91E91">
            <w:pPr>
              <w:pStyle w:val="TAL"/>
              <w:rPr>
                <w:rFonts w:cs="Arial"/>
              </w:rPr>
            </w:pPr>
          </w:p>
        </w:tc>
        <w:tc>
          <w:tcPr>
            <w:tcW w:w="935" w:type="dxa"/>
          </w:tcPr>
          <w:p w14:paraId="48D6FDFE" w14:textId="77777777" w:rsidR="00A91E91" w:rsidRPr="00EA5FA7" w:rsidRDefault="00A91E91" w:rsidP="00A91E91">
            <w:pPr>
              <w:pStyle w:val="TAC"/>
              <w:rPr>
                <w:rFonts w:cs="Arial"/>
              </w:rPr>
            </w:pPr>
            <w:r w:rsidRPr="00EA5FA7">
              <w:rPr>
                <w:rFonts w:cs="Arial"/>
              </w:rPr>
              <w:t>YES</w:t>
            </w:r>
          </w:p>
        </w:tc>
        <w:tc>
          <w:tcPr>
            <w:tcW w:w="935" w:type="dxa"/>
          </w:tcPr>
          <w:p w14:paraId="7ADAC998" w14:textId="77777777" w:rsidR="00A91E91" w:rsidRPr="00EA5FA7" w:rsidRDefault="00A91E91" w:rsidP="00A91E91">
            <w:pPr>
              <w:pStyle w:val="TAC"/>
              <w:rPr>
                <w:rFonts w:cs="Arial"/>
              </w:rPr>
            </w:pPr>
            <w:r w:rsidRPr="00EA5FA7">
              <w:rPr>
                <w:rFonts w:cs="Arial"/>
              </w:rPr>
              <w:t>reject</w:t>
            </w:r>
          </w:p>
        </w:tc>
      </w:tr>
      <w:tr w:rsidR="00A91E91" w:rsidRPr="00EA5FA7" w14:paraId="7CF5B5BF" w14:textId="77777777" w:rsidTr="00A91E91">
        <w:tc>
          <w:tcPr>
            <w:tcW w:w="1747" w:type="dxa"/>
            <w:tcBorders>
              <w:top w:val="single" w:sz="4" w:space="0" w:color="auto"/>
              <w:left w:val="single" w:sz="4" w:space="0" w:color="auto"/>
              <w:bottom w:val="single" w:sz="4" w:space="0" w:color="auto"/>
              <w:right w:val="single" w:sz="4" w:space="0" w:color="auto"/>
            </w:tcBorders>
          </w:tcPr>
          <w:p w14:paraId="38352F9B" w14:textId="77777777" w:rsidR="00A91E91" w:rsidRPr="00EA5FA7" w:rsidRDefault="00A91E91" w:rsidP="00A91E91">
            <w:pPr>
              <w:keepNext/>
              <w:keepLines/>
              <w:spacing w:after="0"/>
              <w:rPr>
                <w:rFonts w:ascii="Arial" w:eastAsia="Batang" w:hAnsi="Arial" w:cs="Arial"/>
                <w:bCs/>
                <w:sz w:val="18"/>
              </w:rPr>
            </w:pPr>
            <w:r w:rsidRPr="00EA5FA7">
              <w:rPr>
                <w:rFonts w:ascii="Arial" w:hAnsi="Arial" w:cs="Arial"/>
                <w:b/>
                <w:sz w:val="18"/>
              </w:rPr>
              <w:t>DRB Required to Be Modified List</w:t>
            </w:r>
          </w:p>
        </w:tc>
        <w:tc>
          <w:tcPr>
            <w:tcW w:w="918" w:type="dxa"/>
            <w:tcBorders>
              <w:top w:val="single" w:sz="4" w:space="0" w:color="auto"/>
              <w:left w:val="single" w:sz="4" w:space="0" w:color="auto"/>
              <w:bottom w:val="single" w:sz="4" w:space="0" w:color="auto"/>
              <w:right w:val="single" w:sz="4" w:space="0" w:color="auto"/>
            </w:tcBorders>
          </w:tcPr>
          <w:p w14:paraId="6B701949" w14:textId="77777777" w:rsidR="00A91E91" w:rsidRPr="00EA5FA7" w:rsidRDefault="00A91E91" w:rsidP="00A91E91">
            <w:pPr>
              <w:pStyle w:val="TAL"/>
              <w:rPr>
                <w:rFonts w:cs="Arial"/>
              </w:rPr>
            </w:pPr>
          </w:p>
        </w:tc>
        <w:tc>
          <w:tcPr>
            <w:tcW w:w="3207" w:type="dxa"/>
            <w:tcBorders>
              <w:top w:val="single" w:sz="4" w:space="0" w:color="auto"/>
              <w:left w:val="single" w:sz="4" w:space="0" w:color="auto"/>
              <w:bottom w:val="single" w:sz="4" w:space="0" w:color="auto"/>
              <w:right w:val="single" w:sz="4" w:space="0" w:color="auto"/>
            </w:tcBorders>
          </w:tcPr>
          <w:p w14:paraId="4686E667" w14:textId="77777777" w:rsidR="00A91E91" w:rsidRPr="00EA5FA7" w:rsidRDefault="00A91E91" w:rsidP="00A91E91">
            <w:pPr>
              <w:pStyle w:val="TAL"/>
              <w:rPr>
                <w:rFonts w:cs="Arial"/>
              </w:rPr>
            </w:pPr>
            <w:r w:rsidRPr="00EA5FA7">
              <w:rPr>
                <w:rFonts w:cs="Arial"/>
                <w:i/>
              </w:rPr>
              <w:t>0..1</w:t>
            </w:r>
          </w:p>
        </w:tc>
        <w:tc>
          <w:tcPr>
            <w:tcW w:w="1005" w:type="dxa"/>
            <w:tcBorders>
              <w:top w:val="single" w:sz="4" w:space="0" w:color="auto"/>
              <w:left w:val="single" w:sz="4" w:space="0" w:color="auto"/>
              <w:bottom w:val="single" w:sz="4" w:space="0" w:color="auto"/>
              <w:right w:val="single" w:sz="4" w:space="0" w:color="auto"/>
            </w:tcBorders>
          </w:tcPr>
          <w:p w14:paraId="4041D203" w14:textId="77777777" w:rsidR="00A91E91" w:rsidRPr="00EA5FA7" w:rsidRDefault="00A91E91" w:rsidP="00A91E91">
            <w:pPr>
              <w:pStyle w:val="TAL"/>
              <w:rPr>
                <w:rFonts w:cs="Arial"/>
              </w:rPr>
            </w:pPr>
          </w:p>
        </w:tc>
        <w:tc>
          <w:tcPr>
            <w:tcW w:w="1110" w:type="dxa"/>
            <w:tcBorders>
              <w:top w:val="single" w:sz="4" w:space="0" w:color="auto"/>
              <w:left w:val="single" w:sz="4" w:space="0" w:color="auto"/>
              <w:bottom w:val="single" w:sz="4" w:space="0" w:color="auto"/>
              <w:right w:val="single" w:sz="4" w:space="0" w:color="auto"/>
            </w:tcBorders>
          </w:tcPr>
          <w:p w14:paraId="382299B4" w14:textId="77777777" w:rsidR="00A91E91" w:rsidRPr="00EA5FA7" w:rsidRDefault="00A91E91" w:rsidP="00A91E91">
            <w:pPr>
              <w:pStyle w:val="TAL"/>
              <w:rPr>
                <w:rFonts w:cs="Arial"/>
              </w:rPr>
            </w:pPr>
          </w:p>
        </w:tc>
        <w:tc>
          <w:tcPr>
            <w:tcW w:w="935" w:type="dxa"/>
            <w:tcBorders>
              <w:top w:val="single" w:sz="4" w:space="0" w:color="auto"/>
              <w:left w:val="single" w:sz="4" w:space="0" w:color="auto"/>
              <w:bottom w:val="single" w:sz="4" w:space="0" w:color="auto"/>
              <w:right w:val="single" w:sz="4" w:space="0" w:color="auto"/>
            </w:tcBorders>
          </w:tcPr>
          <w:p w14:paraId="226F555A" w14:textId="77777777" w:rsidR="00A91E91" w:rsidRPr="00EA5FA7" w:rsidRDefault="00A91E91" w:rsidP="00A91E91">
            <w:pPr>
              <w:pStyle w:val="TAC"/>
              <w:rPr>
                <w:rFonts w:cs="Arial"/>
              </w:rPr>
            </w:pPr>
            <w:r w:rsidRPr="00EA5FA7">
              <w:rPr>
                <w:rFonts w:eastAsia="MS Mincho" w:cs="Arial"/>
              </w:rPr>
              <w:t>YES</w:t>
            </w:r>
          </w:p>
        </w:tc>
        <w:tc>
          <w:tcPr>
            <w:tcW w:w="935" w:type="dxa"/>
            <w:tcBorders>
              <w:top w:val="single" w:sz="4" w:space="0" w:color="auto"/>
              <w:left w:val="single" w:sz="4" w:space="0" w:color="auto"/>
              <w:bottom w:val="single" w:sz="4" w:space="0" w:color="auto"/>
              <w:right w:val="single" w:sz="4" w:space="0" w:color="auto"/>
            </w:tcBorders>
          </w:tcPr>
          <w:p w14:paraId="242A11B3" w14:textId="77777777" w:rsidR="00A91E91" w:rsidRPr="00EA5FA7" w:rsidRDefault="00A91E91" w:rsidP="00A91E91">
            <w:pPr>
              <w:pStyle w:val="TAC"/>
              <w:rPr>
                <w:rFonts w:cs="Arial"/>
              </w:rPr>
            </w:pPr>
            <w:r w:rsidRPr="00EA5FA7">
              <w:rPr>
                <w:rFonts w:cs="Arial"/>
              </w:rPr>
              <w:t>reject</w:t>
            </w:r>
          </w:p>
        </w:tc>
      </w:tr>
      <w:tr w:rsidR="00A91E91" w:rsidRPr="00EA5FA7" w14:paraId="7E27B177" w14:textId="77777777" w:rsidTr="00A91E91">
        <w:trPr>
          <w:trHeight w:val="138"/>
        </w:trPr>
        <w:tc>
          <w:tcPr>
            <w:tcW w:w="1747" w:type="dxa"/>
          </w:tcPr>
          <w:p w14:paraId="794A69A7" w14:textId="77777777" w:rsidR="00A91E91" w:rsidRPr="00EA5FA7" w:rsidRDefault="00A91E91" w:rsidP="00A91E91">
            <w:pPr>
              <w:keepNext/>
              <w:keepLines/>
              <w:spacing w:after="0"/>
              <w:ind w:left="142"/>
              <w:rPr>
                <w:rFonts w:ascii="Arial" w:hAnsi="Arial" w:cs="Arial"/>
                <w:b/>
                <w:sz w:val="18"/>
              </w:rPr>
            </w:pPr>
            <w:r w:rsidRPr="00EA5FA7">
              <w:rPr>
                <w:rFonts w:ascii="Arial" w:hAnsi="Arial" w:cs="Arial"/>
                <w:b/>
                <w:sz w:val="18"/>
              </w:rPr>
              <w:t>&gt;DRB Required to Be Modified Item IEs</w:t>
            </w:r>
          </w:p>
        </w:tc>
        <w:tc>
          <w:tcPr>
            <w:tcW w:w="918" w:type="dxa"/>
          </w:tcPr>
          <w:p w14:paraId="36C422E1" w14:textId="77777777" w:rsidR="00A91E91" w:rsidRPr="00EA5FA7" w:rsidRDefault="00A91E91" w:rsidP="00A91E91">
            <w:pPr>
              <w:pStyle w:val="TAL"/>
              <w:rPr>
                <w:rFonts w:cs="Arial"/>
              </w:rPr>
            </w:pPr>
          </w:p>
        </w:tc>
        <w:tc>
          <w:tcPr>
            <w:tcW w:w="3207" w:type="dxa"/>
          </w:tcPr>
          <w:p w14:paraId="1D7AEB48" w14:textId="77777777" w:rsidR="00A91E91" w:rsidRPr="00EA5FA7" w:rsidRDefault="00A91E91" w:rsidP="00A91E91">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005" w:type="dxa"/>
          </w:tcPr>
          <w:p w14:paraId="0FA0DEF5" w14:textId="77777777" w:rsidR="00A91E91" w:rsidRPr="00EA5FA7" w:rsidRDefault="00A91E91" w:rsidP="00A91E91">
            <w:pPr>
              <w:pStyle w:val="TAL"/>
              <w:rPr>
                <w:rFonts w:cs="Arial"/>
              </w:rPr>
            </w:pPr>
          </w:p>
        </w:tc>
        <w:tc>
          <w:tcPr>
            <w:tcW w:w="1110" w:type="dxa"/>
          </w:tcPr>
          <w:p w14:paraId="29962084" w14:textId="77777777" w:rsidR="00A91E91" w:rsidRPr="00EA5FA7" w:rsidRDefault="00A91E91" w:rsidP="00A91E91">
            <w:pPr>
              <w:pStyle w:val="TAL"/>
              <w:rPr>
                <w:rFonts w:cs="Arial"/>
              </w:rPr>
            </w:pPr>
          </w:p>
        </w:tc>
        <w:tc>
          <w:tcPr>
            <w:tcW w:w="935" w:type="dxa"/>
          </w:tcPr>
          <w:p w14:paraId="7F6A34AD" w14:textId="77777777" w:rsidR="00A91E91" w:rsidRPr="00EA5FA7" w:rsidRDefault="00A91E91" w:rsidP="00A91E91">
            <w:pPr>
              <w:pStyle w:val="TAC"/>
              <w:rPr>
                <w:rFonts w:eastAsia="MS Mincho" w:cs="Arial"/>
              </w:rPr>
            </w:pPr>
            <w:r w:rsidRPr="00EA5FA7">
              <w:rPr>
                <w:rFonts w:eastAsia="MS Mincho" w:cs="Arial"/>
              </w:rPr>
              <w:t>EACH</w:t>
            </w:r>
          </w:p>
        </w:tc>
        <w:tc>
          <w:tcPr>
            <w:tcW w:w="935" w:type="dxa"/>
          </w:tcPr>
          <w:p w14:paraId="2873D10D" w14:textId="77777777" w:rsidR="00A91E91" w:rsidRPr="00EA5FA7" w:rsidRDefault="00A91E91" w:rsidP="00A91E91">
            <w:pPr>
              <w:pStyle w:val="TAC"/>
              <w:rPr>
                <w:rFonts w:cs="Arial"/>
              </w:rPr>
            </w:pPr>
            <w:r w:rsidRPr="00EA5FA7">
              <w:rPr>
                <w:rFonts w:cs="Arial"/>
              </w:rPr>
              <w:t>reject</w:t>
            </w:r>
          </w:p>
        </w:tc>
      </w:tr>
      <w:tr w:rsidR="00A91E91" w:rsidRPr="00EA5FA7" w14:paraId="78E514BC" w14:textId="77777777" w:rsidTr="00A91E91">
        <w:tc>
          <w:tcPr>
            <w:tcW w:w="1747" w:type="dxa"/>
          </w:tcPr>
          <w:p w14:paraId="53D028F3" w14:textId="77777777" w:rsidR="00A91E91" w:rsidRPr="00EA5FA7" w:rsidRDefault="00A91E91" w:rsidP="00A91E91">
            <w:pPr>
              <w:keepNext/>
              <w:keepLines/>
              <w:spacing w:after="0"/>
              <w:ind w:left="284"/>
              <w:rPr>
                <w:rFonts w:ascii="Arial" w:hAnsi="Arial" w:cs="Arial"/>
                <w:sz w:val="18"/>
              </w:rPr>
            </w:pPr>
            <w:r w:rsidRPr="00EA5FA7">
              <w:rPr>
                <w:rFonts w:ascii="Arial" w:hAnsi="Arial" w:cs="Arial"/>
                <w:sz w:val="18"/>
              </w:rPr>
              <w:t>&gt;&gt;DRB ID</w:t>
            </w:r>
          </w:p>
        </w:tc>
        <w:tc>
          <w:tcPr>
            <w:tcW w:w="918" w:type="dxa"/>
          </w:tcPr>
          <w:p w14:paraId="73BFE2E4" w14:textId="77777777" w:rsidR="00A91E91" w:rsidRPr="00EA5FA7" w:rsidRDefault="00A91E91" w:rsidP="00A91E91">
            <w:pPr>
              <w:pStyle w:val="TAL"/>
              <w:rPr>
                <w:rFonts w:cs="Arial"/>
              </w:rPr>
            </w:pPr>
            <w:r w:rsidRPr="00EA5FA7">
              <w:rPr>
                <w:rFonts w:cs="Arial"/>
              </w:rPr>
              <w:t>M</w:t>
            </w:r>
          </w:p>
        </w:tc>
        <w:tc>
          <w:tcPr>
            <w:tcW w:w="3207" w:type="dxa"/>
          </w:tcPr>
          <w:p w14:paraId="23704542" w14:textId="77777777" w:rsidR="00A91E91" w:rsidRPr="00EA5FA7" w:rsidRDefault="00A91E91" w:rsidP="00A91E91">
            <w:pPr>
              <w:pStyle w:val="TAL"/>
              <w:rPr>
                <w:rFonts w:cs="Arial"/>
                <w:b/>
              </w:rPr>
            </w:pPr>
          </w:p>
        </w:tc>
        <w:tc>
          <w:tcPr>
            <w:tcW w:w="1005" w:type="dxa"/>
          </w:tcPr>
          <w:p w14:paraId="251DB558" w14:textId="77777777" w:rsidR="00A91E91" w:rsidRPr="00EA5FA7" w:rsidRDefault="00A91E91" w:rsidP="00A91E91">
            <w:pPr>
              <w:pStyle w:val="TAL"/>
              <w:rPr>
                <w:rFonts w:cs="Arial"/>
              </w:rPr>
            </w:pPr>
            <w:r w:rsidRPr="00EA5FA7">
              <w:rPr>
                <w:rFonts w:cs="Arial"/>
              </w:rPr>
              <w:t>9.3.1.8</w:t>
            </w:r>
          </w:p>
        </w:tc>
        <w:tc>
          <w:tcPr>
            <w:tcW w:w="1110" w:type="dxa"/>
          </w:tcPr>
          <w:p w14:paraId="7FC2A591" w14:textId="77777777" w:rsidR="00A91E91" w:rsidRPr="00EA5FA7" w:rsidRDefault="00A91E91" w:rsidP="00A91E91">
            <w:pPr>
              <w:pStyle w:val="TAL"/>
              <w:rPr>
                <w:rFonts w:cs="Arial"/>
              </w:rPr>
            </w:pPr>
          </w:p>
        </w:tc>
        <w:tc>
          <w:tcPr>
            <w:tcW w:w="935" w:type="dxa"/>
          </w:tcPr>
          <w:p w14:paraId="69569925" w14:textId="77777777" w:rsidR="00A91E91" w:rsidRPr="00EA5FA7" w:rsidRDefault="00A91E91" w:rsidP="00A91E91">
            <w:pPr>
              <w:pStyle w:val="TAC"/>
              <w:rPr>
                <w:rFonts w:cs="Arial"/>
              </w:rPr>
            </w:pPr>
            <w:r w:rsidRPr="00EA5FA7">
              <w:rPr>
                <w:rFonts w:cs="Arial"/>
              </w:rPr>
              <w:t>-</w:t>
            </w:r>
          </w:p>
        </w:tc>
        <w:tc>
          <w:tcPr>
            <w:tcW w:w="935" w:type="dxa"/>
          </w:tcPr>
          <w:p w14:paraId="3A3E08D1" w14:textId="77777777" w:rsidR="00A91E91" w:rsidRPr="00EA5FA7" w:rsidRDefault="00A91E91" w:rsidP="00A91E91">
            <w:pPr>
              <w:pStyle w:val="TAC"/>
              <w:rPr>
                <w:rFonts w:cs="Arial"/>
              </w:rPr>
            </w:pPr>
          </w:p>
        </w:tc>
      </w:tr>
      <w:tr w:rsidR="00A91E91" w:rsidRPr="00EA5FA7" w14:paraId="11B9FE38" w14:textId="77777777" w:rsidTr="00A91E91">
        <w:tc>
          <w:tcPr>
            <w:tcW w:w="1747" w:type="dxa"/>
          </w:tcPr>
          <w:p w14:paraId="07597633" w14:textId="77777777" w:rsidR="00A91E91" w:rsidRPr="00EA5FA7" w:rsidRDefault="00A91E91" w:rsidP="00A91E91">
            <w:pPr>
              <w:keepNext/>
              <w:keepLines/>
              <w:spacing w:after="0"/>
              <w:ind w:left="284"/>
              <w:rPr>
                <w:rFonts w:ascii="Arial" w:hAnsi="Arial" w:cs="Arial"/>
                <w:b/>
                <w:bCs/>
                <w:sz w:val="18"/>
                <w:szCs w:val="18"/>
              </w:rPr>
            </w:pPr>
            <w:r w:rsidRPr="00EA5FA7">
              <w:rPr>
                <w:rFonts w:ascii="Arial" w:hAnsi="Arial" w:cs="Arial"/>
                <w:b/>
                <w:sz w:val="18"/>
              </w:rPr>
              <w:t xml:space="preserve">&gt;&gt;DL UP TNL Information to be setup List </w:t>
            </w:r>
          </w:p>
        </w:tc>
        <w:tc>
          <w:tcPr>
            <w:tcW w:w="918" w:type="dxa"/>
          </w:tcPr>
          <w:p w14:paraId="0E18266C" w14:textId="77777777" w:rsidR="00A91E91" w:rsidRPr="00EA5FA7" w:rsidRDefault="00A91E91" w:rsidP="00A91E91">
            <w:pPr>
              <w:pStyle w:val="TAL"/>
              <w:rPr>
                <w:rFonts w:eastAsia="MS Mincho" w:cs="Arial"/>
              </w:rPr>
            </w:pPr>
          </w:p>
        </w:tc>
        <w:tc>
          <w:tcPr>
            <w:tcW w:w="3207" w:type="dxa"/>
          </w:tcPr>
          <w:p w14:paraId="4F86B0EF" w14:textId="77777777" w:rsidR="00A91E91" w:rsidRPr="00EA5FA7" w:rsidRDefault="00A91E91" w:rsidP="00A91E91">
            <w:pPr>
              <w:pStyle w:val="TAL"/>
              <w:rPr>
                <w:rFonts w:cs="Arial"/>
                <w:i/>
              </w:rPr>
            </w:pPr>
            <w:r w:rsidRPr="00EA5FA7">
              <w:rPr>
                <w:rFonts w:cs="Arial"/>
                <w:i/>
              </w:rPr>
              <w:t>0..1</w:t>
            </w:r>
          </w:p>
        </w:tc>
        <w:tc>
          <w:tcPr>
            <w:tcW w:w="1005" w:type="dxa"/>
          </w:tcPr>
          <w:p w14:paraId="7D3EA766" w14:textId="77777777" w:rsidR="00A91E91" w:rsidRPr="00EA5FA7" w:rsidRDefault="00A91E91" w:rsidP="00A91E91">
            <w:pPr>
              <w:pStyle w:val="TAL"/>
              <w:rPr>
                <w:rFonts w:cs="Arial"/>
              </w:rPr>
            </w:pPr>
          </w:p>
        </w:tc>
        <w:tc>
          <w:tcPr>
            <w:tcW w:w="1110" w:type="dxa"/>
          </w:tcPr>
          <w:p w14:paraId="67A8E771" w14:textId="77777777" w:rsidR="00A91E91" w:rsidRPr="00EA5FA7" w:rsidRDefault="00A91E91" w:rsidP="00A91E91">
            <w:pPr>
              <w:pStyle w:val="TAL"/>
              <w:rPr>
                <w:rFonts w:cs="Arial"/>
                <w:szCs w:val="18"/>
              </w:rPr>
            </w:pPr>
          </w:p>
        </w:tc>
        <w:tc>
          <w:tcPr>
            <w:tcW w:w="935" w:type="dxa"/>
          </w:tcPr>
          <w:p w14:paraId="55C3CFC3" w14:textId="77777777" w:rsidR="00A91E91" w:rsidRPr="00EA5FA7" w:rsidRDefault="00A91E91" w:rsidP="00A91E91">
            <w:pPr>
              <w:pStyle w:val="TAC"/>
              <w:rPr>
                <w:rFonts w:cs="Arial"/>
              </w:rPr>
            </w:pPr>
            <w:r w:rsidRPr="00EA5FA7">
              <w:rPr>
                <w:rFonts w:cs="Arial"/>
              </w:rPr>
              <w:t>-</w:t>
            </w:r>
          </w:p>
        </w:tc>
        <w:tc>
          <w:tcPr>
            <w:tcW w:w="935" w:type="dxa"/>
          </w:tcPr>
          <w:p w14:paraId="54065364" w14:textId="77777777" w:rsidR="00A91E91" w:rsidRPr="00EA5FA7" w:rsidRDefault="00A91E91" w:rsidP="00A91E91">
            <w:pPr>
              <w:pStyle w:val="TAC"/>
              <w:rPr>
                <w:rFonts w:cs="Arial"/>
              </w:rPr>
            </w:pPr>
          </w:p>
        </w:tc>
      </w:tr>
      <w:tr w:rsidR="00A91E91" w:rsidRPr="00EA5FA7" w14:paraId="0FA6D5A4" w14:textId="77777777" w:rsidTr="00A91E91">
        <w:tc>
          <w:tcPr>
            <w:tcW w:w="1747" w:type="dxa"/>
          </w:tcPr>
          <w:p w14:paraId="275A6A7C" w14:textId="77777777" w:rsidR="00A91E91" w:rsidRPr="00EA5FA7" w:rsidRDefault="00A91E91" w:rsidP="00A91E91">
            <w:pPr>
              <w:keepNext/>
              <w:keepLines/>
              <w:spacing w:after="0"/>
              <w:ind w:leftChars="198" w:left="396"/>
              <w:rPr>
                <w:rFonts w:ascii="Arial" w:hAnsi="Arial" w:cs="Arial"/>
                <w:bCs/>
                <w:sz w:val="18"/>
                <w:szCs w:val="18"/>
              </w:rPr>
            </w:pPr>
            <w:r w:rsidRPr="00EA5FA7">
              <w:rPr>
                <w:rFonts w:ascii="Arial" w:hAnsi="Arial" w:cs="Arial"/>
                <w:b/>
                <w:sz w:val="18"/>
              </w:rPr>
              <w:t>&gt;&gt;&gt;DL UP TNL Information to Be Setup Item IEs</w:t>
            </w:r>
          </w:p>
        </w:tc>
        <w:tc>
          <w:tcPr>
            <w:tcW w:w="918" w:type="dxa"/>
          </w:tcPr>
          <w:p w14:paraId="52B3DD1B" w14:textId="77777777" w:rsidR="00A91E91" w:rsidRPr="00EA5FA7" w:rsidRDefault="00A91E91" w:rsidP="00A91E91">
            <w:pPr>
              <w:pStyle w:val="TAL"/>
              <w:rPr>
                <w:rFonts w:eastAsia="MS Mincho" w:cs="Arial"/>
              </w:rPr>
            </w:pPr>
          </w:p>
        </w:tc>
        <w:tc>
          <w:tcPr>
            <w:tcW w:w="3207" w:type="dxa"/>
          </w:tcPr>
          <w:p w14:paraId="59362847" w14:textId="77777777" w:rsidR="00A91E91" w:rsidRPr="00EA5FA7" w:rsidRDefault="00A91E91" w:rsidP="00A91E91">
            <w:pPr>
              <w:pStyle w:val="TAL"/>
              <w:rPr>
                <w:rFonts w:cs="Arial"/>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maxnoofDLUPTNLInformation</w:t>
            </w:r>
            <w:proofErr w:type="spellEnd"/>
            <w:r w:rsidRPr="00EA5FA7">
              <w:rPr>
                <w:rFonts w:cs="Arial"/>
                <w:i/>
              </w:rPr>
              <w:t>&gt;</w:t>
            </w:r>
          </w:p>
        </w:tc>
        <w:tc>
          <w:tcPr>
            <w:tcW w:w="1005" w:type="dxa"/>
          </w:tcPr>
          <w:p w14:paraId="0DB412F9" w14:textId="77777777" w:rsidR="00A91E91" w:rsidRPr="00EA5FA7" w:rsidRDefault="00A91E91" w:rsidP="00A91E91">
            <w:pPr>
              <w:pStyle w:val="TAL"/>
              <w:rPr>
                <w:rFonts w:cs="Arial"/>
              </w:rPr>
            </w:pPr>
          </w:p>
        </w:tc>
        <w:tc>
          <w:tcPr>
            <w:tcW w:w="1110" w:type="dxa"/>
          </w:tcPr>
          <w:p w14:paraId="50489281" w14:textId="77777777" w:rsidR="00A91E91" w:rsidRPr="00EA5FA7" w:rsidRDefault="00A91E91" w:rsidP="00A91E91">
            <w:pPr>
              <w:pStyle w:val="TAL"/>
              <w:rPr>
                <w:rFonts w:cs="Arial"/>
                <w:szCs w:val="18"/>
              </w:rPr>
            </w:pPr>
          </w:p>
        </w:tc>
        <w:tc>
          <w:tcPr>
            <w:tcW w:w="935" w:type="dxa"/>
          </w:tcPr>
          <w:p w14:paraId="0B29339C" w14:textId="77777777" w:rsidR="00A91E91" w:rsidRPr="00EA5FA7" w:rsidRDefault="00A91E91" w:rsidP="00A91E91">
            <w:pPr>
              <w:pStyle w:val="TAC"/>
              <w:rPr>
                <w:rFonts w:cs="Arial"/>
              </w:rPr>
            </w:pPr>
            <w:r w:rsidRPr="00EA5FA7">
              <w:rPr>
                <w:rFonts w:cs="Arial"/>
              </w:rPr>
              <w:t>-</w:t>
            </w:r>
          </w:p>
        </w:tc>
        <w:tc>
          <w:tcPr>
            <w:tcW w:w="935" w:type="dxa"/>
          </w:tcPr>
          <w:p w14:paraId="46ADABDB" w14:textId="77777777" w:rsidR="00A91E91" w:rsidRPr="00EA5FA7" w:rsidRDefault="00A91E91" w:rsidP="00A91E91">
            <w:pPr>
              <w:pStyle w:val="TAC"/>
              <w:rPr>
                <w:rFonts w:cs="Arial"/>
              </w:rPr>
            </w:pPr>
          </w:p>
        </w:tc>
      </w:tr>
      <w:tr w:rsidR="00A91E91" w:rsidRPr="00EA5FA7" w14:paraId="1C54AF5E" w14:textId="77777777" w:rsidTr="00A91E91">
        <w:tc>
          <w:tcPr>
            <w:tcW w:w="1747" w:type="dxa"/>
          </w:tcPr>
          <w:p w14:paraId="0E5EA955" w14:textId="77777777" w:rsidR="00A91E91" w:rsidRPr="00EA5FA7" w:rsidRDefault="00A91E91" w:rsidP="00A91E91">
            <w:pPr>
              <w:keepNext/>
              <w:keepLines/>
              <w:spacing w:after="0"/>
              <w:ind w:left="539"/>
              <w:rPr>
                <w:rFonts w:ascii="Arial" w:hAnsi="Arial" w:cs="Arial"/>
                <w:sz w:val="18"/>
              </w:rPr>
            </w:pPr>
            <w:r w:rsidRPr="00EA5FA7">
              <w:rPr>
                <w:rFonts w:ascii="Arial" w:hAnsi="Arial" w:cs="Arial"/>
                <w:sz w:val="18"/>
              </w:rPr>
              <w:t>&gt;&gt;&gt;&gt;DL UP TNL Information</w:t>
            </w:r>
          </w:p>
        </w:tc>
        <w:tc>
          <w:tcPr>
            <w:tcW w:w="918" w:type="dxa"/>
          </w:tcPr>
          <w:p w14:paraId="6092D08F" w14:textId="77777777" w:rsidR="00A91E91" w:rsidRPr="00EA5FA7" w:rsidRDefault="00A91E91" w:rsidP="00A91E91">
            <w:pPr>
              <w:pStyle w:val="TAL"/>
              <w:rPr>
                <w:rFonts w:cs="Arial"/>
              </w:rPr>
            </w:pPr>
            <w:r w:rsidRPr="00EA5FA7">
              <w:rPr>
                <w:rFonts w:cs="Arial"/>
              </w:rPr>
              <w:t>M</w:t>
            </w:r>
          </w:p>
        </w:tc>
        <w:tc>
          <w:tcPr>
            <w:tcW w:w="3207" w:type="dxa"/>
          </w:tcPr>
          <w:p w14:paraId="7B57DE01" w14:textId="77777777" w:rsidR="00A91E91" w:rsidRPr="00EA5FA7" w:rsidRDefault="00A91E91" w:rsidP="00A91E91">
            <w:pPr>
              <w:pStyle w:val="TAL"/>
              <w:rPr>
                <w:rFonts w:cs="Arial"/>
              </w:rPr>
            </w:pPr>
          </w:p>
        </w:tc>
        <w:tc>
          <w:tcPr>
            <w:tcW w:w="1005" w:type="dxa"/>
          </w:tcPr>
          <w:p w14:paraId="74ECC751" w14:textId="77777777" w:rsidR="00A91E91" w:rsidRPr="00EA5FA7" w:rsidRDefault="00A91E91" w:rsidP="00A91E91">
            <w:pPr>
              <w:pStyle w:val="TAL"/>
              <w:rPr>
                <w:rFonts w:cs="Arial"/>
              </w:rPr>
            </w:pPr>
            <w:r w:rsidRPr="00EA5FA7">
              <w:rPr>
                <w:rFonts w:cs="Arial"/>
              </w:rPr>
              <w:t>UP Transport Layer Information</w:t>
            </w:r>
          </w:p>
          <w:p w14:paraId="3AA7717A" w14:textId="77777777" w:rsidR="00A91E91" w:rsidRPr="00EA5FA7" w:rsidRDefault="00A91E91" w:rsidP="00A91E91">
            <w:pPr>
              <w:pStyle w:val="TAL"/>
              <w:rPr>
                <w:rFonts w:cs="Arial"/>
              </w:rPr>
            </w:pPr>
            <w:r w:rsidRPr="00EA5FA7">
              <w:rPr>
                <w:rFonts w:cs="Arial"/>
              </w:rPr>
              <w:t>9.3.2.1</w:t>
            </w:r>
          </w:p>
        </w:tc>
        <w:tc>
          <w:tcPr>
            <w:tcW w:w="1110" w:type="dxa"/>
          </w:tcPr>
          <w:p w14:paraId="44B92352" w14:textId="77777777" w:rsidR="00A91E91" w:rsidRPr="00EA5FA7" w:rsidRDefault="00A91E91" w:rsidP="00A91E91">
            <w:pPr>
              <w:pStyle w:val="TAL"/>
              <w:rPr>
                <w:rFonts w:cs="Arial"/>
              </w:rPr>
            </w:pPr>
            <w:r w:rsidRPr="00EA5FA7">
              <w:rPr>
                <w:rFonts w:cs="Arial"/>
              </w:rPr>
              <w:t>gNB-</w:t>
            </w:r>
            <w:r>
              <w:rPr>
                <w:rFonts w:cs="Arial" w:hint="eastAsia"/>
                <w:lang w:val="en-US" w:eastAsia="zh-CN"/>
              </w:rPr>
              <w:t>D</w:t>
            </w:r>
            <w:r w:rsidRPr="00EA5FA7">
              <w:rPr>
                <w:rFonts w:cs="Arial"/>
              </w:rPr>
              <w:t>U endpoint of the F1 transport bearer. For delivery of DL PDUs.</w:t>
            </w:r>
          </w:p>
        </w:tc>
        <w:tc>
          <w:tcPr>
            <w:tcW w:w="935" w:type="dxa"/>
          </w:tcPr>
          <w:p w14:paraId="0D8CDE01" w14:textId="77777777" w:rsidR="00A91E91" w:rsidRPr="00EA5FA7" w:rsidRDefault="00A91E91" w:rsidP="00A91E91">
            <w:pPr>
              <w:pStyle w:val="TAC"/>
              <w:rPr>
                <w:rFonts w:cs="Arial"/>
              </w:rPr>
            </w:pPr>
            <w:r w:rsidRPr="00EA5FA7">
              <w:rPr>
                <w:rFonts w:cs="Arial"/>
              </w:rPr>
              <w:t>-</w:t>
            </w:r>
          </w:p>
        </w:tc>
        <w:tc>
          <w:tcPr>
            <w:tcW w:w="935" w:type="dxa"/>
          </w:tcPr>
          <w:p w14:paraId="702D7E56" w14:textId="77777777" w:rsidR="00A91E91" w:rsidRPr="00EA5FA7" w:rsidRDefault="00A91E91" w:rsidP="00A91E91">
            <w:pPr>
              <w:pStyle w:val="TAC"/>
              <w:rPr>
                <w:rFonts w:cs="Arial"/>
              </w:rPr>
            </w:pPr>
          </w:p>
        </w:tc>
      </w:tr>
      <w:tr w:rsidR="00A91E91" w:rsidRPr="00EA5FA7" w14:paraId="7EC0B8B2" w14:textId="77777777" w:rsidTr="00A91E91">
        <w:tc>
          <w:tcPr>
            <w:tcW w:w="1747" w:type="dxa"/>
          </w:tcPr>
          <w:p w14:paraId="77D86204" w14:textId="77777777" w:rsidR="00A91E91" w:rsidRPr="00EA5FA7" w:rsidRDefault="00A91E91" w:rsidP="00A91E91">
            <w:pPr>
              <w:keepNext/>
              <w:keepLines/>
              <w:spacing w:after="0"/>
              <w:ind w:left="284"/>
              <w:rPr>
                <w:rFonts w:cs="Arial"/>
                <w:noProof/>
                <w:sz w:val="18"/>
              </w:rPr>
            </w:pPr>
            <w:r w:rsidRPr="00EA5FA7">
              <w:rPr>
                <w:rFonts w:ascii="Arial" w:hAnsi="Arial" w:cs="Arial"/>
                <w:sz w:val="18"/>
              </w:rPr>
              <w:t>&gt;&gt;RLC Status</w:t>
            </w:r>
          </w:p>
        </w:tc>
        <w:tc>
          <w:tcPr>
            <w:tcW w:w="918" w:type="dxa"/>
          </w:tcPr>
          <w:p w14:paraId="43352E7C" w14:textId="77777777" w:rsidR="00A91E91" w:rsidRPr="00EA5FA7" w:rsidRDefault="00A91E91" w:rsidP="00A91E91">
            <w:pPr>
              <w:pStyle w:val="TAL"/>
              <w:rPr>
                <w:rFonts w:cs="Arial"/>
                <w:noProof/>
              </w:rPr>
            </w:pPr>
            <w:r w:rsidRPr="00EA5FA7">
              <w:rPr>
                <w:rFonts w:cs="Arial"/>
                <w:noProof/>
                <w:lang w:eastAsia="ja-JP"/>
              </w:rPr>
              <w:t>O</w:t>
            </w:r>
          </w:p>
        </w:tc>
        <w:tc>
          <w:tcPr>
            <w:tcW w:w="3207" w:type="dxa"/>
          </w:tcPr>
          <w:p w14:paraId="6A452EC6" w14:textId="77777777" w:rsidR="00A91E91" w:rsidRPr="00EA5FA7" w:rsidRDefault="00A91E91" w:rsidP="00A91E91">
            <w:pPr>
              <w:pStyle w:val="TAL"/>
              <w:rPr>
                <w:rFonts w:cs="Arial"/>
                <w:noProof/>
              </w:rPr>
            </w:pPr>
          </w:p>
        </w:tc>
        <w:tc>
          <w:tcPr>
            <w:tcW w:w="1005" w:type="dxa"/>
          </w:tcPr>
          <w:p w14:paraId="7B205910" w14:textId="77777777" w:rsidR="00A91E91" w:rsidRPr="00EA5FA7" w:rsidRDefault="00A91E91" w:rsidP="00A91E91">
            <w:pPr>
              <w:pStyle w:val="TAL"/>
              <w:rPr>
                <w:rFonts w:cs="Arial"/>
                <w:noProof/>
              </w:rPr>
            </w:pPr>
            <w:r w:rsidRPr="00EA5FA7">
              <w:rPr>
                <w:rFonts w:cs="Arial"/>
                <w:noProof/>
                <w:lang w:eastAsia="ja-JP"/>
              </w:rPr>
              <w:t>9.3.1.69</w:t>
            </w:r>
          </w:p>
        </w:tc>
        <w:tc>
          <w:tcPr>
            <w:tcW w:w="1110" w:type="dxa"/>
          </w:tcPr>
          <w:p w14:paraId="2305B3AD" w14:textId="77777777" w:rsidR="00A91E91" w:rsidRPr="00EA5FA7" w:rsidRDefault="00A91E91" w:rsidP="00A91E91">
            <w:pPr>
              <w:pStyle w:val="TAL"/>
              <w:rPr>
                <w:rFonts w:cs="Arial"/>
                <w:noProof/>
              </w:rPr>
            </w:pPr>
            <w:r w:rsidRPr="00EA5FA7">
              <w:rPr>
                <w:rFonts w:cs="Arial"/>
                <w:noProof/>
                <w:lang w:eastAsia="ja-JP"/>
              </w:rPr>
              <w:t>Indicates the RLC has been re-established at the gNB-DU.</w:t>
            </w:r>
          </w:p>
        </w:tc>
        <w:tc>
          <w:tcPr>
            <w:tcW w:w="935" w:type="dxa"/>
          </w:tcPr>
          <w:p w14:paraId="2CCAA6E0" w14:textId="77777777" w:rsidR="00A91E91" w:rsidRPr="00EA5FA7" w:rsidRDefault="00A91E91" w:rsidP="00A91E91">
            <w:pPr>
              <w:pStyle w:val="TAC"/>
              <w:rPr>
                <w:rFonts w:cs="Arial"/>
                <w:noProof/>
              </w:rPr>
            </w:pPr>
            <w:r w:rsidRPr="00EA5FA7">
              <w:t>YES</w:t>
            </w:r>
          </w:p>
        </w:tc>
        <w:tc>
          <w:tcPr>
            <w:tcW w:w="935" w:type="dxa"/>
          </w:tcPr>
          <w:p w14:paraId="7570AD99" w14:textId="77777777" w:rsidR="00A91E91" w:rsidRPr="00EA5FA7" w:rsidRDefault="00A91E91" w:rsidP="00A91E91">
            <w:pPr>
              <w:pStyle w:val="TAC"/>
              <w:rPr>
                <w:rFonts w:cs="Arial"/>
                <w:noProof/>
              </w:rPr>
            </w:pPr>
            <w:r w:rsidRPr="00EA5FA7">
              <w:t>ignore</w:t>
            </w:r>
          </w:p>
        </w:tc>
      </w:tr>
      <w:tr w:rsidR="00A91E91" w:rsidRPr="00EA5FA7" w14:paraId="2F0FBAA9" w14:textId="77777777" w:rsidTr="00A91E91">
        <w:tc>
          <w:tcPr>
            <w:tcW w:w="1747" w:type="dxa"/>
          </w:tcPr>
          <w:p w14:paraId="427A7714" w14:textId="77777777" w:rsidR="00A91E91" w:rsidRPr="00EA5FA7" w:rsidRDefault="00A91E91" w:rsidP="00A91E91">
            <w:pPr>
              <w:keepNext/>
              <w:keepLines/>
              <w:spacing w:after="0"/>
              <w:ind w:left="284"/>
              <w:rPr>
                <w:rFonts w:ascii="Arial" w:hAnsi="Arial" w:cs="Arial"/>
                <w:sz w:val="18"/>
              </w:rPr>
            </w:pPr>
            <w:r w:rsidRPr="00A423D1">
              <w:rPr>
                <w:rFonts w:ascii="Arial" w:hAnsi="Arial" w:cs="Arial"/>
                <w:b/>
                <w:sz w:val="18"/>
              </w:rPr>
              <w:lastRenderedPageBreak/>
              <w:t>&gt;&gt;</w:t>
            </w:r>
            <w:r w:rsidRPr="0046676B">
              <w:rPr>
                <w:rFonts w:ascii="Arial" w:hAnsi="Arial"/>
                <w:b/>
                <w:sz w:val="18"/>
              </w:rPr>
              <w:t>Additional PDCP Duplication TNL List</w:t>
            </w:r>
            <w:r w:rsidRPr="00A423D1">
              <w:rPr>
                <w:rFonts w:ascii="Arial" w:hAnsi="Arial" w:cs="Arial"/>
                <w:b/>
                <w:sz w:val="18"/>
              </w:rPr>
              <w:t xml:space="preserve"> </w:t>
            </w:r>
          </w:p>
        </w:tc>
        <w:tc>
          <w:tcPr>
            <w:tcW w:w="918" w:type="dxa"/>
          </w:tcPr>
          <w:p w14:paraId="6F372230" w14:textId="77777777" w:rsidR="00A91E91" w:rsidRPr="00EA5FA7" w:rsidRDefault="00A91E91" w:rsidP="00A91E91">
            <w:pPr>
              <w:pStyle w:val="TAL"/>
              <w:rPr>
                <w:rFonts w:cs="Arial"/>
                <w:noProof/>
                <w:lang w:eastAsia="ja-JP"/>
              </w:rPr>
            </w:pPr>
          </w:p>
        </w:tc>
        <w:tc>
          <w:tcPr>
            <w:tcW w:w="3207" w:type="dxa"/>
          </w:tcPr>
          <w:p w14:paraId="3127892B" w14:textId="77777777" w:rsidR="00A91E91" w:rsidRPr="00EA5FA7" w:rsidRDefault="00A91E91" w:rsidP="00A91E91">
            <w:pPr>
              <w:pStyle w:val="TAL"/>
              <w:rPr>
                <w:rFonts w:cs="Arial"/>
                <w:noProof/>
              </w:rPr>
            </w:pPr>
            <w:r w:rsidRPr="00A423D1">
              <w:rPr>
                <w:rFonts w:cs="Arial"/>
                <w:i/>
              </w:rPr>
              <w:t>0..1</w:t>
            </w:r>
          </w:p>
        </w:tc>
        <w:tc>
          <w:tcPr>
            <w:tcW w:w="1005" w:type="dxa"/>
          </w:tcPr>
          <w:p w14:paraId="54C608AB" w14:textId="77777777" w:rsidR="00A91E91" w:rsidRPr="00EA5FA7" w:rsidRDefault="00A91E91" w:rsidP="00A91E91">
            <w:pPr>
              <w:pStyle w:val="TAL"/>
              <w:rPr>
                <w:rFonts w:cs="Arial"/>
                <w:noProof/>
                <w:lang w:eastAsia="ja-JP"/>
              </w:rPr>
            </w:pPr>
          </w:p>
        </w:tc>
        <w:tc>
          <w:tcPr>
            <w:tcW w:w="1110" w:type="dxa"/>
          </w:tcPr>
          <w:p w14:paraId="4C475DFD" w14:textId="77777777" w:rsidR="00A91E91" w:rsidRPr="00EA5FA7" w:rsidRDefault="00A91E91" w:rsidP="00A91E91">
            <w:pPr>
              <w:pStyle w:val="TAL"/>
              <w:rPr>
                <w:rFonts w:cs="Arial"/>
                <w:noProof/>
                <w:lang w:eastAsia="ja-JP"/>
              </w:rPr>
            </w:pPr>
          </w:p>
        </w:tc>
        <w:tc>
          <w:tcPr>
            <w:tcW w:w="935" w:type="dxa"/>
          </w:tcPr>
          <w:p w14:paraId="68ED92E4" w14:textId="77777777" w:rsidR="00A91E91" w:rsidRPr="00EA5FA7" w:rsidRDefault="00A91E91" w:rsidP="00A91E91">
            <w:pPr>
              <w:pStyle w:val="TAC"/>
            </w:pPr>
            <w:r w:rsidRPr="00EA5FA7">
              <w:t>YES</w:t>
            </w:r>
          </w:p>
        </w:tc>
        <w:tc>
          <w:tcPr>
            <w:tcW w:w="935" w:type="dxa"/>
          </w:tcPr>
          <w:p w14:paraId="7D2928D0" w14:textId="77777777" w:rsidR="00A91E91" w:rsidRPr="00EA5FA7" w:rsidRDefault="00A91E91" w:rsidP="00A91E91">
            <w:pPr>
              <w:pStyle w:val="TAC"/>
            </w:pPr>
            <w:r w:rsidRPr="00EA5FA7">
              <w:t>ignore</w:t>
            </w:r>
          </w:p>
        </w:tc>
      </w:tr>
      <w:tr w:rsidR="00A91E91" w:rsidRPr="00EA5FA7" w14:paraId="0664E65A" w14:textId="77777777" w:rsidTr="00A91E91">
        <w:tc>
          <w:tcPr>
            <w:tcW w:w="1747" w:type="dxa"/>
          </w:tcPr>
          <w:p w14:paraId="0978AC0E" w14:textId="77777777" w:rsidR="00A91E91" w:rsidRPr="00EA5FA7" w:rsidRDefault="00A91E91" w:rsidP="00A91E91">
            <w:pPr>
              <w:keepNext/>
              <w:keepLines/>
              <w:spacing w:after="0"/>
              <w:ind w:leftChars="198" w:left="396"/>
              <w:rPr>
                <w:rFonts w:ascii="Arial" w:hAnsi="Arial" w:cs="Arial"/>
                <w:sz w:val="18"/>
              </w:rPr>
            </w:pPr>
            <w:r w:rsidRPr="00A423D1">
              <w:rPr>
                <w:rFonts w:ascii="Arial" w:hAnsi="Arial" w:cs="Arial"/>
                <w:b/>
                <w:sz w:val="18"/>
              </w:rPr>
              <w:t>&gt;&gt;&gt;</w:t>
            </w:r>
            <w:r w:rsidRPr="00E91015">
              <w:rPr>
                <w:rFonts w:ascii="Arial" w:hAnsi="Arial" w:cs="Arial"/>
                <w:b/>
                <w:sz w:val="18"/>
              </w:rPr>
              <w:t>Additional PDCP Duplication TNL Items</w:t>
            </w:r>
          </w:p>
        </w:tc>
        <w:tc>
          <w:tcPr>
            <w:tcW w:w="918" w:type="dxa"/>
          </w:tcPr>
          <w:p w14:paraId="756D5393" w14:textId="77777777" w:rsidR="00A91E91" w:rsidRPr="00EA5FA7" w:rsidRDefault="00A91E91" w:rsidP="00A91E91">
            <w:pPr>
              <w:pStyle w:val="TAL"/>
              <w:rPr>
                <w:rFonts w:cs="Arial"/>
                <w:noProof/>
                <w:lang w:eastAsia="ja-JP"/>
              </w:rPr>
            </w:pPr>
          </w:p>
        </w:tc>
        <w:tc>
          <w:tcPr>
            <w:tcW w:w="3207" w:type="dxa"/>
          </w:tcPr>
          <w:p w14:paraId="7E2C1AF8" w14:textId="77777777" w:rsidR="00A91E91" w:rsidRPr="00EA5FA7" w:rsidRDefault="00A91E91" w:rsidP="00A91E91">
            <w:pPr>
              <w:pStyle w:val="TAL"/>
              <w:rPr>
                <w:rFonts w:cs="Arial"/>
                <w:noProof/>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2F026F">
              <w:rPr>
                <w:rFonts w:cs="Arial"/>
                <w:i/>
              </w:rPr>
              <w:t>maxnoofAdditionalPDCPDuplicationTN</w:t>
            </w:r>
            <w:r>
              <w:rPr>
                <w:rFonts w:cs="Arial"/>
                <w:i/>
              </w:rPr>
              <w:t>L</w:t>
            </w:r>
            <w:proofErr w:type="spellEnd"/>
            <w:r w:rsidRPr="00A423D1">
              <w:rPr>
                <w:rFonts w:cs="Arial"/>
                <w:i/>
              </w:rPr>
              <w:t>&gt;</w:t>
            </w:r>
          </w:p>
        </w:tc>
        <w:tc>
          <w:tcPr>
            <w:tcW w:w="1005" w:type="dxa"/>
          </w:tcPr>
          <w:p w14:paraId="7D13A3EF" w14:textId="77777777" w:rsidR="00A91E91" w:rsidRPr="00EA5FA7" w:rsidRDefault="00A91E91" w:rsidP="00A91E91">
            <w:pPr>
              <w:pStyle w:val="TAL"/>
              <w:rPr>
                <w:rFonts w:cs="Arial"/>
                <w:noProof/>
                <w:lang w:eastAsia="ja-JP"/>
              </w:rPr>
            </w:pPr>
          </w:p>
        </w:tc>
        <w:tc>
          <w:tcPr>
            <w:tcW w:w="1110" w:type="dxa"/>
          </w:tcPr>
          <w:p w14:paraId="75851429" w14:textId="77777777" w:rsidR="00A91E91" w:rsidRPr="00EA5FA7" w:rsidRDefault="00A91E91" w:rsidP="00A91E91">
            <w:pPr>
              <w:pStyle w:val="TAL"/>
              <w:rPr>
                <w:rFonts w:cs="Arial"/>
                <w:noProof/>
                <w:lang w:eastAsia="ja-JP"/>
              </w:rPr>
            </w:pPr>
          </w:p>
        </w:tc>
        <w:tc>
          <w:tcPr>
            <w:tcW w:w="935" w:type="dxa"/>
          </w:tcPr>
          <w:p w14:paraId="0D637158" w14:textId="77777777" w:rsidR="00A91E91" w:rsidRPr="00EA5FA7" w:rsidRDefault="00A91E91" w:rsidP="00A91E91">
            <w:pPr>
              <w:pStyle w:val="TAC"/>
            </w:pPr>
            <w:r w:rsidRPr="00EA5FA7">
              <w:t>EACH</w:t>
            </w:r>
          </w:p>
        </w:tc>
        <w:tc>
          <w:tcPr>
            <w:tcW w:w="935" w:type="dxa"/>
          </w:tcPr>
          <w:p w14:paraId="3AFFE79B" w14:textId="77777777" w:rsidR="00A91E91" w:rsidRPr="00EA5FA7" w:rsidRDefault="00A91E91" w:rsidP="00A91E91">
            <w:pPr>
              <w:pStyle w:val="TAC"/>
            </w:pPr>
            <w:r w:rsidRPr="00EA5FA7">
              <w:t>ignore</w:t>
            </w:r>
          </w:p>
        </w:tc>
      </w:tr>
      <w:tr w:rsidR="00A91E91" w:rsidRPr="00EA5FA7" w14:paraId="794A1B84" w14:textId="77777777" w:rsidTr="00A91E91">
        <w:tc>
          <w:tcPr>
            <w:tcW w:w="1747" w:type="dxa"/>
          </w:tcPr>
          <w:p w14:paraId="67E5B148" w14:textId="77777777" w:rsidR="00A91E91" w:rsidRPr="00EA5FA7" w:rsidRDefault="00A91E91" w:rsidP="00A91E91">
            <w:pPr>
              <w:keepNext/>
              <w:keepLines/>
              <w:spacing w:after="0"/>
              <w:ind w:left="539"/>
              <w:rPr>
                <w:rFonts w:ascii="Arial" w:hAnsi="Arial" w:cs="Arial"/>
                <w:sz w:val="18"/>
              </w:rPr>
            </w:pPr>
            <w:r w:rsidRPr="00A423D1">
              <w:rPr>
                <w:rFonts w:ascii="Arial" w:hAnsi="Arial" w:cs="Arial"/>
                <w:sz w:val="18"/>
              </w:rPr>
              <w:t>&gt;&gt;&gt;&gt;</w:t>
            </w:r>
            <w:r w:rsidRPr="00D24BD3">
              <w:rPr>
                <w:rFonts w:ascii="Arial" w:hAnsi="Arial" w:cs="Arial"/>
                <w:sz w:val="18"/>
              </w:rPr>
              <w:t>Additional PDCP Duplication UP TNL Information</w:t>
            </w:r>
          </w:p>
        </w:tc>
        <w:tc>
          <w:tcPr>
            <w:tcW w:w="918" w:type="dxa"/>
          </w:tcPr>
          <w:p w14:paraId="71CF05E6" w14:textId="77777777" w:rsidR="00A91E91" w:rsidRPr="00EA5FA7" w:rsidRDefault="00A91E91" w:rsidP="00A91E91">
            <w:pPr>
              <w:pStyle w:val="TAL"/>
              <w:rPr>
                <w:rFonts w:cs="Arial"/>
                <w:noProof/>
                <w:lang w:eastAsia="ja-JP"/>
              </w:rPr>
            </w:pPr>
            <w:r w:rsidRPr="00A423D1">
              <w:rPr>
                <w:rFonts w:cs="Arial"/>
              </w:rPr>
              <w:t>M</w:t>
            </w:r>
          </w:p>
        </w:tc>
        <w:tc>
          <w:tcPr>
            <w:tcW w:w="3207" w:type="dxa"/>
          </w:tcPr>
          <w:p w14:paraId="2E22343A" w14:textId="77777777" w:rsidR="00A91E91" w:rsidRPr="00EA5FA7" w:rsidRDefault="00A91E91" w:rsidP="00A91E91">
            <w:pPr>
              <w:pStyle w:val="TAL"/>
              <w:rPr>
                <w:rFonts w:cs="Arial"/>
                <w:noProof/>
              </w:rPr>
            </w:pPr>
          </w:p>
        </w:tc>
        <w:tc>
          <w:tcPr>
            <w:tcW w:w="1005" w:type="dxa"/>
          </w:tcPr>
          <w:p w14:paraId="713A6FA8" w14:textId="77777777" w:rsidR="00A91E91" w:rsidRPr="00A423D1" w:rsidRDefault="00A91E91" w:rsidP="00A91E91">
            <w:pPr>
              <w:pStyle w:val="TAL"/>
              <w:rPr>
                <w:rFonts w:cs="Arial"/>
              </w:rPr>
            </w:pPr>
            <w:r w:rsidRPr="00A423D1">
              <w:rPr>
                <w:rFonts w:cs="Arial"/>
              </w:rPr>
              <w:t>UP Transport Layer Information</w:t>
            </w:r>
          </w:p>
          <w:p w14:paraId="69DA7105" w14:textId="77777777" w:rsidR="00A91E91" w:rsidRPr="00EA5FA7" w:rsidRDefault="00A91E91" w:rsidP="00A91E91">
            <w:pPr>
              <w:pStyle w:val="TAL"/>
              <w:rPr>
                <w:rFonts w:cs="Arial"/>
                <w:noProof/>
                <w:lang w:eastAsia="ja-JP"/>
              </w:rPr>
            </w:pPr>
            <w:r w:rsidRPr="00A423D1">
              <w:rPr>
                <w:rFonts w:cs="Arial"/>
              </w:rPr>
              <w:t>9.3.2.1</w:t>
            </w:r>
          </w:p>
        </w:tc>
        <w:tc>
          <w:tcPr>
            <w:tcW w:w="1110" w:type="dxa"/>
          </w:tcPr>
          <w:p w14:paraId="7C2EC9B8" w14:textId="77777777" w:rsidR="00A91E91" w:rsidRPr="00EA5FA7" w:rsidRDefault="00A91E91" w:rsidP="00A91E91">
            <w:pPr>
              <w:pStyle w:val="TAL"/>
              <w:rPr>
                <w:rFonts w:cs="Arial"/>
                <w:noProof/>
                <w:lang w:eastAsia="ja-JP"/>
              </w:rPr>
            </w:pPr>
            <w:r w:rsidRPr="00A423D1">
              <w:rPr>
                <w:rFonts w:cs="Arial"/>
              </w:rPr>
              <w:t>gNB-CU endpoint of the F1 transport bearer. For delivery of DL PDUs.</w:t>
            </w:r>
          </w:p>
        </w:tc>
        <w:tc>
          <w:tcPr>
            <w:tcW w:w="935" w:type="dxa"/>
          </w:tcPr>
          <w:p w14:paraId="29FD902E" w14:textId="77777777" w:rsidR="00A91E91" w:rsidRPr="00EA5FA7" w:rsidRDefault="00A91E91" w:rsidP="00A91E91">
            <w:pPr>
              <w:pStyle w:val="TAC"/>
            </w:pPr>
            <w:r w:rsidRPr="00EA5FA7">
              <w:t>-</w:t>
            </w:r>
          </w:p>
        </w:tc>
        <w:tc>
          <w:tcPr>
            <w:tcW w:w="935" w:type="dxa"/>
          </w:tcPr>
          <w:p w14:paraId="7F9103C2" w14:textId="77777777" w:rsidR="00A91E91" w:rsidRPr="00EA5FA7" w:rsidRDefault="00A91E91" w:rsidP="00A91E91">
            <w:pPr>
              <w:pStyle w:val="TAC"/>
            </w:pPr>
          </w:p>
        </w:tc>
      </w:tr>
      <w:tr w:rsidR="00A91E91" w:rsidRPr="00EA5FA7" w14:paraId="6CF63D10" w14:textId="77777777" w:rsidTr="00A91E91">
        <w:tc>
          <w:tcPr>
            <w:tcW w:w="1747" w:type="dxa"/>
            <w:tcBorders>
              <w:top w:val="single" w:sz="4" w:space="0" w:color="auto"/>
              <w:left w:val="single" w:sz="4" w:space="0" w:color="auto"/>
              <w:bottom w:val="single" w:sz="4" w:space="0" w:color="auto"/>
              <w:right w:val="single" w:sz="4" w:space="0" w:color="auto"/>
            </w:tcBorders>
          </w:tcPr>
          <w:p w14:paraId="2B0E827A" w14:textId="77777777" w:rsidR="00A91E91" w:rsidRPr="00EA5FA7" w:rsidRDefault="00A91E91" w:rsidP="00A91E91">
            <w:pPr>
              <w:keepNext/>
              <w:keepLines/>
              <w:spacing w:after="0"/>
              <w:rPr>
                <w:rFonts w:ascii="Arial" w:eastAsia="Batang" w:hAnsi="Arial" w:cs="Arial"/>
                <w:bCs/>
                <w:sz w:val="18"/>
              </w:rPr>
            </w:pPr>
            <w:r w:rsidRPr="00EA5FA7">
              <w:rPr>
                <w:rFonts w:ascii="Arial" w:hAnsi="Arial" w:cs="Arial"/>
                <w:b/>
                <w:sz w:val="18"/>
              </w:rPr>
              <w:t>SRB Required to be Released List</w:t>
            </w:r>
          </w:p>
        </w:tc>
        <w:tc>
          <w:tcPr>
            <w:tcW w:w="918" w:type="dxa"/>
            <w:tcBorders>
              <w:top w:val="single" w:sz="4" w:space="0" w:color="auto"/>
              <w:left w:val="single" w:sz="4" w:space="0" w:color="auto"/>
              <w:bottom w:val="single" w:sz="4" w:space="0" w:color="auto"/>
              <w:right w:val="single" w:sz="4" w:space="0" w:color="auto"/>
            </w:tcBorders>
          </w:tcPr>
          <w:p w14:paraId="66B04EF8" w14:textId="77777777" w:rsidR="00A91E91" w:rsidRPr="00EA5FA7" w:rsidRDefault="00A91E91" w:rsidP="00A91E91">
            <w:pPr>
              <w:pStyle w:val="TAL"/>
              <w:rPr>
                <w:rFonts w:cs="Arial"/>
              </w:rPr>
            </w:pPr>
          </w:p>
        </w:tc>
        <w:tc>
          <w:tcPr>
            <w:tcW w:w="3207" w:type="dxa"/>
            <w:tcBorders>
              <w:top w:val="single" w:sz="4" w:space="0" w:color="auto"/>
              <w:left w:val="single" w:sz="4" w:space="0" w:color="auto"/>
              <w:bottom w:val="single" w:sz="4" w:space="0" w:color="auto"/>
              <w:right w:val="single" w:sz="4" w:space="0" w:color="auto"/>
            </w:tcBorders>
          </w:tcPr>
          <w:p w14:paraId="14D27955" w14:textId="77777777" w:rsidR="00A91E91" w:rsidRPr="00EA5FA7" w:rsidRDefault="00A91E91" w:rsidP="00A91E91">
            <w:pPr>
              <w:pStyle w:val="TAL"/>
              <w:rPr>
                <w:rFonts w:cs="Arial"/>
              </w:rPr>
            </w:pPr>
            <w:r w:rsidRPr="00EA5FA7">
              <w:rPr>
                <w:rFonts w:cs="Arial"/>
                <w:i/>
              </w:rPr>
              <w:t>0..1</w:t>
            </w:r>
          </w:p>
        </w:tc>
        <w:tc>
          <w:tcPr>
            <w:tcW w:w="1005" w:type="dxa"/>
            <w:tcBorders>
              <w:top w:val="single" w:sz="4" w:space="0" w:color="auto"/>
              <w:left w:val="single" w:sz="4" w:space="0" w:color="auto"/>
              <w:bottom w:val="single" w:sz="4" w:space="0" w:color="auto"/>
              <w:right w:val="single" w:sz="4" w:space="0" w:color="auto"/>
            </w:tcBorders>
          </w:tcPr>
          <w:p w14:paraId="6985614E" w14:textId="77777777" w:rsidR="00A91E91" w:rsidRPr="00EA5FA7" w:rsidRDefault="00A91E91" w:rsidP="00A91E91">
            <w:pPr>
              <w:pStyle w:val="TAL"/>
              <w:rPr>
                <w:rFonts w:cs="Arial"/>
              </w:rPr>
            </w:pPr>
          </w:p>
        </w:tc>
        <w:tc>
          <w:tcPr>
            <w:tcW w:w="1110" w:type="dxa"/>
            <w:tcBorders>
              <w:top w:val="single" w:sz="4" w:space="0" w:color="auto"/>
              <w:left w:val="single" w:sz="4" w:space="0" w:color="auto"/>
              <w:bottom w:val="single" w:sz="4" w:space="0" w:color="auto"/>
              <w:right w:val="single" w:sz="4" w:space="0" w:color="auto"/>
            </w:tcBorders>
          </w:tcPr>
          <w:p w14:paraId="3CF2ECB7" w14:textId="77777777" w:rsidR="00A91E91" w:rsidRPr="00EA5FA7" w:rsidRDefault="00A91E91" w:rsidP="00A91E91">
            <w:pPr>
              <w:pStyle w:val="TAL"/>
              <w:rPr>
                <w:rFonts w:cs="Arial"/>
              </w:rPr>
            </w:pPr>
          </w:p>
        </w:tc>
        <w:tc>
          <w:tcPr>
            <w:tcW w:w="935" w:type="dxa"/>
            <w:tcBorders>
              <w:top w:val="single" w:sz="4" w:space="0" w:color="auto"/>
              <w:left w:val="single" w:sz="4" w:space="0" w:color="auto"/>
              <w:bottom w:val="single" w:sz="4" w:space="0" w:color="auto"/>
              <w:right w:val="single" w:sz="4" w:space="0" w:color="auto"/>
            </w:tcBorders>
          </w:tcPr>
          <w:p w14:paraId="4E6FFA3A" w14:textId="77777777" w:rsidR="00A91E91" w:rsidRPr="00EA5FA7" w:rsidRDefault="00A91E91" w:rsidP="00A91E91">
            <w:pPr>
              <w:pStyle w:val="TAC"/>
            </w:pPr>
            <w:r w:rsidRPr="00EA5FA7">
              <w:rPr>
                <w:rFonts w:eastAsia="MS Mincho"/>
              </w:rPr>
              <w:t>YES</w:t>
            </w:r>
          </w:p>
        </w:tc>
        <w:tc>
          <w:tcPr>
            <w:tcW w:w="935" w:type="dxa"/>
            <w:tcBorders>
              <w:top w:val="single" w:sz="4" w:space="0" w:color="auto"/>
              <w:left w:val="single" w:sz="4" w:space="0" w:color="auto"/>
              <w:bottom w:val="single" w:sz="4" w:space="0" w:color="auto"/>
              <w:right w:val="single" w:sz="4" w:space="0" w:color="auto"/>
            </w:tcBorders>
          </w:tcPr>
          <w:p w14:paraId="38DF636E" w14:textId="77777777" w:rsidR="00A91E91" w:rsidRPr="00EA5FA7" w:rsidRDefault="00A91E91" w:rsidP="00A91E91">
            <w:pPr>
              <w:pStyle w:val="TAC"/>
            </w:pPr>
            <w:r w:rsidRPr="00EA5FA7">
              <w:t>reject</w:t>
            </w:r>
          </w:p>
        </w:tc>
      </w:tr>
      <w:tr w:rsidR="00A91E91" w:rsidRPr="00EA5FA7" w14:paraId="4FD167AD" w14:textId="77777777" w:rsidTr="00A91E91">
        <w:trPr>
          <w:trHeight w:val="138"/>
        </w:trPr>
        <w:tc>
          <w:tcPr>
            <w:tcW w:w="1747" w:type="dxa"/>
          </w:tcPr>
          <w:p w14:paraId="3D91814E" w14:textId="77777777" w:rsidR="00A91E91" w:rsidRPr="00EA5FA7" w:rsidRDefault="00A91E91" w:rsidP="00A91E91">
            <w:pPr>
              <w:keepNext/>
              <w:keepLines/>
              <w:spacing w:after="0"/>
              <w:ind w:left="142"/>
              <w:rPr>
                <w:rFonts w:ascii="Arial" w:hAnsi="Arial" w:cs="Arial"/>
                <w:b/>
                <w:sz w:val="18"/>
              </w:rPr>
            </w:pPr>
            <w:r w:rsidRPr="00EA5FA7">
              <w:rPr>
                <w:rFonts w:ascii="Arial" w:hAnsi="Arial" w:cs="Arial"/>
                <w:b/>
                <w:sz w:val="18"/>
              </w:rPr>
              <w:t>&gt;SRB Required to be Released List Item IEs</w:t>
            </w:r>
          </w:p>
        </w:tc>
        <w:tc>
          <w:tcPr>
            <w:tcW w:w="918" w:type="dxa"/>
          </w:tcPr>
          <w:p w14:paraId="121A55CB" w14:textId="77777777" w:rsidR="00A91E91" w:rsidRPr="00EA5FA7" w:rsidRDefault="00A91E91" w:rsidP="00A91E91">
            <w:pPr>
              <w:pStyle w:val="TAL"/>
              <w:rPr>
                <w:rFonts w:cs="Arial"/>
              </w:rPr>
            </w:pPr>
          </w:p>
        </w:tc>
        <w:tc>
          <w:tcPr>
            <w:tcW w:w="3207" w:type="dxa"/>
          </w:tcPr>
          <w:p w14:paraId="175A1907" w14:textId="77777777" w:rsidR="00A91E91" w:rsidRPr="00EA5FA7" w:rsidRDefault="00A91E91" w:rsidP="00A91E91">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maxnoofSRBs</w:t>
            </w:r>
            <w:proofErr w:type="spellEnd"/>
            <w:r w:rsidRPr="00EA5FA7">
              <w:rPr>
                <w:rFonts w:cs="Arial"/>
                <w:i/>
              </w:rPr>
              <w:t>&gt;</w:t>
            </w:r>
          </w:p>
        </w:tc>
        <w:tc>
          <w:tcPr>
            <w:tcW w:w="1005" w:type="dxa"/>
          </w:tcPr>
          <w:p w14:paraId="767ED192" w14:textId="77777777" w:rsidR="00A91E91" w:rsidRPr="00EA5FA7" w:rsidRDefault="00A91E91" w:rsidP="00A91E91">
            <w:pPr>
              <w:pStyle w:val="TAL"/>
              <w:rPr>
                <w:rFonts w:cs="Arial"/>
              </w:rPr>
            </w:pPr>
          </w:p>
        </w:tc>
        <w:tc>
          <w:tcPr>
            <w:tcW w:w="1110" w:type="dxa"/>
          </w:tcPr>
          <w:p w14:paraId="7A3AB86F" w14:textId="77777777" w:rsidR="00A91E91" w:rsidRPr="00EA5FA7" w:rsidRDefault="00A91E91" w:rsidP="00A91E91">
            <w:pPr>
              <w:pStyle w:val="TAL"/>
              <w:rPr>
                <w:rFonts w:cs="Arial"/>
              </w:rPr>
            </w:pPr>
          </w:p>
        </w:tc>
        <w:tc>
          <w:tcPr>
            <w:tcW w:w="935" w:type="dxa"/>
          </w:tcPr>
          <w:p w14:paraId="39C277D4" w14:textId="77777777" w:rsidR="00A91E91" w:rsidRPr="00EA5FA7" w:rsidRDefault="00A91E91" w:rsidP="00A91E91">
            <w:pPr>
              <w:pStyle w:val="TAC"/>
              <w:rPr>
                <w:rFonts w:eastAsia="MS Mincho"/>
              </w:rPr>
            </w:pPr>
            <w:r w:rsidRPr="00EA5FA7">
              <w:rPr>
                <w:rFonts w:eastAsia="MS Mincho"/>
              </w:rPr>
              <w:t>EACH</w:t>
            </w:r>
          </w:p>
        </w:tc>
        <w:tc>
          <w:tcPr>
            <w:tcW w:w="935" w:type="dxa"/>
          </w:tcPr>
          <w:p w14:paraId="747BE371" w14:textId="77777777" w:rsidR="00A91E91" w:rsidRPr="00EA5FA7" w:rsidRDefault="00A91E91" w:rsidP="00A91E91">
            <w:pPr>
              <w:pStyle w:val="TAC"/>
            </w:pPr>
            <w:r w:rsidRPr="00EA5FA7">
              <w:t>reject</w:t>
            </w:r>
          </w:p>
        </w:tc>
      </w:tr>
      <w:tr w:rsidR="00A91E91" w:rsidRPr="00EA5FA7" w14:paraId="1FA6130D" w14:textId="77777777" w:rsidTr="00A91E91">
        <w:tc>
          <w:tcPr>
            <w:tcW w:w="1747" w:type="dxa"/>
          </w:tcPr>
          <w:p w14:paraId="2F833AFB" w14:textId="77777777" w:rsidR="00A91E91" w:rsidRPr="00EA5FA7" w:rsidRDefault="00A91E91" w:rsidP="00A91E91">
            <w:pPr>
              <w:keepNext/>
              <w:keepLines/>
              <w:spacing w:after="0"/>
              <w:ind w:left="284"/>
              <w:rPr>
                <w:rFonts w:ascii="Arial" w:hAnsi="Arial" w:cs="Arial"/>
                <w:sz w:val="18"/>
              </w:rPr>
            </w:pPr>
            <w:r w:rsidRPr="00EA5FA7">
              <w:rPr>
                <w:rFonts w:ascii="Arial" w:hAnsi="Arial" w:cs="Arial"/>
                <w:sz w:val="18"/>
              </w:rPr>
              <w:t>&gt;&gt;SRB ID</w:t>
            </w:r>
          </w:p>
        </w:tc>
        <w:tc>
          <w:tcPr>
            <w:tcW w:w="918" w:type="dxa"/>
          </w:tcPr>
          <w:p w14:paraId="587A6E92" w14:textId="77777777" w:rsidR="00A91E91" w:rsidRPr="00EA5FA7" w:rsidRDefault="00A91E91" w:rsidP="00A91E91">
            <w:pPr>
              <w:pStyle w:val="TAL"/>
              <w:rPr>
                <w:rFonts w:cs="Arial"/>
              </w:rPr>
            </w:pPr>
            <w:r w:rsidRPr="00EA5FA7">
              <w:rPr>
                <w:rFonts w:cs="Arial"/>
              </w:rPr>
              <w:t>M</w:t>
            </w:r>
          </w:p>
        </w:tc>
        <w:tc>
          <w:tcPr>
            <w:tcW w:w="3207" w:type="dxa"/>
          </w:tcPr>
          <w:p w14:paraId="6BF0CA80" w14:textId="77777777" w:rsidR="00A91E91" w:rsidRPr="00EA5FA7" w:rsidRDefault="00A91E91" w:rsidP="00A91E91">
            <w:pPr>
              <w:pStyle w:val="TAL"/>
              <w:rPr>
                <w:rFonts w:cs="Arial"/>
                <w:b/>
              </w:rPr>
            </w:pPr>
          </w:p>
        </w:tc>
        <w:tc>
          <w:tcPr>
            <w:tcW w:w="1005" w:type="dxa"/>
          </w:tcPr>
          <w:p w14:paraId="0F958D2F" w14:textId="77777777" w:rsidR="00A91E91" w:rsidRPr="00EA5FA7" w:rsidRDefault="00A91E91" w:rsidP="00A91E91">
            <w:pPr>
              <w:pStyle w:val="TAL"/>
              <w:rPr>
                <w:rFonts w:cs="Arial"/>
              </w:rPr>
            </w:pPr>
            <w:r w:rsidRPr="00EA5FA7">
              <w:rPr>
                <w:rFonts w:cs="Arial"/>
              </w:rPr>
              <w:t>9.3.1.7</w:t>
            </w:r>
          </w:p>
        </w:tc>
        <w:tc>
          <w:tcPr>
            <w:tcW w:w="1110" w:type="dxa"/>
          </w:tcPr>
          <w:p w14:paraId="77560123" w14:textId="77777777" w:rsidR="00A91E91" w:rsidRPr="00EA5FA7" w:rsidRDefault="00A91E91" w:rsidP="00A91E91">
            <w:pPr>
              <w:pStyle w:val="TAL"/>
              <w:rPr>
                <w:rFonts w:cs="Arial"/>
              </w:rPr>
            </w:pPr>
          </w:p>
        </w:tc>
        <w:tc>
          <w:tcPr>
            <w:tcW w:w="935" w:type="dxa"/>
          </w:tcPr>
          <w:p w14:paraId="39769D57" w14:textId="77777777" w:rsidR="00A91E91" w:rsidRPr="00EA5FA7" w:rsidRDefault="00A91E91" w:rsidP="00A91E91">
            <w:pPr>
              <w:pStyle w:val="TAC"/>
            </w:pPr>
            <w:r w:rsidRPr="00EA5FA7">
              <w:t>-</w:t>
            </w:r>
          </w:p>
        </w:tc>
        <w:tc>
          <w:tcPr>
            <w:tcW w:w="935" w:type="dxa"/>
          </w:tcPr>
          <w:p w14:paraId="167EF5BD" w14:textId="77777777" w:rsidR="00A91E91" w:rsidRPr="00EA5FA7" w:rsidRDefault="00A91E91" w:rsidP="00A91E91">
            <w:pPr>
              <w:pStyle w:val="TAC"/>
            </w:pPr>
          </w:p>
        </w:tc>
      </w:tr>
      <w:tr w:rsidR="00A91E91" w:rsidRPr="00EA5FA7" w14:paraId="4558834A" w14:textId="77777777" w:rsidTr="00A91E91">
        <w:tc>
          <w:tcPr>
            <w:tcW w:w="1747" w:type="dxa"/>
            <w:tcBorders>
              <w:top w:val="single" w:sz="4" w:space="0" w:color="auto"/>
              <w:left w:val="single" w:sz="4" w:space="0" w:color="auto"/>
              <w:bottom w:val="single" w:sz="4" w:space="0" w:color="auto"/>
              <w:right w:val="single" w:sz="4" w:space="0" w:color="auto"/>
            </w:tcBorders>
          </w:tcPr>
          <w:p w14:paraId="4135A6D3" w14:textId="77777777" w:rsidR="00A91E91" w:rsidRPr="00EA5FA7" w:rsidRDefault="00A91E91" w:rsidP="00A91E91">
            <w:pPr>
              <w:keepNext/>
              <w:keepLines/>
              <w:spacing w:after="0"/>
              <w:rPr>
                <w:rFonts w:ascii="Arial" w:eastAsia="Batang" w:hAnsi="Arial" w:cs="Arial"/>
                <w:bCs/>
                <w:sz w:val="18"/>
              </w:rPr>
            </w:pPr>
            <w:r w:rsidRPr="00EA5FA7">
              <w:rPr>
                <w:rFonts w:ascii="Arial" w:hAnsi="Arial" w:cs="Arial"/>
                <w:b/>
                <w:sz w:val="18"/>
              </w:rPr>
              <w:t>DRB Required to be Released List</w:t>
            </w:r>
          </w:p>
        </w:tc>
        <w:tc>
          <w:tcPr>
            <w:tcW w:w="918" w:type="dxa"/>
            <w:tcBorders>
              <w:top w:val="single" w:sz="4" w:space="0" w:color="auto"/>
              <w:left w:val="single" w:sz="4" w:space="0" w:color="auto"/>
              <w:bottom w:val="single" w:sz="4" w:space="0" w:color="auto"/>
              <w:right w:val="single" w:sz="4" w:space="0" w:color="auto"/>
            </w:tcBorders>
          </w:tcPr>
          <w:p w14:paraId="424DC2F8" w14:textId="77777777" w:rsidR="00A91E91" w:rsidRPr="00EA5FA7" w:rsidRDefault="00A91E91" w:rsidP="00A91E91">
            <w:pPr>
              <w:pStyle w:val="TAL"/>
              <w:rPr>
                <w:rFonts w:cs="Arial"/>
              </w:rPr>
            </w:pPr>
          </w:p>
        </w:tc>
        <w:tc>
          <w:tcPr>
            <w:tcW w:w="3207" w:type="dxa"/>
            <w:tcBorders>
              <w:top w:val="single" w:sz="4" w:space="0" w:color="auto"/>
              <w:left w:val="single" w:sz="4" w:space="0" w:color="auto"/>
              <w:bottom w:val="single" w:sz="4" w:space="0" w:color="auto"/>
              <w:right w:val="single" w:sz="4" w:space="0" w:color="auto"/>
            </w:tcBorders>
          </w:tcPr>
          <w:p w14:paraId="3C3D8786" w14:textId="77777777" w:rsidR="00A91E91" w:rsidRPr="00EA5FA7" w:rsidRDefault="00A91E91" w:rsidP="00A91E91">
            <w:pPr>
              <w:pStyle w:val="TAL"/>
              <w:rPr>
                <w:rFonts w:cs="Arial"/>
              </w:rPr>
            </w:pPr>
            <w:r w:rsidRPr="00EA5FA7">
              <w:rPr>
                <w:rFonts w:cs="Arial"/>
                <w:i/>
              </w:rPr>
              <w:t>0..1</w:t>
            </w:r>
          </w:p>
        </w:tc>
        <w:tc>
          <w:tcPr>
            <w:tcW w:w="1005" w:type="dxa"/>
            <w:tcBorders>
              <w:top w:val="single" w:sz="4" w:space="0" w:color="auto"/>
              <w:left w:val="single" w:sz="4" w:space="0" w:color="auto"/>
              <w:bottom w:val="single" w:sz="4" w:space="0" w:color="auto"/>
              <w:right w:val="single" w:sz="4" w:space="0" w:color="auto"/>
            </w:tcBorders>
          </w:tcPr>
          <w:p w14:paraId="1F84FAF2" w14:textId="77777777" w:rsidR="00A91E91" w:rsidRPr="00EA5FA7" w:rsidRDefault="00A91E91" w:rsidP="00A91E91">
            <w:pPr>
              <w:pStyle w:val="TAL"/>
              <w:rPr>
                <w:rFonts w:cs="Arial"/>
              </w:rPr>
            </w:pPr>
          </w:p>
        </w:tc>
        <w:tc>
          <w:tcPr>
            <w:tcW w:w="1110" w:type="dxa"/>
            <w:tcBorders>
              <w:top w:val="single" w:sz="4" w:space="0" w:color="auto"/>
              <w:left w:val="single" w:sz="4" w:space="0" w:color="auto"/>
              <w:bottom w:val="single" w:sz="4" w:space="0" w:color="auto"/>
              <w:right w:val="single" w:sz="4" w:space="0" w:color="auto"/>
            </w:tcBorders>
          </w:tcPr>
          <w:p w14:paraId="4B9BD288" w14:textId="77777777" w:rsidR="00A91E91" w:rsidRPr="00EA5FA7" w:rsidRDefault="00A91E91" w:rsidP="00A91E91">
            <w:pPr>
              <w:pStyle w:val="TAL"/>
              <w:rPr>
                <w:rFonts w:cs="Arial"/>
              </w:rPr>
            </w:pPr>
          </w:p>
        </w:tc>
        <w:tc>
          <w:tcPr>
            <w:tcW w:w="935" w:type="dxa"/>
            <w:tcBorders>
              <w:top w:val="single" w:sz="4" w:space="0" w:color="auto"/>
              <w:left w:val="single" w:sz="4" w:space="0" w:color="auto"/>
              <w:bottom w:val="single" w:sz="4" w:space="0" w:color="auto"/>
              <w:right w:val="single" w:sz="4" w:space="0" w:color="auto"/>
            </w:tcBorders>
          </w:tcPr>
          <w:p w14:paraId="33E88339" w14:textId="77777777" w:rsidR="00A91E91" w:rsidRPr="00EA5FA7" w:rsidRDefault="00A91E91" w:rsidP="00A91E91">
            <w:pPr>
              <w:pStyle w:val="TAC"/>
            </w:pPr>
            <w:r w:rsidRPr="00EA5FA7">
              <w:rPr>
                <w:rFonts w:eastAsia="MS Mincho"/>
              </w:rPr>
              <w:t>YES</w:t>
            </w:r>
          </w:p>
        </w:tc>
        <w:tc>
          <w:tcPr>
            <w:tcW w:w="935" w:type="dxa"/>
            <w:tcBorders>
              <w:top w:val="single" w:sz="4" w:space="0" w:color="auto"/>
              <w:left w:val="single" w:sz="4" w:space="0" w:color="auto"/>
              <w:bottom w:val="single" w:sz="4" w:space="0" w:color="auto"/>
              <w:right w:val="single" w:sz="4" w:space="0" w:color="auto"/>
            </w:tcBorders>
          </w:tcPr>
          <w:p w14:paraId="79FEF70C" w14:textId="77777777" w:rsidR="00A91E91" w:rsidRPr="00EA5FA7" w:rsidRDefault="00A91E91" w:rsidP="00A91E91">
            <w:pPr>
              <w:pStyle w:val="TAC"/>
            </w:pPr>
            <w:r w:rsidRPr="00EA5FA7">
              <w:t>reject</w:t>
            </w:r>
          </w:p>
        </w:tc>
      </w:tr>
      <w:tr w:rsidR="00A91E91" w:rsidRPr="00EA5FA7" w14:paraId="0EFEDB94" w14:textId="77777777" w:rsidTr="00A91E91">
        <w:trPr>
          <w:trHeight w:val="138"/>
        </w:trPr>
        <w:tc>
          <w:tcPr>
            <w:tcW w:w="1747" w:type="dxa"/>
          </w:tcPr>
          <w:p w14:paraId="6FB19881" w14:textId="77777777" w:rsidR="00A91E91" w:rsidRPr="00EA5FA7" w:rsidRDefault="00A91E91" w:rsidP="00A91E91">
            <w:pPr>
              <w:keepNext/>
              <w:keepLines/>
              <w:spacing w:after="0"/>
              <w:ind w:left="142"/>
              <w:rPr>
                <w:rFonts w:ascii="Arial" w:hAnsi="Arial" w:cs="Arial"/>
                <w:b/>
                <w:sz w:val="18"/>
              </w:rPr>
            </w:pPr>
            <w:r w:rsidRPr="00EA5FA7">
              <w:rPr>
                <w:rFonts w:ascii="Arial" w:hAnsi="Arial" w:cs="Arial"/>
                <w:b/>
                <w:sz w:val="18"/>
              </w:rPr>
              <w:t>&gt;DRB Required to be Released List Item IEs</w:t>
            </w:r>
          </w:p>
        </w:tc>
        <w:tc>
          <w:tcPr>
            <w:tcW w:w="918" w:type="dxa"/>
          </w:tcPr>
          <w:p w14:paraId="0B3478EA" w14:textId="77777777" w:rsidR="00A91E91" w:rsidRPr="00EA5FA7" w:rsidRDefault="00A91E91" w:rsidP="00A91E91">
            <w:pPr>
              <w:pStyle w:val="TAL"/>
              <w:rPr>
                <w:rFonts w:cs="Arial"/>
              </w:rPr>
            </w:pPr>
          </w:p>
        </w:tc>
        <w:tc>
          <w:tcPr>
            <w:tcW w:w="3207" w:type="dxa"/>
          </w:tcPr>
          <w:p w14:paraId="770F59C8" w14:textId="77777777" w:rsidR="00A91E91" w:rsidRPr="00EA5FA7" w:rsidRDefault="00A91E91" w:rsidP="00A91E91">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005" w:type="dxa"/>
          </w:tcPr>
          <w:p w14:paraId="22F45760" w14:textId="77777777" w:rsidR="00A91E91" w:rsidRPr="00EA5FA7" w:rsidRDefault="00A91E91" w:rsidP="00A91E91">
            <w:pPr>
              <w:pStyle w:val="TAL"/>
              <w:rPr>
                <w:rFonts w:cs="Arial"/>
              </w:rPr>
            </w:pPr>
          </w:p>
        </w:tc>
        <w:tc>
          <w:tcPr>
            <w:tcW w:w="1110" w:type="dxa"/>
          </w:tcPr>
          <w:p w14:paraId="12C8D253" w14:textId="77777777" w:rsidR="00A91E91" w:rsidRPr="00EA5FA7" w:rsidRDefault="00A91E91" w:rsidP="00A91E91">
            <w:pPr>
              <w:pStyle w:val="TAL"/>
              <w:rPr>
                <w:rFonts w:cs="Arial"/>
              </w:rPr>
            </w:pPr>
          </w:p>
        </w:tc>
        <w:tc>
          <w:tcPr>
            <w:tcW w:w="935" w:type="dxa"/>
          </w:tcPr>
          <w:p w14:paraId="3D396277" w14:textId="77777777" w:rsidR="00A91E91" w:rsidRPr="00EA5FA7" w:rsidRDefault="00A91E91" w:rsidP="00A91E91">
            <w:pPr>
              <w:pStyle w:val="TAC"/>
              <w:rPr>
                <w:rFonts w:eastAsia="MS Mincho"/>
              </w:rPr>
            </w:pPr>
            <w:r w:rsidRPr="00EA5FA7">
              <w:rPr>
                <w:rFonts w:eastAsia="MS Mincho"/>
              </w:rPr>
              <w:t>EACH</w:t>
            </w:r>
          </w:p>
        </w:tc>
        <w:tc>
          <w:tcPr>
            <w:tcW w:w="935" w:type="dxa"/>
          </w:tcPr>
          <w:p w14:paraId="5D833E6E" w14:textId="77777777" w:rsidR="00A91E91" w:rsidRPr="00EA5FA7" w:rsidRDefault="00A91E91" w:rsidP="00A91E91">
            <w:pPr>
              <w:pStyle w:val="TAC"/>
            </w:pPr>
            <w:r w:rsidRPr="00EA5FA7">
              <w:t>reject</w:t>
            </w:r>
          </w:p>
        </w:tc>
      </w:tr>
      <w:tr w:rsidR="00A91E91" w:rsidRPr="00EA5FA7" w14:paraId="5229EF6C" w14:textId="77777777" w:rsidTr="00A91E91">
        <w:tc>
          <w:tcPr>
            <w:tcW w:w="1747" w:type="dxa"/>
          </w:tcPr>
          <w:p w14:paraId="623A7988" w14:textId="77777777" w:rsidR="00A91E91" w:rsidRPr="00EA5FA7" w:rsidRDefault="00A91E91" w:rsidP="00A91E91">
            <w:pPr>
              <w:keepNext/>
              <w:keepLines/>
              <w:spacing w:after="0"/>
              <w:ind w:left="284"/>
              <w:rPr>
                <w:rFonts w:ascii="Arial" w:hAnsi="Arial" w:cs="Arial"/>
                <w:sz w:val="18"/>
              </w:rPr>
            </w:pPr>
            <w:r w:rsidRPr="00EA5FA7">
              <w:rPr>
                <w:rFonts w:ascii="Arial" w:hAnsi="Arial" w:cs="Arial"/>
                <w:sz w:val="18"/>
              </w:rPr>
              <w:t>&gt;&gt;DRB ID</w:t>
            </w:r>
          </w:p>
        </w:tc>
        <w:tc>
          <w:tcPr>
            <w:tcW w:w="918" w:type="dxa"/>
          </w:tcPr>
          <w:p w14:paraId="78553C28" w14:textId="77777777" w:rsidR="00A91E91" w:rsidRPr="00EA5FA7" w:rsidRDefault="00A91E91" w:rsidP="00A91E91">
            <w:pPr>
              <w:pStyle w:val="TAL"/>
              <w:rPr>
                <w:rFonts w:cs="Arial"/>
              </w:rPr>
            </w:pPr>
            <w:r w:rsidRPr="00EA5FA7">
              <w:rPr>
                <w:rFonts w:cs="Arial"/>
              </w:rPr>
              <w:t>M</w:t>
            </w:r>
          </w:p>
        </w:tc>
        <w:tc>
          <w:tcPr>
            <w:tcW w:w="3207" w:type="dxa"/>
          </w:tcPr>
          <w:p w14:paraId="78F1BDFE" w14:textId="77777777" w:rsidR="00A91E91" w:rsidRPr="00EA5FA7" w:rsidRDefault="00A91E91" w:rsidP="00A91E91">
            <w:pPr>
              <w:pStyle w:val="TAL"/>
              <w:rPr>
                <w:rFonts w:cs="Arial"/>
                <w:b/>
              </w:rPr>
            </w:pPr>
          </w:p>
        </w:tc>
        <w:tc>
          <w:tcPr>
            <w:tcW w:w="1005" w:type="dxa"/>
          </w:tcPr>
          <w:p w14:paraId="6D12B607" w14:textId="77777777" w:rsidR="00A91E91" w:rsidRPr="00EA5FA7" w:rsidRDefault="00A91E91" w:rsidP="00A91E91">
            <w:pPr>
              <w:pStyle w:val="TAL"/>
              <w:rPr>
                <w:rFonts w:cs="Arial"/>
              </w:rPr>
            </w:pPr>
            <w:r w:rsidRPr="00EA5FA7">
              <w:rPr>
                <w:rFonts w:cs="Arial"/>
              </w:rPr>
              <w:t>9.3.1.8</w:t>
            </w:r>
          </w:p>
        </w:tc>
        <w:tc>
          <w:tcPr>
            <w:tcW w:w="1110" w:type="dxa"/>
          </w:tcPr>
          <w:p w14:paraId="01DE1505" w14:textId="77777777" w:rsidR="00A91E91" w:rsidRPr="00EA5FA7" w:rsidRDefault="00A91E91" w:rsidP="00A91E91">
            <w:pPr>
              <w:pStyle w:val="TAL"/>
              <w:rPr>
                <w:rFonts w:cs="Arial"/>
              </w:rPr>
            </w:pPr>
          </w:p>
        </w:tc>
        <w:tc>
          <w:tcPr>
            <w:tcW w:w="935" w:type="dxa"/>
          </w:tcPr>
          <w:p w14:paraId="3FD918A3" w14:textId="77777777" w:rsidR="00A91E91" w:rsidRPr="00EA5FA7" w:rsidRDefault="00A91E91" w:rsidP="00A91E91">
            <w:pPr>
              <w:pStyle w:val="TAC"/>
            </w:pPr>
            <w:r w:rsidRPr="00EA5FA7">
              <w:t>-</w:t>
            </w:r>
          </w:p>
        </w:tc>
        <w:tc>
          <w:tcPr>
            <w:tcW w:w="935" w:type="dxa"/>
          </w:tcPr>
          <w:p w14:paraId="06930B6C" w14:textId="77777777" w:rsidR="00A91E91" w:rsidRPr="00EA5FA7" w:rsidRDefault="00A91E91" w:rsidP="00A91E91">
            <w:pPr>
              <w:pStyle w:val="TAC"/>
            </w:pPr>
          </w:p>
        </w:tc>
      </w:tr>
      <w:tr w:rsidR="00A91E91" w:rsidRPr="00EA5FA7" w14:paraId="4BC7F6C8" w14:textId="77777777" w:rsidTr="00A91E91">
        <w:tc>
          <w:tcPr>
            <w:tcW w:w="1747" w:type="dxa"/>
          </w:tcPr>
          <w:p w14:paraId="2DD2DD20" w14:textId="77777777" w:rsidR="00A91E91" w:rsidRPr="00EA5FA7" w:rsidRDefault="00A91E91" w:rsidP="00A91E91">
            <w:pPr>
              <w:keepNext/>
              <w:keepLines/>
              <w:spacing w:after="0"/>
              <w:rPr>
                <w:rFonts w:ascii="Arial" w:hAnsi="Arial" w:cs="Arial"/>
                <w:sz w:val="18"/>
              </w:rPr>
            </w:pPr>
            <w:r w:rsidRPr="00EA5FA7">
              <w:rPr>
                <w:rFonts w:ascii="Arial" w:hAnsi="Arial" w:cs="Arial"/>
                <w:sz w:val="18"/>
                <w:szCs w:val="18"/>
                <w:lang w:eastAsia="ja-JP"/>
              </w:rPr>
              <w:t>Cause</w:t>
            </w:r>
          </w:p>
        </w:tc>
        <w:tc>
          <w:tcPr>
            <w:tcW w:w="918" w:type="dxa"/>
          </w:tcPr>
          <w:p w14:paraId="0D79D4C4" w14:textId="77777777" w:rsidR="00A91E91" w:rsidRPr="00EA5FA7" w:rsidRDefault="00A91E91" w:rsidP="00A91E91">
            <w:pPr>
              <w:pStyle w:val="TAL"/>
              <w:rPr>
                <w:rFonts w:cs="Arial"/>
              </w:rPr>
            </w:pPr>
            <w:r w:rsidRPr="00EA5FA7">
              <w:rPr>
                <w:rFonts w:cs="Arial"/>
                <w:szCs w:val="18"/>
                <w:lang w:eastAsia="ja-JP"/>
              </w:rPr>
              <w:t>M</w:t>
            </w:r>
          </w:p>
        </w:tc>
        <w:tc>
          <w:tcPr>
            <w:tcW w:w="3207" w:type="dxa"/>
          </w:tcPr>
          <w:p w14:paraId="15E42944" w14:textId="77777777" w:rsidR="00A91E91" w:rsidRPr="00EA5FA7" w:rsidRDefault="00A91E91" w:rsidP="00A91E91">
            <w:pPr>
              <w:pStyle w:val="TAL"/>
              <w:rPr>
                <w:rFonts w:cs="Arial"/>
                <w:b/>
              </w:rPr>
            </w:pPr>
          </w:p>
        </w:tc>
        <w:tc>
          <w:tcPr>
            <w:tcW w:w="1005" w:type="dxa"/>
          </w:tcPr>
          <w:p w14:paraId="6D0FC2CF" w14:textId="77777777" w:rsidR="00A91E91" w:rsidRPr="00EA5FA7" w:rsidRDefault="00A91E91" w:rsidP="00A91E91">
            <w:pPr>
              <w:pStyle w:val="TAL"/>
              <w:rPr>
                <w:rFonts w:cs="Arial"/>
              </w:rPr>
            </w:pPr>
            <w:r w:rsidRPr="00EA5FA7">
              <w:rPr>
                <w:rFonts w:cs="Arial"/>
                <w:szCs w:val="18"/>
                <w:lang w:eastAsia="ja-JP"/>
              </w:rPr>
              <w:t>9.3.1.2</w:t>
            </w:r>
          </w:p>
        </w:tc>
        <w:tc>
          <w:tcPr>
            <w:tcW w:w="1110" w:type="dxa"/>
          </w:tcPr>
          <w:p w14:paraId="10B16661" w14:textId="77777777" w:rsidR="00A91E91" w:rsidRPr="00EA5FA7" w:rsidRDefault="00A91E91" w:rsidP="00A91E91">
            <w:pPr>
              <w:pStyle w:val="TAL"/>
              <w:rPr>
                <w:rFonts w:cs="Arial"/>
              </w:rPr>
            </w:pPr>
          </w:p>
        </w:tc>
        <w:tc>
          <w:tcPr>
            <w:tcW w:w="935" w:type="dxa"/>
          </w:tcPr>
          <w:p w14:paraId="00B14F5D" w14:textId="77777777" w:rsidR="00A91E91" w:rsidRPr="00EA5FA7" w:rsidRDefault="00A91E91" w:rsidP="00A91E91">
            <w:pPr>
              <w:pStyle w:val="TAC"/>
            </w:pPr>
            <w:r w:rsidRPr="00EA5FA7">
              <w:rPr>
                <w:szCs w:val="18"/>
                <w:lang w:eastAsia="ja-JP"/>
              </w:rPr>
              <w:t>YES</w:t>
            </w:r>
          </w:p>
        </w:tc>
        <w:tc>
          <w:tcPr>
            <w:tcW w:w="935" w:type="dxa"/>
          </w:tcPr>
          <w:p w14:paraId="2D3E5823" w14:textId="77777777" w:rsidR="00A91E91" w:rsidRPr="00EA5FA7" w:rsidRDefault="00A91E91" w:rsidP="00A91E91">
            <w:pPr>
              <w:pStyle w:val="TAC"/>
            </w:pPr>
            <w:r w:rsidRPr="00EA5FA7">
              <w:rPr>
                <w:szCs w:val="18"/>
                <w:lang w:eastAsia="ja-JP"/>
              </w:rPr>
              <w:t>ignore</w:t>
            </w:r>
          </w:p>
        </w:tc>
      </w:tr>
      <w:tr w:rsidR="00A91E91" w:rsidRPr="00EA5FA7" w14:paraId="265ADA44" w14:textId="77777777" w:rsidTr="00A91E91">
        <w:tc>
          <w:tcPr>
            <w:tcW w:w="1747" w:type="dxa"/>
          </w:tcPr>
          <w:p w14:paraId="5153213F" w14:textId="77777777" w:rsidR="00A91E91" w:rsidRPr="00EA5FA7" w:rsidRDefault="00A91E91" w:rsidP="00A91E91">
            <w:pPr>
              <w:keepNext/>
              <w:keepLines/>
              <w:spacing w:after="0"/>
              <w:rPr>
                <w:rFonts w:ascii="Arial" w:hAnsi="Arial" w:cs="Arial"/>
                <w:sz w:val="18"/>
                <w:szCs w:val="18"/>
                <w:lang w:eastAsia="ja-JP"/>
              </w:rPr>
            </w:pPr>
            <w:r w:rsidRPr="002F0C5B">
              <w:rPr>
                <w:rFonts w:ascii="Arial" w:hAnsi="Arial" w:cs="Arial"/>
                <w:b/>
                <w:sz w:val="18"/>
              </w:rPr>
              <w:t>BH RLC Channel Required to be Released List</w:t>
            </w:r>
          </w:p>
        </w:tc>
        <w:tc>
          <w:tcPr>
            <w:tcW w:w="918" w:type="dxa"/>
          </w:tcPr>
          <w:p w14:paraId="7D2F5416" w14:textId="77777777" w:rsidR="00A91E91" w:rsidRPr="00EA5FA7" w:rsidRDefault="00A91E91" w:rsidP="00A91E91">
            <w:pPr>
              <w:pStyle w:val="TAL"/>
              <w:rPr>
                <w:lang w:eastAsia="ja-JP"/>
              </w:rPr>
            </w:pPr>
          </w:p>
        </w:tc>
        <w:tc>
          <w:tcPr>
            <w:tcW w:w="3207" w:type="dxa"/>
          </w:tcPr>
          <w:p w14:paraId="1BB9C6E8" w14:textId="77777777" w:rsidR="00A91E91" w:rsidRPr="00EA5FA7" w:rsidRDefault="00A91E91" w:rsidP="00A91E91">
            <w:pPr>
              <w:pStyle w:val="TAL"/>
              <w:rPr>
                <w:b/>
              </w:rPr>
            </w:pPr>
            <w:r>
              <w:rPr>
                <w:i/>
              </w:rPr>
              <w:t>0..1</w:t>
            </w:r>
          </w:p>
        </w:tc>
        <w:tc>
          <w:tcPr>
            <w:tcW w:w="1005" w:type="dxa"/>
          </w:tcPr>
          <w:p w14:paraId="41106FF3" w14:textId="77777777" w:rsidR="00A91E91" w:rsidRPr="00EA5FA7" w:rsidRDefault="00A91E91" w:rsidP="00A91E91">
            <w:pPr>
              <w:pStyle w:val="TAL"/>
              <w:rPr>
                <w:lang w:eastAsia="ja-JP"/>
              </w:rPr>
            </w:pPr>
          </w:p>
        </w:tc>
        <w:tc>
          <w:tcPr>
            <w:tcW w:w="1110" w:type="dxa"/>
          </w:tcPr>
          <w:p w14:paraId="2EA38390" w14:textId="77777777" w:rsidR="00A91E91" w:rsidRPr="00EA5FA7" w:rsidRDefault="00A91E91" w:rsidP="00A91E91">
            <w:pPr>
              <w:pStyle w:val="TAL"/>
            </w:pPr>
          </w:p>
        </w:tc>
        <w:tc>
          <w:tcPr>
            <w:tcW w:w="935" w:type="dxa"/>
          </w:tcPr>
          <w:p w14:paraId="51FAED53" w14:textId="77777777" w:rsidR="00A91E91" w:rsidRPr="00EA5FA7" w:rsidRDefault="00A91E91" w:rsidP="00A91E91">
            <w:pPr>
              <w:pStyle w:val="TAC"/>
              <w:rPr>
                <w:szCs w:val="18"/>
                <w:lang w:eastAsia="ja-JP"/>
              </w:rPr>
            </w:pPr>
            <w:r>
              <w:rPr>
                <w:rFonts w:eastAsia="MS Mincho"/>
              </w:rPr>
              <w:t>YES</w:t>
            </w:r>
          </w:p>
        </w:tc>
        <w:tc>
          <w:tcPr>
            <w:tcW w:w="935" w:type="dxa"/>
          </w:tcPr>
          <w:p w14:paraId="226F63F8" w14:textId="77777777" w:rsidR="00A91E91" w:rsidRPr="00EA5FA7" w:rsidRDefault="00A91E91" w:rsidP="00A91E91">
            <w:pPr>
              <w:pStyle w:val="TAC"/>
              <w:rPr>
                <w:szCs w:val="18"/>
                <w:lang w:eastAsia="ja-JP"/>
              </w:rPr>
            </w:pPr>
            <w:r>
              <w:t>reject</w:t>
            </w:r>
          </w:p>
        </w:tc>
      </w:tr>
      <w:tr w:rsidR="00A91E91" w:rsidRPr="00EA5FA7" w14:paraId="5D68B0A9" w14:textId="77777777" w:rsidTr="00A91E91">
        <w:tc>
          <w:tcPr>
            <w:tcW w:w="1747" w:type="dxa"/>
          </w:tcPr>
          <w:p w14:paraId="06742CE3" w14:textId="77777777" w:rsidR="00A91E91" w:rsidRPr="00EA5FA7" w:rsidRDefault="00A91E91" w:rsidP="00A91E91">
            <w:pPr>
              <w:keepNext/>
              <w:keepLines/>
              <w:spacing w:after="0"/>
              <w:ind w:left="142"/>
              <w:rPr>
                <w:rFonts w:ascii="Arial" w:hAnsi="Arial" w:cs="Arial"/>
                <w:sz w:val="18"/>
                <w:szCs w:val="18"/>
                <w:lang w:eastAsia="ja-JP"/>
              </w:rPr>
            </w:pPr>
            <w:r w:rsidRPr="002F0C5B">
              <w:rPr>
                <w:rFonts w:ascii="Arial" w:hAnsi="Arial" w:cs="Arial"/>
                <w:b/>
                <w:sz w:val="18"/>
              </w:rPr>
              <w:t>&gt;BH RLC Channel Required to be Released Item IEs</w:t>
            </w:r>
          </w:p>
        </w:tc>
        <w:tc>
          <w:tcPr>
            <w:tcW w:w="918" w:type="dxa"/>
          </w:tcPr>
          <w:p w14:paraId="31EAAD33" w14:textId="77777777" w:rsidR="00A91E91" w:rsidRPr="00EA5FA7" w:rsidRDefault="00A91E91" w:rsidP="00A91E91">
            <w:pPr>
              <w:pStyle w:val="TAL"/>
              <w:rPr>
                <w:lang w:eastAsia="ja-JP"/>
              </w:rPr>
            </w:pPr>
          </w:p>
        </w:tc>
        <w:tc>
          <w:tcPr>
            <w:tcW w:w="3207" w:type="dxa"/>
          </w:tcPr>
          <w:p w14:paraId="130341DD" w14:textId="77777777" w:rsidR="00A91E91" w:rsidRPr="00EA5FA7" w:rsidRDefault="00A91E91" w:rsidP="00A91E91">
            <w:pPr>
              <w:pStyle w:val="TAL"/>
              <w:rPr>
                <w:b/>
              </w:rPr>
            </w:pPr>
            <w:r>
              <w:rPr>
                <w:i/>
              </w:rPr>
              <w:t>1</w:t>
            </w:r>
            <w:proofErr w:type="gramStart"/>
            <w:r>
              <w:rPr>
                <w:i/>
              </w:rPr>
              <w:t xml:space="preserve"> ..</w:t>
            </w:r>
            <w:proofErr w:type="gramEnd"/>
            <w:r>
              <w:rPr>
                <w:i/>
              </w:rPr>
              <w:t xml:space="preserve"> &lt;</w:t>
            </w:r>
            <w:proofErr w:type="spellStart"/>
            <w:r w:rsidRPr="0042761B">
              <w:rPr>
                <w:i/>
              </w:rPr>
              <w:t>maxnoofBHRLCC</w:t>
            </w:r>
            <w:r>
              <w:rPr>
                <w:i/>
              </w:rPr>
              <w:t>hannel</w:t>
            </w:r>
            <w:r w:rsidRPr="0042761B">
              <w:rPr>
                <w:i/>
              </w:rPr>
              <w:t>s</w:t>
            </w:r>
            <w:proofErr w:type="spellEnd"/>
            <w:r>
              <w:rPr>
                <w:i/>
              </w:rPr>
              <w:t>&gt;</w:t>
            </w:r>
          </w:p>
        </w:tc>
        <w:tc>
          <w:tcPr>
            <w:tcW w:w="1005" w:type="dxa"/>
          </w:tcPr>
          <w:p w14:paraId="7F0287EF" w14:textId="77777777" w:rsidR="00A91E91" w:rsidRPr="00EA5FA7" w:rsidRDefault="00A91E91" w:rsidP="00A91E91">
            <w:pPr>
              <w:pStyle w:val="TAL"/>
              <w:rPr>
                <w:lang w:eastAsia="ja-JP"/>
              </w:rPr>
            </w:pPr>
          </w:p>
        </w:tc>
        <w:tc>
          <w:tcPr>
            <w:tcW w:w="1110" w:type="dxa"/>
          </w:tcPr>
          <w:p w14:paraId="1F25D50F" w14:textId="77777777" w:rsidR="00A91E91" w:rsidRPr="00EA5FA7" w:rsidRDefault="00A91E91" w:rsidP="00A91E91">
            <w:pPr>
              <w:pStyle w:val="TAL"/>
            </w:pPr>
          </w:p>
        </w:tc>
        <w:tc>
          <w:tcPr>
            <w:tcW w:w="935" w:type="dxa"/>
          </w:tcPr>
          <w:p w14:paraId="096B7665" w14:textId="77777777" w:rsidR="00A91E91" w:rsidRPr="00EA5FA7" w:rsidRDefault="00A91E91" w:rsidP="00A91E91">
            <w:pPr>
              <w:pStyle w:val="TAC"/>
              <w:rPr>
                <w:szCs w:val="18"/>
                <w:lang w:eastAsia="ja-JP"/>
              </w:rPr>
            </w:pPr>
            <w:r>
              <w:rPr>
                <w:rFonts w:eastAsia="MS Mincho"/>
              </w:rPr>
              <w:t>EACH</w:t>
            </w:r>
          </w:p>
        </w:tc>
        <w:tc>
          <w:tcPr>
            <w:tcW w:w="935" w:type="dxa"/>
          </w:tcPr>
          <w:p w14:paraId="7AA9C147" w14:textId="77777777" w:rsidR="00A91E91" w:rsidRPr="00EA5FA7" w:rsidRDefault="00A91E91" w:rsidP="00A91E91">
            <w:pPr>
              <w:pStyle w:val="TAC"/>
              <w:rPr>
                <w:szCs w:val="18"/>
                <w:lang w:eastAsia="ja-JP"/>
              </w:rPr>
            </w:pPr>
            <w:r>
              <w:t>reject</w:t>
            </w:r>
          </w:p>
        </w:tc>
      </w:tr>
      <w:tr w:rsidR="00A91E91" w:rsidRPr="00EA5FA7" w14:paraId="03A4B3B0" w14:textId="77777777" w:rsidTr="00A91E91">
        <w:tc>
          <w:tcPr>
            <w:tcW w:w="1747" w:type="dxa"/>
          </w:tcPr>
          <w:p w14:paraId="144E2494" w14:textId="77777777" w:rsidR="00A91E91" w:rsidRPr="00EA5FA7" w:rsidRDefault="00A91E91" w:rsidP="00A91E91">
            <w:pPr>
              <w:keepNext/>
              <w:keepLines/>
              <w:spacing w:after="0"/>
              <w:ind w:left="284"/>
              <w:rPr>
                <w:rFonts w:ascii="Arial" w:hAnsi="Arial" w:cs="Arial"/>
                <w:sz w:val="18"/>
                <w:szCs w:val="18"/>
                <w:lang w:eastAsia="ja-JP"/>
              </w:rPr>
            </w:pPr>
            <w:r w:rsidRPr="002F0C5B">
              <w:rPr>
                <w:rFonts w:ascii="Arial" w:hAnsi="Arial" w:cs="Arial"/>
                <w:sz w:val="18"/>
              </w:rPr>
              <w:t>&gt;&gt;BH RLC CH ID</w:t>
            </w:r>
          </w:p>
        </w:tc>
        <w:tc>
          <w:tcPr>
            <w:tcW w:w="918" w:type="dxa"/>
          </w:tcPr>
          <w:p w14:paraId="14DE0BCC" w14:textId="77777777" w:rsidR="00A91E91" w:rsidRPr="00EA5FA7" w:rsidRDefault="00A91E91" w:rsidP="00A91E91">
            <w:pPr>
              <w:pStyle w:val="TAL"/>
              <w:rPr>
                <w:lang w:eastAsia="ja-JP"/>
              </w:rPr>
            </w:pPr>
            <w:r>
              <w:t>M</w:t>
            </w:r>
          </w:p>
        </w:tc>
        <w:tc>
          <w:tcPr>
            <w:tcW w:w="3207" w:type="dxa"/>
          </w:tcPr>
          <w:p w14:paraId="25775645" w14:textId="77777777" w:rsidR="00A91E91" w:rsidRPr="00EA5FA7" w:rsidRDefault="00A91E91" w:rsidP="00A91E91">
            <w:pPr>
              <w:pStyle w:val="TAL"/>
              <w:rPr>
                <w:b/>
              </w:rPr>
            </w:pPr>
          </w:p>
        </w:tc>
        <w:tc>
          <w:tcPr>
            <w:tcW w:w="1005" w:type="dxa"/>
          </w:tcPr>
          <w:p w14:paraId="6E3561A4" w14:textId="77777777" w:rsidR="00A91E91" w:rsidRPr="00EA5FA7" w:rsidRDefault="00A91E91" w:rsidP="00A91E91">
            <w:pPr>
              <w:pStyle w:val="TAL"/>
              <w:rPr>
                <w:lang w:eastAsia="ja-JP"/>
              </w:rPr>
            </w:pPr>
            <w:r>
              <w:t>9.3.1.113</w:t>
            </w:r>
          </w:p>
        </w:tc>
        <w:tc>
          <w:tcPr>
            <w:tcW w:w="1110" w:type="dxa"/>
          </w:tcPr>
          <w:p w14:paraId="10EFC2D9" w14:textId="77777777" w:rsidR="00A91E91" w:rsidRPr="00EA5FA7" w:rsidRDefault="00A91E91" w:rsidP="00A91E91">
            <w:pPr>
              <w:pStyle w:val="TAL"/>
            </w:pPr>
          </w:p>
        </w:tc>
        <w:tc>
          <w:tcPr>
            <w:tcW w:w="935" w:type="dxa"/>
          </w:tcPr>
          <w:p w14:paraId="5912B275" w14:textId="77777777" w:rsidR="00A91E91" w:rsidRPr="00EA5FA7" w:rsidRDefault="00A91E91" w:rsidP="00A91E91">
            <w:pPr>
              <w:pStyle w:val="TAC"/>
              <w:rPr>
                <w:szCs w:val="18"/>
                <w:lang w:eastAsia="ja-JP"/>
              </w:rPr>
            </w:pPr>
            <w:r>
              <w:t>-</w:t>
            </w:r>
          </w:p>
        </w:tc>
        <w:tc>
          <w:tcPr>
            <w:tcW w:w="935" w:type="dxa"/>
          </w:tcPr>
          <w:p w14:paraId="3D55121D" w14:textId="77777777" w:rsidR="00A91E91" w:rsidRPr="00EA5FA7" w:rsidRDefault="00A91E91" w:rsidP="00A91E91">
            <w:pPr>
              <w:pStyle w:val="TAC"/>
              <w:rPr>
                <w:szCs w:val="18"/>
                <w:lang w:eastAsia="ja-JP"/>
              </w:rPr>
            </w:pPr>
          </w:p>
        </w:tc>
      </w:tr>
      <w:tr w:rsidR="00A91E91" w:rsidRPr="00CB2761" w14:paraId="4ADE1C40" w14:textId="77777777" w:rsidTr="00A91E91">
        <w:tc>
          <w:tcPr>
            <w:tcW w:w="1747" w:type="dxa"/>
            <w:tcBorders>
              <w:top w:val="single" w:sz="4" w:space="0" w:color="auto"/>
              <w:left w:val="single" w:sz="4" w:space="0" w:color="auto"/>
              <w:bottom w:val="single" w:sz="4" w:space="0" w:color="auto"/>
              <w:right w:val="single" w:sz="4" w:space="0" w:color="auto"/>
            </w:tcBorders>
          </w:tcPr>
          <w:p w14:paraId="608E0F8C" w14:textId="77777777" w:rsidR="00A91E91" w:rsidRPr="00CB2761" w:rsidRDefault="00A91E91" w:rsidP="00A91E91">
            <w:pPr>
              <w:keepNext/>
              <w:keepLines/>
              <w:spacing w:after="0"/>
              <w:rPr>
                <w:rFonts w:ascii="Arial" w:hAnsi="Arial"/>
                <w:sz w:val="18"/>
              </w:rPr>
            </w:pPr>
            <w:r w:rsidRPr="00CB2761">
              <w:rPr>
                <w:rFonts w:ascii="Arial" w:hAnsi="Arial" w:hint="eastAsia"/>
                <w:b/>
                <w:sz w:val="18"/>
                <w:lang w:val="en-US" w:eastAsia="zh-CN"/>
              </w:rPr>
              <w:t xml:space="preserve">SL </w:t>
            </w:r>
            <w:r w:rsidRPr="00CB2761">
              <w:rPr>
                <w:rFonts w:ascii="Arial" w:hAnsi="Arial"/>
                <w:b/>
                <w:sz w:val="18"/>
              </w:rPr>
              <w:t>DRB</w:t>
            </w:r>
            <w:r w:rsidRPr="00CB2761">
              <w:rPr>
                <w:rFonts w:ascii="Arial" w:hAnsi="Arial" w:hint="eastAsia"/>
                <w:b/>
                <w:sz w:val="18"/>
                <w:lang w:val="en-US" w:eastAsia="zh-CN"/>
              </w:rPr>
              <w:t xml:space="preserve"> Required</w:t>
            </w:r>
            <w:r w:rsidRPr="00CB2761">
              <w:rPr>
                <w:rFonts w:ascii="Arial" w:hAnsi="Arial"/>
                <w:b/>
                <w:sz w:val="18"/>
              </w:rPr>
              <w:t xml:space="preserve"> to Be </w:t>
            </w:r>
            <w:r w:rsidRPr="00CB2761">
              <w:rPr>
                <w:rFonts w:ascii="Arial" w:hAnsi="Arial" w:hint="eastAsia"/>
                <w:b/>
                <w:sz w:val="18"/>
                <w:lang w:val="en-US" w:eastAsia="zh-CN"/>
              </w:rPr>
              <w:t>Modified</w:t>
            </w:r>
            <w:r w:rsidRPr="00CB2761">
              <w:rPr>
                <w:rFonts w:ascii="Arial" w:hAnsi="Arial"/>
                <w:b/>
                <w:sz w:val="18"/>
              </w:rPr>
              <w:t xml:space="preserve"> List</w:t>
            </w:r>
          </w:p>
        </w:tc>
        <w:tc>
          <w:tcPr>
            <w:tcW w:w="918" w:type="dxa"/>
            <w:tcBorders>
              <w:top w:val="single" w:sz="4" w:space="0" w:color="auto"/>
              <w:left w:val="single" w:sz="4" w:space="0" w:color="auto"/>
              <w:bottom w:val="single" w:sz="4" w:space="0" w:color="auto"/>
              <w:right w:val="single" w:sz="4" w:space="0" w:color="auto"/>
            </w:tcBorders>
          </w:tcPr>
          <w:p w14:paraId="44F758EF" w14:textId="77777777" w:rsidR="00A91E91" w:rsidRPr="00CB2761" w:rsidRDefault="00A91E91" w:rsidP="00A91E91">
            <w:pPr>
              <w:pStyle w:val="TAL"/>
              <w:rPr>
                <w:lang w:eastAsia="zh-CN"/>
              </w:rPr>
            </w:pPr>
          </w:p>
        </w:tc>
        <w:tc>
          <w:tcPr>
            <w:tcW w:w="3207" w:type="dxa"/>
            <w:tcBorders>
              <w:top w:val="single" w:sz="4" w:space="0" w:color="auto"/>
              <w:left w:val="single" w:sz="4" w:space="0" w:color="auto"/>
              <w:bottom w:val="single" w:sz="4" w:space="0" w:color="auto"/>
              <w:right w:val="single" w:sz="4" w:space="0" w:color="auto"/>
            </w:tcBorders>
          </w:tcPr>
          <w:p w14:paraId="601B91F4" w14:textId="77777777" w:rsidR="00A91E91" w:rsidRPr="00CB2761" w:rsidRDefault="00A91E91" w:rsidP="00A91E91">
            <w:pPr>
              <w:pStyle w:val="TAL"/>
              <w:rPr>
                <w:i/>
              </w:rPr>
            </w:pPr>
            <w:r w:rsidRPr="00CB2761">
              <w:rPr>
                <w:i/>
                <w:iCs/>
              </w:rPr>
              <w:t>0..1</w:t>
            </w:r>
          </w:p>
        </w:tc>
        <w:tc>
          <w:tcPr>
            <w:tcW w:w="1005" w:type="dxa"/>
            <w:tcBorders>
              <w:top w:val="single" w:sz="4" w:space="0" w:color="auto"/>
              <w:left w:val="single" w:sz="4" w:space="0" w:color="auto"/>
              <w:bottom w:val="single" w:sz="4" w:space="0" w:color="auto"/>
              <w:right w:val="single" w:sz="4" w:space="0" w:color="auto"/>
            </w:tcBorders>
          </w:tcPr>
          <w:p w14:paraId="1CBB2246" w14:textId="77777777" w:rsidR="00A91E91" w:rsidRPr="00CB2761" w:rsidRDefault="00A91E91" w:rsidP="00A91E91">
            <w:pPr>
              <w:pStyle w:val="TAL"/>
              <w:rPr>
                <w:rFonts w:cs="Arial"/>
                <w:szCs w:val="18"/>
                <w:lang w:eastAsia="ja-JP"/>
              </w:rPr>
            </w:pPr>
          </w:p>
        </w:tc>
        <w:tc>
          <w:tcPr>
            <w:tcW w:w="1110" w:type="dxa"/>
            <w:tcBorders>
              <w:top w:val="single" w:sz="4" w:space="0" w:color="auto"/>
              <w:left w:val="single" w:sz="4" w:space="0" w:color="auto"/>
              <w:bottom w:val="single" w:sz="4" w:space="0" w:color="auto"/>
              <w:right w:val="single" w:sz="4" w:space="0" w:color="auto"/>
            </w:tcBorders>
          </w:tcPr>
          <w:p w14:paraId="521E88BB" w14:textId="77777777" w:rsidR="00A91E91" w:rsidRPr="00CB2761" w:rsidRDefault="00A91E91" w:rsidP="00A91E91">
            <w:pPr>
              <w:pStyle w:val="TAL"/>
            </w:pPr>
          </w:p>
        </w:tc>
        <w:tc>
          <w:tcPr>
            <w:tcW w:w="935" w:type="dxa"/>
            <w:tcBorders>
              <w:top w:val="single" w:sz="4" w:space="0" w:color="auto"/>
              <w:left w:val="single" w:sz="4" w:space="0" w:color="auto"/>
              <w:bottom w:val="single" w:sz="4" w:space="0" w:color="auto"/>
              <w:right w:val="single" w:sz="4" w:space="0" w:color="auto"/>
            </w:tcBorders>
          </w:tcPr>
          <w:p w14:paraId="78705BB3" w14:textId="77777777" w:rsidR="00A91E91" w:rsidRPr="00CB2761" w:rsidRDefault="00A91E91" w:rsidP="00A91E91">
            <w:pPr>
              <w:pStyle w:val="TAC"/>
              <w:rPr>
                <w:lang w:val="en-US" w:eastAsia="zh-CN"/>
              </w:rPr>
            </w:pPr>
            <w:r w:rsidRPr="00CB2761">
              <w:rPr>
                <w:rFonts w:hint="eastAsia"/>
                <w:lang w:val="en-US" w:eastAsia="zh-CN"/>
              </w:rPr>
              <w:t>YES</w:t>
            </w:r>
          </w:p>
        </w:tc>
        <w:tc>
          <w:tcPr>
            <w:tcW w:w="935" w:type="dxa"/>
            <w:tcBorders>
              <w:top w:val="single" w:sz="4" w:space="0" w:color="auto"/>
              <w:left w:val="single" w:sz="4" w:space="0" w:color="auto"/>
              <w:bottom w:val="single" w:sz="4" w:space="0" w:color="auto"/>
              <w:right w:val="single" w:sz="4" w:space="0" w:color="auto"/>
            </w:tcBorders>
          </w:tcPr>
          <w:p w14:paraId="097AE634" w14:textId="77777777" w:rsidR="00A91E91" w:rsidRPr="00CB2761" w:rsidRDefault="00A91E91" w:rsidP="00A91E91">
            <w:pPr>
              <w:pStyle w:val="TAC"/>
              <w:rPr>
                <w:lang w:val="en-US" w:eastAsia="zh-CN"/>
              </w:rPr>
            </w:pPr>
            <w:r w:rsidRPr="00CB2761">
              <w:rPr>
                <w:rFonts w:hint="eastAsia"/>
                <w:lang w:val="en-US" w:eastAsia="zh-CN"/>
              </w:rPr>
              <w:t>reject</w:t>
            </w:r>
          </w:p>
        </w:tc>
      </w:tr>
      <w:tr w:rsidR="00A91E91" w:rsidRPr="00CB2761" w14:paraId="39BF088D" w14:textId="77777777" w:rsidTr="00A91E91">
        <w:tc>
          <w:tcPr>
            <w:tcW w:w="1747" w:type="dxa"/>
            <w:tcBorders>
              <w:top w:val="single" w:sz="4" w:space="0" w:color="auto"/>
              <w:left w:val="single" w:sz="4" w:space="0" w:color="auto"/>
              <w:bottom w:val="single" w:sz="4" w:space="0" w:color="auto"/>
              <w:right w:val="single" w:sz="4" w:space="0" w:color="auto"/>
            </w:tcBorders>
          </w:tcPr>
          <w:p w14:paraId="45EEA867" w14:textId="77777777" w:rsidR="00A91E91" w:rsidRPr="00CB2761" w:rsidRDefault="00A91E91" w:rsidP="00A91E91">
            <w:pPr>
              <w:keepNext/>
              <w:keepLines/>
              <w:spacing w:after="0"/>
              <w:ind w:left="142"/>
              <w:rPr>
                <w:rFonts w:ascii="Arial" w:hAnsi="Arial"/>
                <w:sz w:val="18"/>
              </w:rPr>
            </w:pPr>
            <w:r w:rsidRPr="00CB2761">
              <w:rPr>
                <w:rFonts w:ascii="Arial" w:hAnsi="Arial"/>
                <w:b/>
                <w:sz w:val="18"/>
              </w:rPr>
              <w:t>&gt;</w:t>
            </w:r>
            <w:r w:rsidRPr="00CB2761">
              <w:rPr>
                <w:rFonts w:ascii="Arial" w:hAnsi="Arial" w:hint="eastAsia"/>
                <w:b/>
                <w:sz w:val="18"/>
                <w:lang w:val="en-US" w:eastAsia="zh-CN"/>
              </w:rPr>
              <w:t xml:space="preserve">SL </w:t>
            </w:r>
            <w:r w:rsidRPr="00CB2761">
              <w:rPr>
                <w:rFonts w:ascii="Arial" w:hAnsi="Arial"/>
                <w:b/>
                <w:sz w:val="18"/>
              </w:rPr>
              <w:t xml:space="preserve">DRB </w:t>
            </w:r>
            <w:r w:rsidRPr="00CB2761">
              <w:rPr>
                <w:rFonts w:ascii="Arial" w:hAnsi="Arial" w:hint="eastAsia"/>
                <w:b/>
                <w:sz w:val="18"/>
                <w:lang w:val="en-US" w:eastAsia="zh-CN"/>
              </w:rPr>
              <w:t>Required</w:t>
            </w:r>
            <w:r w:rsidRPr="00CB2761">
              <w:rPr>
                <w:rFonts w:ascii="Arial" w:hAnsi="Arial"/>
                <w:b/>
                <w:sz w:val="18"/>
              </w:rPr>
              <w:t xml:space="preserve"> to Be </w:t>
            </w:r>
            <w:r w:rsidRPr="00CB2761">
              <w:rPr>
                <w:rFonts w:ascii="Arial" w:hAnsi="Arial" w:hint="eastAsia"/>
                <w:b/>
                <w:sz w:val="18"/>
                <w:lang w:val="en-US" w:eastAsia="zh-CN"/>
              </w:rPr>
              <w:t>Modified</w:t>
            </w:r>
            <w:r w:rsidRPr="00CB2761">
              <w:rPr>
                <w:rFonts w:ascii="Arial" w:hAnsi="Arial"/>
                <w:b/>
                <w:sz w:val="18"/>
              </w:rPr>
              <w:t xml:space="preserve"> Item IEs</w:t>
            </w:r>
          </w:p>
        </w:tc>
        <w:tc>
          <w:tcPr>
            <w:tcW w:w="918" w:type="dxa"/>
            <w:tcBorders>
              <w:top w:val="single" w:sz="4" w:space="0" w:color="auto"/>
              <w:left w:val="single" w:sz="4" w:space="0" w:color="auto"/>
              <w:bottom w:val="single" w:sz="4" w:space="0" w:color="auto"/>
              <w:right w:val="single" w:sz="4" w:space="0" w:color="auto"/>
            </w:tcBorders>
          </w:tcPr>
          <w:p w14:paraId="6FBF597F" w14:textId="77777777" w:rsidR="00A91E91" w:rsidRPr="00CB2761" w:rsidRDefault="00A91E91" w:rsidP="00A91E91">
            <w:pPr>
              <w:pStyle w:val="TAL"/>
              <w:rPr>
                <w:lang w:eastAsia="zh-CN"/>
              </w:rPr>
            </w:pPr>
          </w:p>
        </w:tc>
        <w:tc>
          <w:tcPr>
            <w:tcW w:w="3207" w:type="dxa"/>
            <w:tcBorders>
              <w:top w:val="single" w:sz="4" w:space="0" w:color="auto"/>
              <w:left w:val="single" w:sz="4" w:space="0" w:color="auto"/>
              <w:bottom w:val="single" w:sz="4" w:space="0" w:color="auto"/>
              <w:right w:val="single" w:sz="4" w:space="0" w:color="auto"/>
            </w:tcBorders>
          </w:tcPr>
          <w:p w14:paraId="1AD9546D" w14:textId="77777777" w:rsidR="00A91E91" w:rsidRPr="00CB2761" w:rsidRDefault="00A91E91" w:rsidP="00A91E91">
            <w:pPr>
              <w:pStyle w:val="TAL"/>
              <w:rPr>
                <w:i/>
              </w:rPr>
            </w:pPr>
            <w:r w:rsidRPr="00CB2761">
              <w:rPr>
                <w:i/>
              </w:rPr>
              <w:t>1</w:t>
            </w:r>
            <w:proofErr w:type="gramStart"/>
            <w:r w:rsidRPr="00CB2761">
              <w:rPr>
                <w:i/>
              </w:rPr>
              <w:t xml:space="preserve"> ..</w:t>
            </w:r>
            <w:proofErr w:type="gramEnd"/>
            <w:r w:rsidRPr="00CB2761">
              <w:rPr>
                <w:i/>
              </w:rPr>
              <w:t xml:space="preserve"> &lt;</w:t>
            </w:r>
            <w:proofErr w:type="spellStart"/>
            <w:r w:rsidRPr="00CB2761">
              <w:rPr>
                <w:i/>
              </w:rPr>
              <w:t>maxnoof</w:t>
            </w:r>
            <w:proofErr w:type="spellEnd"/>
            <w:r w:rsidRPr="00CB2761">
              <w:rPr>
                <w:rFonts w:hint="eastAsia"/>
                <w:i/>
                <w:lang w:val="en-US" w:eastAsia="zh-CN"/>
              </w:rPr>
              <w:t>SL</w:t>
            </w:r>
            <w:r w:rsidRPr="00CB2761">
              <w:rPr>
                <w:i/>
              </w:rPr>
              <w:t xml:space="preserve">DRBs&gt; </w:t>
            </w:r>
          </w:p>
        </w:tc>
        <w:tc>
          <w:tcPr>
            <w:tcW w:w="1005" w:type="dxa"/>
            <w:tcBorders>
              <w:top w:val="single" w:sz="4" w:space="0" w:color="auto"/>
              <w:left w:val="single" w:sz="4" w:space="0" w:color="auto"/>
              <w:bottom w:val="single" w:sz="4" w:space="0" w:color="auto"/>
              <w:right w:val="single" w:sz="4" w:space="0" w:color="auto"/>
            </w:tcBorders>
          </w:tcPr>
          <w:p w14:paraId="1E8893AB" w14:textId="77777777" w:rsidR="00A91E91" w:rsidRPr="00CB2761" w:rsidRDefault="00A91E91" w:rsidP="00A91E91">
            <w:pPr>
              <w:pStyle w:val="TAL"/>
              <w:rPr>
                <w:rFonts w:cs="Arial"/>
                <w:szCs w:val="18"/>
                <w:lang w:eastAsia="ja-JP"/>
              </w:rPr>
            </w:pPr>
          </w:p>
        </w:tc>
        <w:tc>
          <w:tcPr>
            <w:tcW w:w="1110" w:type="dxa"/>
            <w:tcBorders>
              <w:top w:val="single" w:sz="4" w:space="0" w:color="auto"/>
              <w:left w:val="single" w:sz="4" w:space="0" w:color="auto"/>
              <w:bottom w:val="single" w:sz="4" w:space="0" w:color="auto"/>
              <w:right w:val="single" w:sz="4" w:space="0" w:color="auto"/>
            </w:tcBorders>
          </w:tcPr>
          <w:p w14:paraId="7895D831" w14:textId="77777777" w:rsidR="00A91E91" w:rsidRPr="00CB2761" w:rsidRDefault="00A91E91" w:rsidP="00A91E91">
            <w:pPr>
              <w:pStyle w:val="TAL"/>
            </w:pPr>
          </w:p>
        </w:tc>
        <w:tc>
          <w:tcPr>
            <w:tcW w:w="935" w:type="dxa"/>
            <w:tcBorders>
              <w:top w:val="single" w:sz="4" w:space="0" w:color="auto"/>
              <w:left w:val="single" w:sz="4" w:space="0" w:color="auto"/>
              <w:bottom w:val="single" w:sz="4" w:space="0" w:color="auto"/>
              <w:right w:val="single" w:sz="4" w:space="0" w:color="auto"/>
            </w:tcBorders>
          </w:tcPr>
          <w:p w14:paraId="2793BE2C" w14:textId="77777777" w:rsidR="00A91E91" w:rsidRPr="00CB2761" w:rsidRDefault="00A91E91" w:rsidP="00A91E91">
            <w:pPr>
              <w:pStyle w:val="TAC"/>
              <w:rPr>
                <w:lang w:val="en-US" w:eastAsia="zh-CN"/>
              </w:rPr>
            </w:pPr>
            <w:r w:rsidRPr="00CB2761">
              <w:rPr>
                <w:rFonts w:hint="eastAsia"/>
                <w:lang w:val="en-US" w:eastAsia="zh-CN"/>
              </w:rPr>
              <w:t>EACH</w:t>
            </w:r>
          </w:p>
        </w:tc>
        <w:tc>
          <w:tcPr>
            <w:tcW w:w="935" w:type="dxa"/>
            <w:tcBorders>
              <w:top w:val="single" w:sz="4" w:space="0" w:color="auto"/>
              <w:left w:val="single" w:sz="4" w:space="0" w:color="auto"/>
              <w:bottom w:val="single" w:sz="4" w:space="0" w:color="auto"/>
              <w:right w:val="single" w:sz="4" w:space="0" w:color="auto"/>
            </w:tcBorders>
          </w:tcPr>
          <w:p w14:paraId="69F366E3" w14:textId="77777777" w:rsidR="00A91E91" w:rsidRPr="00CB2761" w:rsidRDefault="00A91E91" w:rsidP="00A91E91">
            <w:pPr>
              <w:pStyle w:val="TAC"/>
              <w:rPr>
                <w:lang w:val="en-US" w:eastAsia="zh-CN"/>
              </w:rPr>
            </w:pPr>
            <w:r w:rsidRPr="00CB2761">
              <w:rPr>
                <w:rFonts w:hint="eastAsia"/>
                <w:lang w:val="en-US" w:eastAsia="zh-CN"/>
              </w:rPr>
              <w:t>reject</w:t>
            </w:r>
          </w:p>
        </w:tc>
      </w:tr>
      <w:tr w:rsidR="00A91E91" w:rsidRPr="00CB2761" w14:paraId="61382112" w14:textId="77777777" w:rsidTr="00A91E91">
        <w:tc>
          <w:tcPr>
            <w:tcW w:w="1747" w:type="dxa"/>
            <w:tcBorders>
              <w:top w:val="single" w:sz="4" w:space="0" w:color="auto"/>
              <w:left w:val="single" w:sz="4" w:space="0" w:color="auto"/>
              <w:bottom w:val="single" w:sz="4" w:space="0" w:color="auto"/>
              <w:right w:val="single" w:sz="4" w:space="0" w:color="auto"/>
            </w:tcBorders>
          </w:tcPr>
          <w:p w14:paraId="70B7ED40" w14:textId="77777777" w:rsidR="00A91E91" w:rsidRPr="00CB2761" w:rsidRDefault="00A91E91" w:rsidP="00A91E91">
            <w:pPr>
              <w:keepNext/>
              <w:keepLines/>
              <w:spacing w:after="0"/>
              <w:ind w:left="284"/>
              <w:rPr>
                <w:rFonts w:ascii="Arial" w:hAnsi="Arial" w:cs="Arial"/>
                <w:sz w:val="18"/>
                <w:szCs w:val="18"/>
                <w:lang w:val="en-US"/>
              </w:rPr>
            </w:pPr>
            <w:r w:rsidRPr="00CB2761">
              <w:rPr>
                <w:rFonts w:ascii="Arial" w:hAnsi="Arial" w:cs="Arial"/>
                <w:sz w:val="18"/>
                <w:szCs w:val="18"/>
              </w:rPr>
              <w:t>&gt;&gt;</w:t>
            </w:r>
            <w:r w:rsidRPr="00CB2761">
              <w:rPr>
                <w:rFonts w:ascii="Arial" w:hAnsi="Arial" w:cs="Arial"/>
                <w:sz w:val="18"/>
                <w:szCs w:val="18"/>
                <w:lang w:val="en-US" w:eastAsia="zh-CN"/>
              </w:rPr>
              <w:t xml:space="preserve">SL </w:t>
            </w:r>
            <w:r w:rsidRPr="00CB2761">
              <w:rPr>
                <w:rFonts w:ascii="Arial" w:hAnsi="Arial" w:cs="Arial"/>
                <w:sz w:val="18"/>
                <w:szCs w:val="18"/>
                <w:lang w:eastAsia="zh-CN"/>
              </w:rPr>
              <w:t>DRB I</w:t>
            </w:r>
            <w:r w:rsidRPr="00CB2761">
              <w:rPr>
                <w:rFonts w:ascii="Arial" w:hAnsi="Arial" w:cs="Arial" w:hint="eastAsia"/>
                <w:sz w:val="18"/>
                <w:szCs w:val="18"/>
                <w:lang w:val="en-US" w:eastAsia="zh-CN"/>
              </w:rPr>
              <w:t>D</w:t>
            </w:r>
          </w:p>
        </w:tc>
        <w:tc>
          <w:tcPr>
            <w:tcW w:w="918" w:type="dxa"/>
            <w:tcBorders>
              <w:top w:val="single" w:sz="4" w:space="0" w:color="auto"/>
              <w:left w:val="single" w:sz="4" w:space="0" w:color="auto"/>
              <w:bottom w:val="single" w:sz="4" w:space="0" w:color="auto"/>
              <w:right w:val="single" w:sz="4" w:space="0" w:color="auto"/>
            </w:tcBorders>
          </w:tcPr>
          <w:p w14:paraId="5B159CE5" w14:textId="77777777" w:rsidR="00A91E91" w:rsidRPr="00CB2761" w:rsidRDefault="00A91E91" w:rsidP="00A91E91">
            <w:pPr>
              <w:pStyle w:val="TAL"/>
              <w:rPr>
                <w:lang w:val="en-US" w:eastAsia="zh-CN"/>
              </w:rPr>
            </w:pPr>
            <w:r w:rsidRPr="00CB2761">
              <w:rPr>
                <w:rFonts w:hint="eastAsia"/>
                <w:lang w:val="en-US" w:eastAsia="zh-CN"/>
              </w:rPr>
              <w:t>M</w:t>
            </w:r>
          </w:p>
        </w:tc>
        <w:tc>
          <w:tcPr>
            <w:tcW w:w="3207" w:type="dxa"/>
            <w:tcBorders>
              <w:top w:val="single" w:sz="4" w:space="0" w:color="auto"/>
              <w:left w:val="single" w:sz="4" w:space="0" w:color="auto"/>
              <w:bottom w:val="single" w:sz="4" w:space="0" w:color="auto"/>
              <w:right w:val="single" w:sz="4" w:space="0" w:color="auto"/>
            </w:tcBorders>
          </w:tcPr>
          <w:p w14:paraId="6730E5B7" w14:textId="77777777" w:rsidR="00A91E91" w:rsidRPr="00CB2761" w:rsidRDefault="00A91E91" w:rsidP="00A91E91">
            <w:pPr>
              <w:pStyle w:val="TAL"/>
              <w:rPr>
                <w:i/>
              </w:rPr>
            </w:pPr>
          </w:p>
        </w:tc>
        <w:tc>
          <w:tcPr>
            <w:tcW w:w="1005" w:type="dxa"/>
            <w:tcBorders>
              <w:top w:val="single" w:sz="4" w:space="0" w:color="auto"/>
              <w:left w:val="single" w:sz="4" w:space="0" w:color="auto"/>
              <w:bottom w:val="single" w:sz="4" w:space="0" w:color="auto"/>
              <w:right w:val="single" w:sz="4" w:space="0" w:color="auto"/>
            </w:tcBorders>
          </w:tcPr>
          <w:p w14:paraId="59E9863B" w14:textId="77777777" w:rsidR="00A91E91" w:rsidRPr="00CB2761" w:rsidRDefault="00A91E91" w:rsidP="00A91E91">
            <w:pPr>
              <w:pStyle w:val="TAL"/>
              <w:rPr>
                <w:rFonts w:cs="Arial"/>
                <w:szCs w:val="18"/>
                <w:lang w:val="en-US" w:eastAsia="zh-CN"/>
              </w:rPr>
            </w:pPr>
            <w:r>
              <w:rPr>
                <w:rFonts w:cs="Arial" w:hint="eastAsia"/>
                <w:szCs w:val="18"/>
                <w:lang w:val="en-US" w:eastAsia="zh-CN"/>
              </w:rPr>
              <w:t>9.3.1.120</w:t>
            </w:r>
          </w:p>
        </w:tc>
        <w:tc>
          <w:tcPr>
            <w:tcW w:w="1110" w:type="dxa"/>
            <w:tcBorders>
              <w:top w:val="single" w:sz="4" w:space="0" w:color="auto"/>
              <w:left w:val="single" w:sz="4" w:space="0" w:color="auto"/>
              <w:bottom w:val="single" w:sz="4" w:space="0" w:color="auto"/>
              <w:right w:val="single" w:sz="4" w:space="0" w:color="auto"/>
            </w:tcBorders>
          </w:tcPr>
          <w:p w14:paraId="6ECF5CB9" w14:textId="77777777" w:rsidR="00A91E91" w:rsidRPr="00CB2761" w:rsidRDefault="00A91E91" w:rsidP="00A91E91">
            <w:pPr>
              <w:pStyle w:val="TAL"/>
            </w:pPr>
          </w:p>
        </w:tc>
        <w:tc>
          <w:tcPr>
            <w:tcW w:w="935" w:type="dxa"/>
            <w:tcBorders>
              <w:top w:val="single" w:sz="4" w:space="0" w:color="auto"/>
              <w:left w:val="single" w:sz="4" w:space="0" w:color="auto"/>
              <w:bottom w:val="single" w:sz="4" w:space="0" w:color="auto"/>
              <w:right w:val="single" w:sz="4" w:space="0" w:color="auto"/>
            </w:tcBorders>
          </w:tcPr>
          <w:p w14:paraId="24251680" w14:textId="77777777" w:rsidR="00A91E91" w:rsidRPr="00CB2761" w:rsidRDefault="00A91E91" w:rsidP="00A91E91">
            <w:pPr>
              <w:pStyle w:val="TAC"/>
              <w:rPr>
                <w:lang w:val="en-US" w:eastAsia="zh-CN"/>
              </w:rPr>
            </w:pPr>
            <w:r w:rsidRPr="00CB2761">
              <w:rPr>
                <w:rFonts w:hint="eastAsia"/>
                <w:lang w:val="en-US" w:eastAsia="zh-CN"/>
              </w:rPr>
              <w:t>-</w:t>
            </w:r>
          </w:p>
        </w:tc>
        <w:tc>
          <w:tcPr>
            <w:tcW w:w="935" w:type="dxa"/>
            <w:tcBorders>
              <w:top w:val="single" w:sz="4" w:space="0" w:color="auto"/>
              <w:left w:val="single" w:sz="4" w:space="0" w:color="auto"/>
              <w:bottom w:val="single" w:sz="4" w:space="0" w:color="auto"/>
              <w:right w:val="single" w:sz="4" w:space="0" w:color="auto"/>
            </w:tcBorders>
          </w:tcPr>
          <w:p w14:paraId="3DDCF88D" w14:textId="77777777" w:rsidR="00A91E91" w:rsidRPr="00CB2761" w:rsidRDefault="00A91E91" w:rsidP="00A91E91">
            <w:pPr>
              <w:pStyle w:val="TAC"/>
            </w:pPr>
          </w:p>
        </w:tc>
      </w:tr>
      <w:tr w:rsidR="00A91E91" w:rsidRPr="00CB2761" w14:paraId="3ED01DAE" w14:textId="77777777" w:rsidTr="00A91E91">
        <w:tc>
          <w:tcPr>
            <w:tcW w:w="1747" w:type="dxa"/>
            <w:tcBorders>
              <w:top w:val="single" w:sz="4" w:space="0" w:color="auto"/>
              <w:left w:val="single" w:sz="4" w:space="0" w:color="auto"/>
              <w:bottom w:val="single" w:sz="4" w:space="0" w:color="auto"/>
              <w:right w:val="single" w:sz="4" w:space="0" w:color="auto"/>
            </w:tcBorders>
          </w:tcPr>
          <w:p w14:paraId="4159A64D" w14:textId="77777777" w:rsidR="00A91E91" w:rsidRPr="00CB2761" w:rsidRDefault="00A91E91" w:rsidP="00A91E91">
            <w:pPr>
              <w:keepNext/>
              <w:keepLines/>
              <w:spacing w:after="0"/>
              <w:rPr>
                <w:rFonts w:ascii="Arial" w:hAnsi="Arial"/>
                <w:sz w:val="18"/>
              </w:rPr>
            </w:pPr>
            <w:r w:rsidRPr="00CB2761">
              <w:rPr>
                <w:rFonts w:ascii="Arial" w:hAnsi="Arial" w:hint="eastAsia"/>
                <w:b/>
                <w:sz w:val="18"/>
                <w:lang w:val="en-US" w:eastAsia="zh-CN"/>
              </w:rPr>
              <w:t xml:space="preserve">SL </w:t>
            </w:r>
            <w:r w:rsidRPr="00CB2761">
              <w:rPr>
                <w:rFonts w:ascii="Arial" w:hAnsi="Arial"/>
                <w:b/>
                <w:sz w:val="18"/>
              </w:rPr>
              <w:t>DRB</w:t>
            </w:r>
            <w:r w:rsidRPr="00CB2761">
              <w:rPr>
                <w:rFonts w:ascii="Arial" w:hAnsi="Arial" w:hint="eastAsia"/>
                <w:b/>
                <w:sz w:val="18"/>
                <w:lang w:val="en-US" w:eastAsia="zh-CN"/>
              </w:rPr>
              <w:t xml:space="preserve"> </w:t>
            </w:r>
            <w:r w:rsidRPr="00CB2761">
              <w:rPr>
                <w:rFonts w:ascii="Arial" w:hAnsi="Arial" w:cs="Arial"/>
                <w:b/>
                <w:sz w:val="18"/>
              </w:rPr>
              <w:t>Required to be Released List</w:t>
            </w:r>
          </w:p>
        </w:tc>
        <w:tc>
          <w:tcPr>
            <w:tcW w:w="918" w:type="dxa"/>
            <w:tcBorders>
              <w:top w:val="single" w:sz="4" w:space="0" w:color="auto"/>
              <w:left w:val="single" w:sz="4" w:space="0" w:color="auto"/>
              <w:bottom w:val="single" w:sz="4" w:space="0" w:color="auto"/>
              <w:right w:val="single" w:sz="4" w:space="0" w:color="auto"/>
            </w:tcBorders>
          </w:tcPr>
          <w:p w14:paraId="274DADFE" w14:textId="77777777" w:rsidR="00A91E91" w:rsidRPr="00CB2761" w:rsidRDefault="00A91E91" w:rsidP="00A91E91">
            <w:pPr>
              <w:pStyle w:val="TAL"/>
              <w:rPr>
                <w:lang w:eastAsia="zh-CN"/>
              </w:rPr>
            </w:pPr>
          </w:p>
        </w:tc>
        <w:tc>
          <w:tcPr>
            <w:tcW w:w="3207" w:type="dxa"/>
            <w:tcBorders>
              <w:top w:val="single" w:sz="4" w:space="0" w:color="auto"/>
              <w:left w:val="single" w:sz="4" w:space="0" w:color="auto"/>
              <w:bottom w:val="single" w:sz="4" w:space="0" w:color="auto"/>
              <w:right w:val="single" w:sz="4" w:space="0" w:color="auto"/>
            </w:tcBorders>
          </w:tcPr>
          <w:p w14:paraId="6A18B0D4" w14:textId="77777777" w:rsidR="00A91E91" w:rsidRPr="00CB2761" w:rsidRDefault="00A91E91" w:rsidP="00A91E91">
            <w:pPr>
              <w:pStyle w:val="TAL"/>
              <w:rPr>
                <w:i/>
              </w:rPr>
            </w:pPr>
            <w:r w:rsidRPr="00CB2761">
              <w:rPr>
                <w:i/>
                <w:iCs/>
              </w:rPr>
              <w:t>0..1</w:t>
            </w:r>
          </w:p>
        </w:tc>
        <w:tc>
          <w:tcPr>
            <w:tcW w:w="1005" w:type="dxa"/>
            <w:tcBorders>
              <w:top w:val="single" w:sz="4" w:space="0" w:color="auto"/>
              <w:left w:val="single" w:sz="4" w:space="0" w:color="auto"/>
              <w:bottom w:val="single" w:sz="4" w:space="0" w:color="auto"/>
              <w:right w:val="single" w:sz="4" w:space="0" w:color="auto"/>
            </w:tcBorders>
          </w:tcPr>
          <w:p w14:paraId="5044A0C3" w14:textId="77777777" w:rsidR="00A91E91" w:rsidRPr="00CB2761" w:rsidRDefault="00A91E91" w:rsidP="00A91E91">
            <w:pPr>
              <w:pStyle w:val="TAL"/>
              <w:rPr>
                <w:rFonts w:cs="Arial"/>
                <w:szCs w:val="18"/>
                <w:lang w:eastAsia="ja-JP"/>
              </w:rPr>
            </w:pPr>
          </w:p>
        </w:tc>
        <w:tc>
          <w:tcPr>
            <w:tcW w:w="1110" w:type="dxa"/>
            <w:tcBorders>
              <w:top w:val="single" w:sz="4" w:space="0" w:color="auto"/>
              <w:left w:val="single" w:sz="4" w:space="0" w:color="auto"/>
              <w:bottom w:val="single" w:sz="4" w:space="0" w:color="auto"/>
              <w:right w:val="single" w:sz="4" w:space="0" w:color="auto"/>
            </w:tcBorders>
          </w:tcPr>
          <w:p w14:paraId="73D83A52" w14:textId="77777777" w:rsidR="00A91E91" w:rsidRPr="00CB2761" w:rsidRDefault="00A91E91" w:rsidP="00A91E91">
            <w:pPr>
              <w:pStyle w:val="TAL"/>
            </w:pPr>
          </w:p>
        </w:tc>
        <w:tc>
          <w:tcPr>
            <w:tcW w:w="935" w:type="dxa"/>
            <w:tcBorders>
              <w:top w:val="single" w:sz="4" w:space="0" w:color="auto"/>
              <w:left w:val="single" w:sz="4" w:space="0" w:color="auto"/>
              <w:bottom w:val="single" w:sz="4" w:space="0" w:color="auto"/>
              <w:right w:val="single" w:sz="4" w:space="0" w:color="auto"/>
            </w:tcBorders>
          </w:tcPr>
          <w:p w14:paraId="494241B1" w14:textId="77777777" w:rsidR="00A91E91" w:rsidRPr="00CB2761" w:rsidRDefault="00A91E91" w:rsidP="00A91E91">
            <w:pPr>
              <w:pStyle w:val="TAC"/>
              <w:rPr>
                <w:lang w:val="en-US" w:eastAsia="zh-CN"/>
              </w:rPr>
            </w:pPr>
            <w:r w:rsidRPr="00CB2761">
              <w:rPr>
                <w:rFonts w:hint="eastAsia"/>
                <w:lang w:val="en-US" w:eastAsia="zh-CN"/>
              </w:rPr>
              <w:t>YES</w:t>
            </w:r>
          </w:p>
        </w:tc>
        <w:tc>
          <w:tcPr>
            <w:tcW w:w="935" w:type="dxa"/>
            <w:tcBorders>
              <w:top w:val="single" w:sz="4" w:space="0" w:color="auto"/>
              <w:left w:val="single" w:sz="4" w:space="0" w:color="auto"/>
              <w:bottom w:val="single" w:sz="4" w:space="0" w:color="auto"/>
              <w:right w:val="single" w:sz="4" w:space="0" w:color="auto"/>
            </w:tcBorders>
          </w:tcPr>
          <w:p w14:paraId="0DDEFE58" w14:textId="77777777" w:rsidR="00A91E91" w:rsidRPr="00CB2761" w:rsidRDefault="00A91E91" w:rsidP="00A91E91">
            <w:pPr>
              <w:pStyle w:val="TAC"/>
              <w:rPr>
                <w:lang w:val="en-US" w:eastAsia="zh-CN"/>
              </w:rPr>
            </w:pPr>
            <w:r w:rsidRPr="00CB2761">
              <w:rPr>
                <w:rFonts w:hint="eastAsia"/>
                <w:lang w:val="en-US" w:eastAsia="zh-CN"/>
              </w:rPr>
              <w:t>reject</w:t>
            </w:r>
          </w:p>
        </w:tc>
      </w:tr>
      <w:tr w:rsidR="00A91E91" w:rsidRPr="00CB2761" w14:paraId="579616DC" w14:textId="77777777" w:rsidTr="00A91E91">
        <w:tc>
          <w:tcPr>
            <w:tcW w:w="1747" w:type="dxa"/>
            <w:tcBorders>
              <w:top w:val="single" w:sz="4" w:space="0" w:color="auto"/>
              <w:left w:val="single" w:sz="4" w:space="0" w:color="auto"/>
              <w:bottom w:val="single" w:sz="4" w:space="0" w:color="auto"/>
              <w:right w:val="single" w:sz="4" w:space="0" w:color="auto"/>
            </w:tcBorders>
          </w:tcPr>
          <w:p w14:paraId="510F8064" w14:textId="77777777" w:rsidR="00A91E91" w:rsidRPr="00CB2761" w:rsidRDefault="00A91E91" w:rsidP="00A91E91">
            <w:pPr>
              <w:keepNext/>
              <w:keepLines/>
              <w:spacing w:after="0"/>
              <w:ind w:left="142"/>
              <w:rPr>
                <w:rFonts w:ascii="Arial" w:hAnsi="Arial"/>
                <w:sz w:val="18"/>
              </w:rPr>
            </w:pPr>
            <w:r w:rsidRPr="00CB2761">
              <w:rPr>
                <w:rFonts w:ascii="Arial" w:hAnsi="Arial"/>
                <w:b/>
                <w:sz w:val="18"/>
              </w:rPr>
              <w:t>&gt;</w:t>
            </w:r>
            <w:r w:rsidRPr="00CB2761">
              <w:rPr>
                <w:rFonts w:ascii="Arial" w:hAnsi="Arial" w:hint="eastAsia"/>
                <w:b/>
                <w:sz w:val="18"/>
                <w:lang w:val="en-US" w:eastAsia="zh-CN"/>
              </w:rPr>
              <w:t xml:space="preserve">SL </w:t>
            </w:r>
            <w:r w:rsidRPr="00CB2761">
              <w:rPr>
                <w:rFonts w:ascii="Arial" w:hAnsi="Arial"/>
                <w:b/>
                <w:sz w:val="18"/>
              </w:rPr>
              <w:t xml:space="preserve">DRB </w:t>
            </w:r>
            <w:r w:rsidRPr="00CB2761">
              <w:rPr>
                <w:rFonts w:ascii="Arial" w:hAnsi="Arial" w:cs="Arial"/>
                <w:b/>
                <w:sz w:val="18"/>
              </w:rPr>
              <w:t>Required to be Release</w:t>
            </w:r>
            <w:r w:rsidRPr="00CB2761">
              <w:rPr>
                <w:rFonts w:ascii="Arial" w:hAnsi="Arial"/>
                <w:b/>
                <w:sz w:val="18"/>
              </w:rPr>
              <w:t xml:space="preserve"> Item IEs</w:t>
            </w:r>
          </w:p>
        </w:tc>
        <w:tc>
          <w:tcPr>
            <w:tcW w:w="918" w:type="dxa"/>
            <w:tcBorders>
              <w:top w:val="single" w:sz="4" w:space="0" w:color="auto"/>
              <w:left w:val="single" w:sz="4" w:space="0" w:color="auto"/>
              <w:bottom w:val="single" w:sz="4" w:space="0" w:color="auto"/>
              <w:right w:val="single" w:sz="4" w:space="0" w:color="auto"/>
            </w:tcBorders>
          </w:tcPr>
          <w:p w14:paraId="5ABD508C" w14:textId="77777777" w:rsidR="00A91E91" w:rsidRPr="00CB2761" w:rsidRDefault="00A91E91" w:rsidP="00A91E91">
            <w:pPr>
              <w:pStyle w:val="TAL"/>
              <w:rPr>
                <w:lang w:eastAsia="zh-CN"/>
              </w:rPr>
            </w:pPr>
          </w:p>
        </w:tc>
        <w:tc>
          <w:tcPr>
            <w:tcW w:w="3207" w:type="dxa"/>
            <w:tcBorders>
              <w:top w:val="single" w:sz="4" w:space="0" w:color="auto"/>
              <w:left w:val="single" w:sz="4" w:space="0" w:color="auto"/>
              <w:bottom w:val="single" w:sz="4" w:space="0" w:color="auto"/>
              <w:right w:val="single" w:sz="4" w:space="0" w:color="auto"/>
            </w:tcBorders>
          </w:tcPr>
          <w:p w14:paraId="2BC7EAFE" w14:textId="77777777" w:rsidR="00A91E91" w:rsidRPr="00CB2761" w:rsidRDefault="00A91E91" w:rsidP="00A91E91">
            <w:pPr>
              <w:pStyle w:val="TAL"/>
              <w:rPr>
                <w:i/>
              </w:rPr>
            </w:pPr>
            <w:r w:rsidRPr="00CB2761">
              <w:rPr>
                <w:i/>
              </w:rPr>
              <w:t>1</w:t>
            </w:r>
            <w:proofErr w:type="gramStart"/>
            <w:r w:rsidRPr="00CB2761">
              <w:rPr>
                <w:i/>
              </w:rPr>
              <w:t xml:space="preserve"> ..</w:t>
            </w:r>
            <w:proofErr w:type="gramEnd"/>
            <w:r w:rsidRPr="00CB2761">
              <w:rPr>
                <w:i/>
              </w:rPr>
              <w:t xml:space="preserve"> &lt;</w:t>
            </w:r>
            <w:proofErr w:type="spellStart"/>
            <w:r w:rsidRPr="00CB2761">
              <w:rPr>
                <w:i/>
              </w:rPr>
              <w:t>maxnoof</w:t>
            </w:r>
            <w:proofErr w:type="spellEnd"/>
            <w:r w:rsidRPr="00CB2761">
              <w:rPr>
                <w:rFonts w:hint="eastAsia"/>
                <w:i/>
                <w:lang w:val="en-US" w:eastAsia="zh-CN"/>
              </w:rPr>
              <w:t>SL</w:t>
            </w:r>
            <w:r w:rsidRPr="00CB2761">
              <w:rPr>
                <w:i/>
              </w:rPr>
              <w:t xml:space="preserve">DRBs&gt; </w:t>
            </w:r>
          </w:p>
        </w:tc>
        <w:tc>
          <w:tcPr>
            <w:tcW w:w="1005" w:type="dxa"/>
            <w:tcBorders>
              <w:top w:val="single" w:sz="4" w:space="0" w:color="auto"/>
              <w:left w:val="single" w:sz="4" w:space="0" w:color="auto"/>
              <w:bottom w:val="single" w:sz="4" w:space="0" w:color="auto"/>
              <w:right w:val="single" w:sz="4" w:space="0" w:color="auto"/>
            </w:tcBorders>
          </w:tcPr>
          <w:p w14:paraId="2F8EEDD6" w14:textId="77777777" w:rsidR="00A91E91" w:rsidRPr="00CB2761" w:rsidRDefault="00A91E91" w:rsidP="00A91E91">
            <w:pPr>
              <w:pStyle w:val="TAL"/>
              <w:rPr>
                <w:rFonts w:cs="Arial"/>
                <w:szCs w:val="18"/>
                <w:lang w:eastAsia="ja-JP"/>
              </w:rPr>
            </w:pPr>
          </w:p>
        </w:tc>
        <w:tc>
          <w:tcPr>
            <w:tcW w:w="1110" w:type="dxa"/>
            <w:tcBorders>
              <w:top w:val="single" w:sz="4" w:space="0" w:color="auto"/>
              <w:left w:val="single" w:sz="4" w:space="0" w:color="auto"/>
              <w:bottom w:val="single" w:sz="4" w:space="0" w:color="auto"/>
              <w:right w:val="single" w:sz="4" w:space="0" w:color="auto"/>
            </w:tcBorders>
          </w:tcPr>
          <w:p w14:paraId="1947033C" w14:textId="77777777" w:rsidR="00A91E91" w:rsidRPr="00CB2761" w:rsidRDefault="00A91E91" w:rsidP="00A91E91">
            <w:pPr>
              <w:pStyle w:val="TAL"/>
            </w:pPr>
          </w:p>
        </w:tc>
        <w:tc>
          <w:tcPr>
            <w:tcW w:w="935" w:type="dxa"/>
            <w:tcBorders>
              <w:top w:val="single" w:sz="4" w:space="0" w:color="auto"/>
              <w:left w:val="single" w:sz="4" w:space="0" w:color="auto"/>
              <w:bottom w:val="single" w:sz="4" w:space="0" w:color="auto"/>
              <w:right w:val="single" w:sz="4" w:space="0" w:color="auto"/>
            </w:tcBorders>
          </w:tcPr>
          <w:p w14:paraId="5453DC21" w14:textId="77777777" w:rsidR="00A91E91" w:rsidRPr="00CB2761" w:rsidRDefault="00A91E91" w:rsidP="00A91E91">
            <w:pPr>
              <w:pStyle w:val="TAC"/>
              <w:rPr>
                <w:lang w:val="en-US" w:eastAsia="zh-CN"/>
              </w:rPr>
            </w:pPr>
            <w:r w:rsidRPr="00CB2761">
              <w:rPr>
                <w:rFonts w:hint="eastAsia"/>
                <w:lang w:val="en-US" w:eastAsia="zh-CN"/>
              </w:rPr>
              <w:t>EACH</w:t>
            </w:r>
          </w:p>
        </w:tc>
        <w:tc>
          <w:tcPr>
            <w:tcW w:w="935" w:type="dxa"/>
            <w:tcBorders>
              <w:top w:val="single" w:sz="4" w:space="0" w:color="auto"/>
              <w:left w:val="single" w:sz="4" w:space="0" w:color="auto"/>
              <w:bottom w:val="single" w:sz="4" w:space="0" w:color="auto"/>
              <w:right w:val="single" w:sz="4" w:space="0" w:color="auto"/>
            </w:tcBorders>
          </w:tcPr>
          <w:p w14:paraId="3030B4D5" w14:textId="77777777" w:rsidR="00A91E91" w:rsidRPr="00CB2761" w:rsidRDefault="00A91E91" w:rsidP="00A91E91">
            <w:pPr>
              <w:pStyle w:val="TAC"/>
              <w:rPr>
                <w:lang w:val="en-US" w:eastAsia="zh-CN"/>
              </w:rPr>
            </w:pPr>
            <w:r w:rsidRPr="00CB2761">
              <w:rPr>
                <w:rFonts w:hint="eastAsia"/>
                <w:lang w:val="en-US" w:eastAsia="zh-CN"/>
              </w:rPr>
              <w:t>reject</w:t>
            </w:r>
          </w:p>
        </w:tc>
      </w:tr>
      <w:tr w:rsidR="00A91E91" w:rsidRPr="00CB2761" w14:paraId="01D20441" w14:textId="77777777" w:rsidTr="00A91E91">
        <w:tc>
          <w:tcPr>
            <w:tcW w:w="1747" w:type="dxa"/>
            <w:tcBorders>
              <w:top w:val="single" w:sz="4" w:space="0" w:color="auto"/>
              <w:left w:val="single" w:sz="4" w:space="0" w:color="auto"/>
              <w:bottom w:val="single" w:sz="4" w:space="0" w:color="auto"/>
              <w:right w:val="single" w:sz="4" w:space="0" w:color="auto"/>
            </w:tcBorders>
          </w:tcPr>
          <w:p w14:paraId="33F7DAB4" w14:textId="77777777" w:rsidR="00A91E91" w:rsidRPr="00CB2761" w:rsidRDefault="00A91E91" w:rsidP="00A91E91">
            <w:pPr>
              <w:keepNext/>
              <w:keepLines/>
              <w:spacing w:after="0"/>
              <w:ind w:left="284"/>
              <w:rPr>
                <w:rFonts w:ascii="Arial" w:hAnsi="Arial" w:cs="Arial"/>
                <w:sz w:val="18"/>
                <w:szCs w:val="18"/>
                <w:lang w:val="en-US"/>
              </w:rPr>
            </w:pPr>
            <w:r w:rsidRPr="00CB2761">
              <w:rPr>
                <w:rFonts w:ascii="Arial" w:hAnsi="Arial" w:cs="Arial"/>
                <w:sz w:val="18"/>
                <w:szCs w:val="18"/>
              </w:rPr>
              <w:t>&gt;&gt;</w:t>
            </w:r>
            <w:r w:rsidRPr="00CB2761">
              <w:rPr>
                <w:rFonts w:ascii="Arial" w:hAnsi="Arial" w:cs="Arial"/>
                <w:sz w:val="18"/>
                <w:szCs w:val="18"/>
                <w:lang w:val="en-US" w:eastAsia="zh-CN"/>
              </w:rPr>
              <w:t xml:space="preserve">SL </w:t>
            </w:r>
            <w:r w:rsidRPr="00CB2761">
              <w:rPr>
                <w:rFonts w:ascii="Arial" w:hAnsi="Arial" w:cs="Arial"/>
                <w:sz w:val="18"/>
                <w:szCs w:val="18"/>
                <w:lang w:eastAsia="zh-CN"/>
              </w:rPr>
              <w:t>DRB I</w:t>
            </w:r>
            <w:r w:rsidRPr="00CB2761">
              <w:rPr>
                <w:rFonts w:ascii="Arial" w:hAnsi="Arial" w:cs="Arial" w:hint="eastAsia"/>
                <w:sz w:val="18"/>
                <w:szCs w:val="18"/>
                <w:lang w:val="en-US" w:eastAsia="zh-CN"/>
              </w:rPr>
              <w:t>D</w:t>
            </w:r>
          </w:p>
        </w:tc>
        <w:tc>
          <w:tcPr>
            <w:tcW w:w="918" w:type="dxa"/>
            <w:tcBorders>
              <w:top w:val="single" w:sz="4" w:space="0" w:color="auto"/>
              <w:left w:val="single" w:sz="4" w:space="0" w:color="auto"/>
              <w:bottom w:val="single" w:sz="4" w:space="0" w:color="auto"/>
              <w:right w:val="single" w:sz="4" w:space="0" w:color="auto"/>
            </w:tcBorders>
          </w:tcPr>
          <w:p w14:paraId="468DEAA1" w14:textId="77777777" w:rsidR="00A91E91" w:rsidRPr="00CB2761" w:rsidRDefault="00A91E91" w:rsidP="00A91E91">
            <w:pPr>
              <w:pStyle w:val="TAL"/>
              <w:rPr>
                <w:lang w:val="en-US" w:eastAsia="zh-CN"/>
              </w:rPr>
            </w:pPr>
            <w:r w:rsidRPr="00CB2761">
              <w:rPr>
                <w:rFonts w:hint="eastAsia"/>
                <w:lang w:val="en-US" w:eastAsia="zh-CN"/>
              </w:rPr>
              <w:t>M</w:t>
            </w:r>
          </w:p>
        </w:tc>
        <w:tc>
          <w:tcPr>
            <w:tcW w:w="3207" w:type="dxa"/>
            <w:tcBorders>
              <w:top w:val="single" w:sz="4" w:space="0" w:color="auto"/>
              <w:left w:val="single" w:sz="4" w:space="0" w:color="auto"/>
              <w:bottom w:val="single" w:sz="4" w:space="0" w:color="auto"/>
              <w:right w:val="single" w:sz="4" w:space="0" w:color="auto"/>
            </w:tcBorders>
          </w:tcPr>
          <w:p w14:paraId="4D6F0804" w14:textId="77777777" w:rsidR="00A91E91" w:rsidRPr="00CB2761" w:rsidRDefault="00A91E91" w:rsidP="00A91E91">
            <w:pPr>
              <w:pStyle w:val="TAL"/>
              <w:rPr>
                <w:i/>
              </w:rPr>
            </w:pPr>
          </w:p>
        </w:tc>
        <w:tc>
          <w:tcPr>
            <w:tcW w:w="1005" w:type="dxa"/>
            <w:tcBorders>
              <w:top w:val="single" w:sz="4" w:space="0" w:color="auto"/>
              <w:left w:val="single" w:sz="4" w:space="0" w:color="auto"/>
              <w:bottom w:val="single" w:sz="4" w:space="0" w:color="auto"/>
              <w:right w:val="single" w:sz="4" w:space="0" w:color="auto"/>
            </w:tcBorders>
          </w:tcPr>
          <w:p w14:paraId="37936003" w14:textId="77777777" w:rsidR="00A91E91" w:rsidRPr="00CB2761" w:rsidRDefault="00A91E91" w:rsidP="00A91E91">
            <w:pPr>
              <w:pStyle w:val="TAL"/>
              <w:rPr>
                <w:rFonts w:cs="Arial"/>
                <w:szCs w:val="18"/>
                <w:lang w:val="en-US" w:eastAsia="zh-CN"/>
              </w:rPr>
            </w:pPr>
            <w:r>
              <w:rPr>
                <w:rFonts w:cs="Arial" w:hint="eastAsia"/>
                <w:szCs w:val="18"/>
                <w:lang w:val="en-US" w:eastAsia="zh-CN"/>
              </w:rPr>
              <w:t>9.3.1.120</w:t>
            </w:r>
          </w:p>
        </w:tc>
        <w:tc>
          <w:tcPr>
            <w:tcW w:w="1110" w:type="dxa"/>
            <w:tcBorders>
              <w:top w:val="single" w:sz="4" w:space="0" w:color="auto"/>
              <w:left w:val="single" w:sz="4" w:space="0" w:color="auto"/>
              <w:bottom w:val="single" w:sz="4" w:space="0" w:color="auto"/>
              <w:right w:val="single" w:sz="4" w:space="0" w:color="auto"/>
            </w:tcBorders>
          </w:tcPr>
          <w:p w14:paraId="2BD735C6" w14:textId="77777777" w:rsidR="00A91E91" w:rsidRPr="00CB2761" w:rsidRDefault="00A91E91" w:rsidP="00A91E91">
            <w:pPr>
              <w:pStyle w:val="TAL"/>
            </w:pPr>
          </w:p>
        </w:tc>
        <w:tc>
          <w:tcPr>
            <w:tcW w:w="935" w:type="dxa"/>
            <w:tcBorders>
              <w:top w:val="single" w:sz="4" w:space="0" w:color="auto"/>
              <w:left w:val="single" w:sz="4" w:space="0" w:color="auto"/>
              <w:bottom w:val="single" w:sz="4" w:space="0" w:color="auto"/>
              <w:right w:val="single" w:sz="4" w:space="0" w:color="auto"/>
            </w:tcBorders>
          </w:tcPr>
          <w:p w14:paraId="7A36A8DE" w14:textId="77777777" w:rsidR="00A91E91" w:rsidRPr="00CB2761" w:rsidRDefault="00A91E91" w:rsidP="00A91E91">
            <w:pPr>
              <w:pStyle w:val="TAC"/>
              <w:rPr>
                <w:lang w:val="en-US" w:eastAsia="zh-CN"/>
              </w:rPr>
            </w:pPr>
            <w:r w:rsidRPr="00CB2761">
              <w:rPr>
                <w:rFonts w:hint="eastAsia"/>
                <w:lang w:val="en-US" w:eastAsia="zh-CN"/>
              </w:rPr>
              <w:t>-</w:t>
            </w:r>
          </w:p>
        </w:tc>
        <w:tc>
          <w:tcPr>
            <w:tcW w:w="935" w:type="dxa"/>
            <w:tcBorders>
              <w:top w:val="single" w:sz="4" w:space="0" w:color="auto"/>
              <w:left w:val="single" w:sz="4" w:space="0" w:color="auto"/>
              <w:bottom w:val="single" w:sz="4" w:space="0" w:color="auto"/>
              <w:right w:val="single" w:sz="4" w:space="0" w:color="auto"/>
            </w:tcBorders>
          </w:tcPr>
          <w:p w14:paraId="1DF958D7" w14:textId="77777777" w:rsidR="00A91E91" w:rsidRPr="00CB2761" w:rsidRDefault="00A91E91" w:rsidP="00A91E91">
            <w:pPr>
              <w:pStyle w:val="TAC"/>
            </w:pPr>
          </w:p>
        </w:tc>
      </w:tr>
      <w:tr w:rsidR="00A91E91" w:rsidRPr="00CB2761" w14:paraId="25B73957" w14:textId="77777777" w:rsidTr="00A91E91">
        <w:tc>
          <w:tcPr>
            <w:tcW w:w="1747" w:type="dxa"/>
            <w:tcBorders>
              <w:top w:val="single" w:sz="4" w:space="0" w:color="auto"/>
              <w:left w:val="single" w:sz="4" w:space="0" w:color="auto"/>
              <w:bottom w:val="single" w:sz="4" w:space="0" w:color="auto"/>
              <w:right w:val="single" w:sz="4" w:space="0" w:color="auto"/>
            </w:tcBorders>
          </w:tcPr>
          <w:p w14:paraId="70F9E469" w14:textId="77777777" w:rsidR="00A91E91" w:rsidRPr="00CB2761" w:rsidRDefault="00A91E91" w:rsidP="00A91E91">
            <w:pPr>
              <w:pStyle w:val="TAL"/>
            </w:pPr>
            <w:r w:rsidRPr="005F04CC">
              <w:rPr>
                <w:lang w:eastAsia="ja-JP"/>
              </w:rPr>
              <w:t xml:space="preserve">Candidate Cells </w:t>
            </w:r>
            <w:proofErr w:type="gramStart"/>
            <w:r w:rsidRPr="005F04CC">
              <w:rPr>
                <w:lang w:eastAsia="ja-JP"/>
              </w:rPr>
              <w:t>To</w:t>
            </w:r>
            <w:proofErr w:type="gramEnd"/>
            <w:r w:rsidRPr="005F04CC">
              <w:rPr>
                <w:lang w:eastAsia="ja-JP"/>
              </w:rPr>
              <w:t xml:space="preserve"> Be Cancelled List</w:t>
            </w:r>
          </w:p>
        </w:tc>
        <w:tc>
          <w:tcPr>
            <w:tcW w:w="918" w:type="dxa"/>
            <w:tcBorders>
              <w:top w:val="single" w:sz="4" w:space="0" w:color="auto"/>
              <w:left w:val="single" w:sz="4" w:space="0" w:color="auto"/>
              <w:bottom w:val="single" w:sz="4" w:space="0" w:color="auto"/>
              <w:right w:val="single" w:sz="4" w:space="0" w:color="auto"/>
            </w:tcBorders>
          </w:tcPr>
          <w:p w14:paraId="3DBC9632" w14:textId="77777777" w:rsidR="00A91E91" w:rsidRPr="00CB2761" w:rsidRDefault="00A91E91" w:rsidP="00A91E91">
            <w:pPr>
              <w:pStyle w:val="TAL"/>
              <w:rPr>
                <w:lang w:val="en-US" w:eastAsia="zh-CN"/>
              </w:rPr>
            </w:pPr>
          </w:p>
        </w:tc>
        <w:tc>
          <w:tcPr>
            <w:tcW w:w="3207" w:type="dxa"/>
            <w:tcBorders>
              <w:top w:val="single" w:sz="4" w:space="0" w:color="auto"/>
              <w:left w:val="single" w:sz="4" w:space="0" w:color="auto"/>
              <w:bottom w:val="single" w:sz="4" w:space="0" w:color="auto"/>
              <w:right w:val="single" w:sz="4" w:space="0" w:color="auto"/>
            </w:tcBorders>
          </w:tcPr>
          <w:p w14:paraId="06DAC4EC" w14:textId="77777777" w:rsidR="00A91E91" w:rsidRPr="00CB2761" w:rsidRDefault="00A91E91" w:rsidP="00A91E91">
            <w:pPr>
              <w:pStyle w:val="TAL"/>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005" w:type="dxa"/>
            <w:tcBorders>
              <w:top w:val="single" w:sz="4" w:space="0" w:color="auto"/>
              <w:left w:val="single" w:sz="4" w:space="0" w:color="auto"/>
              <w:bottom w:val="single" w:sz="4" w:space="0" w:color="auto"/>
              <w:right w:val="single" w:sz="4" w:space="0" w:color="auto"/>
            </w:tcBorders>
          </w:tcPr>
          <w:p w14:paraId="11C15386" w14:textId="77777777" w:rsidR="00A91E91" w:rsidRDefault="00A91E91" w:rsidP="00A91E91">
            <w:pPr>
              <w:pStyle w:val="TAL"/>
              <w:rPr>
                <w:rFonts w:cs="Arial"/>
                <w:szCs w:val="18"/>
                <w:lang w:val="en-US" w:eastAsia="zh-CN"/>
              </w:rPr>
            </w:pPr>
          </w:p>
        </w:tc>
        <w:tc>
          <w:tcPr>
            <w:tcW w:w="1110" w:type="dxa"/>
            <w:tcBorders>
              <w:top w:val="single" w:sz="4" w:space="0" w:color="auto"/>
              <w:left w:val="single" w:sz="4" w:space="0" w:color="auto"/>
              <w:bottom w:val="single" w:sz="4" w:space="0" w:color="auto"/>
              <w:right w:val="single" w:sz="4" w:space="0" w:color="auto"/>
            </w:tcBorders>
          </w:tcPr>
          <w:p w14:paraId="40AE0197" w14:textId="77777777" w:rsidR="00A91E91" w:rsidRPr="00CB2761" w:rsidRDefault="00A91E91" w:rsidP="00A91E91">
            <w:pPr>
              <w:pStyle w:val="TAL"/>
            </w:pPr>
          </w:p>
        </w:tc>
        <w:tc>
          <w:tcPr>
            <w:tcW w:w="935" w:type="dxa"/>
            <w:tcBorders>
              <w:top w:val="single" w:sz="4" w:space="0" w:color="auto"/>
              <w:left w:val="single" w:sz="4" w:space="0" w:color="auto"/>
              <w:bottom w:val="single" w:sz="4" w:space="0" w:color="auto"/>
              <w:right w:val="single" w:sz="4" w:space="0" w:color="auto"/>
            </w:tcBorders>
          </w:tcPr>
          <w:p w14:paraId="6E7FC363" w14:textId="77777777" w:rsidR="00A91E91" w:rsidRPr="00CB2761" w:rsidRDefault="00A91E91" w:rsidP="00A91E91">
            <w:pPr>
              <w:pStyle w:val="TAC"/>
              <w:rPr>
                <w:lang w:val="en-US" w:eastAsia="zh-CN"/>
              </w:rPr>
            </w:pPr>
            <w:r w:rsidRPr="005F04CC">
              <w:rPr>
                <w:szCs w:val="18"/>
                <w:lang w:eastAsia="ja-JP"/>
              </w:rPr>
              <w:t>YES</w:t>
            </w:r>
          </w:p>
        </w:tc>
        <w:tc>
          <w:tcPr>
            <w:tcW w:w="935" w:type="dxa"/>
            <w:tcBorders>
              <w:top w:val="single" w:sz="4" w:space="0" w:color="auto"/>
              <w:left w:val="single" w:sz="4" w:space="0" w:color="auto"/>
              <w:bottom w:val="single" w:sz="4" w:space="0" w:color="auto"/>
              <w:right w:val="single" w:sz="4" w:space="0" w:color="auto"/>
            </w:tcBorders>
          </w:tcPr>
          <w:p w14:paraId="36779C62" w14:textId="77777777" w:rsidR="00A91E91" w:rsidRPr="00CB2761" w:rsidRDefault="00A91E91" w:rsidP="00A91E91">
            <w:pPr>
              <w:pStyle w:val="TAC"/>
            </w:pPr>
            <w:r w:rsidRPr="005F04CC">
              <w:rPr>
                <w:szCs w:val="18"/>
                <w:lang w:eastAsia="ja-JP"/>
              </w:rPr>
              <w:t>reject</w:t>
            </w:r>
          </w:p>
        </w:tc>
      </w:tr>
      <w:tr w:rsidR="00A91E91" w:rsidRPr="00CB2761" w14:paraId="25C937E1" w14:textId="77777777" w:rsidTr="00A91E91">
        <w:tc>
          <w:tcPr>
            <w:tcW w:w="1747" w:type="dxa"/>
            <w:tcBorders>
              <w:top w:val="single" w:sz="4" w:space="0" w:color="auto"/>
              <w:left w:val="single" w:sz="4" w:space="0" w:color="auto"/>
              <w:bottom w:val="single" w:sz="4" w:space="0" w:color="auto"/>
              <w:right w:val="single" w:sz="4" w:space="0" w:color="auto"/>
            </w:tcBorders>
          </w:tcPr>
          <w:p w14:paraId="011F7B00" w14:textId="77777777" w:rsidR="00A91E91" w:rsidRPr="00D85BB1" w:rsidRDefault="00A91E91" w:rsidP="00A91E91">
            <w:pPr>
              <w:keepNext/>
              <w:keepLines/>
              <w:spacing w:after="0"/>
              <w:ind w:left="142"/>
              <w:rPr>
                <w:rFonts w:ascii="Arial" w:hAnsi="Arial" w:cs="Arial"/>
                <w:bCs/>
                <w:sz w:val="18"/>
                <w:szCs w:val="18"/>
              </w:rPr>
            </w:pPr>
            <w:r w:rsidRPr="002F0C5B">
              <w:rPr>
                <w:rFonts w:ascii="Arial" w:hAnsi="Arial"/>
                <w:bCs/>
                <w:sz w:val="18"/>
              </w:rPr>
              <w:t>&gt;Target Cell ID</w:t>
            </w:r>
          </w:p>
        </w:tc>
        <w:tc>
          <w:tcPr>
            <w:tcW w:w="918" w:type="dxa"/>
            <w:tcBorders>
              <w:top w:val="single" w:sz="4" w:space="0" w:color="auto"/>
              <w:left w:val="single" w:sz="4" w:space="0" w:color="auto"/>
              <w:bottom w:val="single" w:sz="4" w:space="0" w:color="auto"/>
              <w:right w:val="single" w:sz="4" w:space="0" w:color="auto"/>
            </w:tcBorders>
          </w:tcPr>
          <w:p w14:paraId="2FBE71EA" w14:textId="77777777" w:rsidR="00A91E91" w:rsidRPr="00CB2761" w:rsidRDefault="00A91E91" w:rsidP="00A91E91">
            <w:pPr>
              <w:pStyle w:val="TAL"/>
              <w:rPr>
                <w:lang w:val="en-US" w:eastAsia="zh-CN"/>
              </w:rPr>
            </w:pPr>
            <w:r w:rsidRPr="005F04CC">
              <w:rPr>
                <w:rFonts w:cs="Arial"/>
                <w:szCs w:val="18"/>
                <w:lang w:eastAsia="ja-JP"/>
              </w:rPr>
              <w:t>M</w:t>
            </w:r>
          </w:p>
        </w:tc>
        <w:tc>
          <w:tcPr>
            <w:tcW w:w="3207" w:type="dxa"/>
            <w:tcBorders>
              <w:top w:val="single" w:sz="4" w:space="0" w:color="auto"/>
              <w:left w:val="single" w:sz="4" w:space="0" w:color="auto"/>
              <w:bottom w:val="single" w:sz="4" w:space="0" w:color="auto"/>
              <w:right w:val="single" w:sz="4" w:space="0" w:color="auto"/>
            </w:tcBorders>
          </w:tcPr>
          <w:p w14:paraId="3824D95A" w14:textId="77777777" w:rsidR="00A91E91" w:rsidRPr="00CB2761" w:rsidRDefault="00A91E91" w:rsidP="00A91E91">
            <w:pPr>
              <w:pStyle w:val="TAL"/>
              <w:rPr>
                <w:i/>
              </w:rPr>
            </w:pPr>
          </w:p>
        </w:tc>
        <w:tc>
          <w:tcPr>
            <w:tcW w:w="1005" w:type="dxa"/>
            <w:tcBorders>
              <w:top w:val="single" w:sz="4" w:space="0" w:color="auto"/>
              <w:left w:val="single" w:sz="4" w:space="0" w:color="auto"/>
              <w:bottom w:val="single" w:sz="4" w:space="0" w:color="auto"/>
              <w:right w:val="single" w:sz="4" w:space="0" w:color="auto"/>
            </w:tcBorders>
          </w:tcPr>
          <w:p w14:paraId="78B331A3" w14:textId="77777777" w:rsidR="00A91E91" w:rsidRPr="00AA3811" w:rsidRDefault="00A91E91" w:rsidP="00A91E91">
            <w:pPr>
              <w:pStyle w:val="TAL"/>
              <w:rPr>
                <w:rFonts w:cs="Arial"/>
                <w:szCs w:val="18"/>
              </w:rPr>
            </w:pPr>
            <w:r w:rsidRPr="00AA3811">
              <w:rPr>
                <w:rFonts w:cs="Arial"/>
                <w:szCs w:val="18"/>
                <w:lang w:eastAsia="ja-JP"/>
              </w:rPr>
              <w:t xml:space="preserve">NR </w:t>
            </w:r>
            <w:r w:rsidRPr="00AA3811">
              <w:rPr>
                <w:rFonts w:cs="Arial"/>
                <w:szCs w:val="18"/>
              </w:rPr>
              <w:t>CGI</w:t>
            </w:r>
          </w:p>
          <w:p w14:paraId="0D843DF1" w14:textId="77777777" w:rsidR="00A91E91" w:rsidRDefault="00A91E91" w:rsidP="00A91E91">
            <w:pPr>
              <w:pStyle w:val="TAL"/>
              <w:rPr>
                <w:rFonts w:cs="Arial"/>
                <w:szCs w:val="18"/>
                <w:lang w:val="en-US" w:eastAsia="zh-CN"/>
              </w:rPr>
            </w:pPr>
            <w:r w:rsidRPr="00AA3811">
              <w:rPr>
                <w:rFonts w:cs="Arial"/>
                <w:szCs w:val="18"/>
              </w:rPr>
              <w:t>9.3.1.12</w:t>
            </w:r>
          </w:p>
        </w:tc>
        <w:tc>
          <w:tcPr>
            <w:tcW w:w="1110" w:type="dxa"/>
            <w:tcBorders>
              <w:top w:val="single" w:sz="4" w:space="0" w:color="auto"/>
              <w:left w:val="single" w:sz="4" w:space="0" w:color="auto"/>
              <w:bottom w:val="single" w:sz="4" w:space="0" w:color="auto"/>
              <w:right w:val="single" w:sz="4" w:space="0" w:color="auto"/>
            </w:tcBorders>
          </w:tcPr>
          <w:p w14:paraId="2549069E" w14:textId="77777777" w:rsidR="00A91E91" w:rsidRPr="00CB2761" w:rsidRDefault="00A91E91" w:rsidP="00A91E91">
            <w:pPr>
              <w:pStyle w:val="TAL"/>
            </w:pPr>
          </w:p>
        </w:tc>
        <w:tc>
          <w:tcPr>
            <w:tcW w:w="935" w:type="dxa"/>
            <w:tcBorders>
              <w:top w:val="single" w:sz="4" w:space="0" w:color="auto"/>
              <w:left w:val="single" w:sz="4" w:space="0" w:color="auto"/>
              <w:bottom w:val="single" w:sz="4" w:space="0" w:color="auto"/>
              <w:right w:val="single" w:sz="4" w:space="0" w:color="auto"/>
            </w:tcBorders>
          </w:tcPr>
          <w:p w14:paraId="7D8F9A7C" w14:textId="77777777" w:rsidR="00A91E91" w:rsidRPr="00CB2761" w:rsidRDefault="00A91E91" w:rsidP="00A91E91">
            <w:pPr>
              <w:pStyle w:val="TAC"/>
              <w:rPr>
                <w:lang w:val="en-US" w:eastAsia="zh-CN"/>
              </w:rPr>
            </w:pPr>
            <w:r w:rsidRPr="005F04CC">
              <w:rPr>
                <w:szCs w:val="18"/>
                <w:lang w:eastAsia="ja-JP"/>
              </w:rPr>
              <w:t>-</w:t>
            </w:r>
          </w:p>
        </w:tc>
        <w:tc>
          <w:tcPr>
            <w:tcW w:w="935" w:type="dxa"/>
            <w:tcBorders>
              <w:top w:val="single" w:sz="4" w:space="0" w:color="auto"/>
              <w:left w:val="single" w:sz="4" w:space="0" w:color="auto"/>
              <w:bottom w:val="single" w:sz="4" w:space="0" w:color="auto"/>
              <w:right w:val="single" w:sz="4" w:space="0" w:color="auto"/>
            </w:tcBorders>
          </w:tcPr>
          <w:p w14:paraId="09268501" w14:textId="77777777" w:rsidR="00A91E91" w:rsidRPr="00CB2761" w:rsidRDefault="00A91E91" w:rsidP="00A91E91">
            <w:pPr>
              <w:pStyle w:val="TAC"/>
            </w:pPr>
            <w:r w:rsidRPr="005F04CC">
              <w:rPr>
                <w:szCs w:val="18"/>
                <w:lang w:eastAsia="ja-JP"/>
              </w:rPr>
              <w:t>-</w:t>
            </w:r>
          </w:p>
        </w:tc>
      </w:tr>
      <w:tr w:rsidR="00A91E91" w:rsidRPr="00EA5FA7" w14:paraId="6A9A2E54" w14:textId="77777777" w:rsidTr="00A91E91">
        <w:trPr>
          <w:ins w:id="132" w:author="Nokia" w:date="2021-08-04T10:04:00Z"/>
        </w:trPr>
        <w:tc>
          <w:tcPr>
            <w:tcW w:w="1747" w:type="dxa"/>
            <w:tcBorders>
              <w:top w:val="single" w:sz="4" w:space="0" w:color="auto"/>
              <w:left w:val="single" w:sz="4" w:space="0" w:color="auto"/>
              <w:bottom w:val="single" w:sz="4" w:space="0" w:color="auto"/>
              <w:right w:val="single" w:sz="4" w:space="0" w:color="auto"/>
            </w:tcBorders>
          </w:tcPr>
          <w:p w14:paraId="33717547" w14:textId="77777777" w:rsidR="00A91E91" w:rsidRPr="001D2F51" w:rsidRDefault="00A91E91" w:rsidP="00A91E91">
            <w:pPr>
              <w:keepNext/>
              <w:keepLines/>
              <w:spacing w:after="0"/>
              <w:rPr>
                <w:ins w:id="133" w:author="Nokia" w:date="2021-08-04T10:04:00Z"/>
                <w:rFonts w:ascii="Arial" w:eastAsia="Batang" w:hAnsi="Arial" w:cs="Arial"/>
                <w:bCs/>
                <w:sz w:val="18"/>
              </w:rPr>
            </w:pPr>
            <w:ins w:id="134" w:author="Nokia" w:date="2021-08-04T10:04:00Z">
              <w:r w:rsidRPr="001D2F51">
                <w:rPr>
                  <w:rFonts w:ascii="Arial" w:eastAsia="Batang" w:hAnsi="Arial" w:cs="Arial"/>
                  <w:bCs/>
                  <w:sz w:val="18"/>
                </w:rPr>
                <w:lastRenderedPageBreak/>
                <w:t>SSB Index</w:t>
              </w:r>
            </w:ins>
          </w:p>
        </w:tc>
        <w:tc>
          <w:tcPr>
            <w:tcW w:w="918" w:type="dxa"/>
            <w:tcBorders>
              <w:top w:val="single" w:sz="4" w:space="0" w:color="auto"/>
              <w:left w:val="single" w:sz="4" w:space="0" w:color="auto"/>
              <w:bottom w:val="single" w:sz="4" w:space="0" w:color="auto"/>
              <w:right w:val="single" w:sz="4" w:space="0" w:color="auto"/>
            </w:tcBorders>
          </w:tcPr>
          <w:p w14:paraId="22ACE3A9" w14:textId="77777777" w:rsidR="00A91E91" w:rsidRPr="00CA5D2B" w:rsidRDefault="00A91E91" w:rsidP="00A91E91">
            <w:pPr>
              <w:pStyle w:val="TAL"/>
              <w:rPr>
                <w:ins w:id="135" w:author="Nokia" w:date="2021-08-04T10:04:00Z"/>
                <w:rFonts w:cs="Arial"/>
                <w:szCs w:val="18"/>
                <w:lang w:eastAsia="ja-JP"/>
              </w:rPr>
            </w:pPr>
            <w:ins w:id="136" w:author="Nokia" w:date="2021-08-04T10:04:00Z">
              <w:r w:rsidRPr="00672AB8">
                <w:rPr>
                  <w:rFonts w:cs="Arial"/>
                  <w:szCs w:val="18"/>
                  <w:lang w:eastAsia="ja-JP"/>
                </w:rPr>
                <w:t>O</w:t>
              </w:r>
            </w:ins>
          </w:p>
        </w:tc>
        <w:tc>
          <w:tcPr>
            <w:tcW w:w="3207" w:type="dxa"/>
            <w:tcBorders>
              <w:top w:val="single" w:sz="4" w:space="0" w:color="auto"/>
              <w:left w:val="single" w:sz="4" w:space="0" w:color="auto"/>
              <w:bottom w:val="single" w:sz="4" w:space="0" w:color="auto"/>
              <w:right w:val="single" w:sz="4" w:space="0" w:color="auto"/>
            </w:tcBorders>
          </w:tcPr>
          <w:p w14:paraId="5DA68D14" w14:textId="77777777" w:rsidR="00A91E91" w:rsidRPr="001D2F51" w:rsidRDefault="00A91E91" w:rsidP="00A91E91">
            <w:pPr>
              <w:pStyle w:val="TAL"/>
              <w:rPr>
                <w:ins w:id="137" w:author="Nokia" w:date="2021-08-04T10:04:00Z"/>
                <w:rFonts w:cs="Arial"/>
                <w:szCs w:val="18"/>
                <w:lang w:eastAsia="ja-JP"/>
              </w:rPr>
            </w:pPr>
          </w:p>
        </w:tc>
        <w:tc>
          <w:tcPr>
            <w:tcW w:w="1005" w:type="dxa"/>
            <w:tcBorders>
              <w:top w:val="single" w:sz="4" w:space="0" w:color="auto"/>
              <w:left w:val="single" w:sz="4" w:space="0" w:color="auto"/>
              <w:bottom w:val="single" w:sz="4" w:space="0" w:color="auto"/>
              <w:right w:val="single" w:sz="4" w:space="0" w:color="auto"/>
            </w:tcBorders>
          </w:tcPr>
          <w:p w14:paraId="597F2B6E" w14:textId="77777777" w:rsidR="00A91E91" w:rsidRPr="00CA5D2B" w:rsidRDefault="00A91E91" w:rsidP="00A91E91">
            <w:pPr>
              <w:pStyle w:val="TAL"/>
              <w:rPr>
                <w:ins w:id="138" w:author="Nokia" w:date="2021-08-04T10:04:00Z"/>
                <w:rFonts w:cs="Arial"/>
                <w:szCs w:val="18"/>
                <w:lang w:eastAsia="ja-JP"/>
              </w:rPr>
            </w:pPr>
            <w:ins w:id="139" w:author="Nokia" w:date="2021-08-04T10:04:00Z">
              <w:r w:rsidRPr="00672AB8">
                <w:rPr>
                  <w:rFonts w:cs="Arial"/>
                  <w:szCs w:val="18"/>
                  <w:lang w:eastAsia="ja-JP"/>
                </w:rPr>
                <w:t>INTEGER (</w:t>
              </w:r>
              <w:proofErr w:type="gramStart"/>
              <w:r w:rsidRPr="00672AB8">
                <w:rPr>
                  <w:rFonts w:cs="Arial"/>
                  <w:szCs w:val="18"/>
                  <w:lang w:eastAsia="ja-JP"/>
                </w:rPr>
                <w:t>0..</w:t>
              </w:r>
              <w:proofErr w:type="gramEnd"/>
              <w:r w:rsidRPr="00672AB8">
                <w:rPr>
                  <w:rFonts w:cs="Arial"/>
                  <w:szCs w:val="18"/>
                  <w:lang w:eastAsia="ja-JP"/>
                </w:rPr>
                <w:t>63)</w:t>
              </w:r>
            </w:ins>
          </w:p>
        </w:tc>
        <w:tc>
          <w:tcPr>
            <w:tcW w:w="1110" w:type="dxa"/>
            <w:tcBorders>
              <w:top w:val="single" w:sz="4" w:space="0" w:color="auto"/>
              <w:left w:val="single" w:sz="4" w:space="0" w:color="auto"/>
              <w:bottom w:val="single" w:sz="4" w:space="0" w:color="auto"/>
              <w:right w:val="single" w:sz="4" w:space="0" w:color="auto"/>
            </w:tcBorders>
          </w:tcPr>
          <w:p w14:paraId="7EB1FBC4" w14:textId="77777777" w:rsidR="00A91E91" w:rsidRPr="001D2F51" w:rsidRDefault="00A91E91" w:rsidP="00A91E91">
            <w:pPr>
              <w:pStyle w:val="TAL"/>
              <w:rPr>
                <w:ins w:id="140" w:author="Nokia" w:date="2021-08-04T10:04:00Z"/>
                <w:rFonts w:cs="Arial"/>
                <w:szCs w:val="18"/>
                <w:lang w:eastAsia="ja-JP"/>
              </w:rPr>
            </w:pPr>
            <w:ins w:id="141" w:author="Nokia" w:date="2021-08-04T10:04:00Z">
              <w:r>
                <w:rPr>
                  <w:rFonts w:cs="Arial"/>
                  <w:szCs w:val="18"/>
                  <w:lang w:eastAsia="ja-JP"/>
                </w:rPr>
                <w:t>The beam or beam-group selected for the UE at DU</w:t>
              </w:r>
            </w:ins>
          </w:p>
        </w:tc>
        <w:tc>
          <w:tcPr>
            <w:tcW w:w="935" w:type="dxa"/>
            <w:tcBorders>
              <w:top w:val="single" w:sz="4" w:space="0" w:color="auto"/>
              <w:left w:val="single" w:sz="4" w:space="0" w:color="auto"/>
              <w:bottom w:val="single" w:sz="4" w:space="0" w:color="auto"/>
              <w:right w:val="single" w:sz="4" w:space="0" w:color="auto"/>
            </w:tcBorders>
          </w:tcPr>
          <w:p w14:paraId="0D14821F" w14:textId="77777777" w:rsidR="00A91E91" w:rsidRPr="00CA5D2B" w:rsidRDefault="00A91E91" w:rsidP="00A91E91">
            <w:pPr>
              <w:pStyle w:val="TAC"/>
              <w:rPr>
                <w:ins w:id="142" w:author="Nokia" w:date="2021-08-04T10:04:00Z"/>
                <w:szCs w:val="18"/>
                <w:lang w:eastAsia="ja-JP"/>
              </w:rPr>
            </w:pPr>
            <w:ins w:id="143" w:author="Nokia" w:date="2021-08-04T10:04:00Z">
              <w:r w:rsidRPr="000372DE">
                <w:rPr>
                  <w:rFonts w:cs="Arial"/>
                  <w:szCs w:val="18"/>
                </w:rPr>
                <w:t>YES</w:t>
              </w:r>
            </w:ins>
          </w:p>
        </w:tc>
        <w:tc>
          <w:tcPr>
            <w:tcW w:w="935" w:type="dxa"/>
            <w:tcBorders>
              <w:top w:val="single" w:sz="4" w:space="0" w:color="auto"/>
              <w:left w:val="single" w:sz="4" w:space="0" w:color="auto"/>
              <w:bottom w:val="single" w:sz="4" w:space="0" w:color="auto"/>
              <w:right w:val="single" w:sz="4" w:space="0" w:color="auto"/>
            </w:tcBorders>
          </w:tcPr>
          <w:p w14:paraId="66D092BC" w14:textId="77777777" w:rsidR="00A91E91" w:rsidRPr="00CA5D2B" w:rsidRDefault="00A91E91" w:rsidP="00A91E91">
            <w:pPr>
              <w:pStyle w:val="TAC"/>
              <w:rPr>
                <w:ins w:id="144" w:author="Nokia" w:date="2021-08-04T10:04:00Z"/>
                <w:szCs w:val="18"/>
                <w:lang w:eastAsia="ja-JP"/>
              </w:rPr>
            </w:pPr>
            <w:ins w:id="145" w:author="Nokia" w:date="2021-08-04T10:05:00Z">
              <w:r>
                <w:rPr>
                  <w:rFonts w:cs="Arial"/>
                  <w:szCs w:val="18"/>
                </w:rPr>
                <w:t>ignore</w:t>
              </w:r>
            </w:ins>
          </w:p>
        </w:tc>
      </w:tr>
    </w:tbl>
    <w:p w14:paraId="37F04C45" w14:textId="77777777" w:rsidR="00A91E91" w:rsidRPr="00EA5FA7" w:rsidRDefault="00A91E91" w:rsidP="00A91E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91E91" w:rsidRPr="00EA5FA7" w14:paraId="71AC99F9" w14:textId="77777777" w:rsidTr="00A91E91">
        <w:trPr>
          <w:jc w:val="center"/>
        </w:trPr>
        <w:tc>
          <w:tcPr>
            <w:tcW w:w="3686" w:type="dxa"/>
          </w:tcPr>
          <w:p w14:paraId="18AAC14B" w14:textId="77777777" w:rsidR="00A91E91" w:rsidRPr="00EA5FA7" w:rsidRDefault="00A91E91" w:rsidP="00A91E91">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69C625FF" w14:textId="77777777" w:rsidR="00A91E91" w:rsidRPr="00EA5FA7" w:rsidRDefault="00A91E91" w:rsidP="00A91E91">
            <w:pPr>
              <w:keepNext/>
              <w:keepLines/>
              <w:spacing w:after="0"/>
              <w:jc w:val="center"/>
              <w:rPr>
                <w:rFonts w:ascii="Arial" w:hAnsi="Arial"/>
                <w:b/>
                <w:sz w:val="18"/>
                <w:lang w:eastAsia="zh-CN"/>
              </w:rPr>
            </w:pPr>
            <w:r w:rsidRPr="00EA5FA7">
              <w:rPr>
                <w:rFonts w:ascii="Arial" w:hAnsi="Arial"/>
                <w:b/>
                <w:sz w:val="18"/>
                <w:lang w:eastAsia="zh-CN"/>
              </w:rPr>
              <w:t>Explanation</w:t>
            </w:r>
          </w:p>
        </w:tc>
      </w:tr>
      <w:tr w:rsidR="00A91E91" w:rsidRPr="00EA5FA7" w14:paraId="79BE6528" w14:textId="77777777" w:rsidTr="00A91E91">
        <w:trPr>
          <w:jc w:val="center"/>
        </w:trPr>
        <w:tc>
          <w:tcPr>
            <w:tcW w:w="3686" w:type="dxa"/>
          </w:tcPr>
          <w:p w14:paraId="059BECB5" w14:textId="77777777" w:rsidR="00A91E91" w:rsidRPr="00EA5FA7" w:rsidRDefault="00A91E91" w:rsidP="00A91E91">
            <w:pPr>
              <w:keepNext/>
              <w:keepLines/>
              <w:spacing w:after="0"/>
              <w:jc w:val="both"/>
              <w:rPr>
                <w:rFonts w:ascii="Arial" w:hAnsi="Arial"/>
                <w:sz w:val="18"/>
                <w:lang w:eastAsia="zh-CN"/>
              </w:rPr>
            </w:pPr>
            <w:proofErr w:type="spellStart"/>
            <w:r w:rsidRPr="00EA5FA7">
              <w:rPr>
                <w:rFonts w:ascii="Arial" w:hAnsi="Arial"/>
                <w:sz w:val="18"/>
                <w:lang w:eastAsia="zh-CN"/>
              </w:rPr>
              <w:t>maxnoofSRBs</w:t>
            </w:r>
            <w:proofErr w:type="spellEnd"/>
          </w:p>
        </w:tc>
        <w:tc>
          <w:tcPr>
            <w:tcW w:w="5670" w:type="dxa"/>
          </w:tcPr>
          <w:p w14:paraId="49D489FC" w14:textId="77777777" w:rsidR="00A91E91" w:rsidRPr="00EA5FA7" w:rsidRDefault="00A91E91" w:rsidP="00A91E91">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A91E91" w:rsidRPr="00EA5FA7" w14:paraId="2965F6E9" w14:textId="77777777" w:rsidTr="00A91E91">
        <w:trPr>
          <w:jc w:val="center"/>
        </w:trPr>
        <w:tc>
          <w:tcPr>
            <w:tcW w:w="3686" w:type="dxa"/>
          </w:tcPr>
          <w:p w14:paraId="183B9CDB" w14:textId="77777777" w:rsidR="00A91E91" w:rsidRPr="00EA5FA7" w:rsidRDefault="00A91E91" w:rsidP="00A91E91">
            <w:pPr>
              <w:keepNext/>
              <w:keepLines/>
              <w:spacing w:after="0"/>
              <w:jc w:val="both"/>
              <w:rPr>
                <w:rFonts w:ascii="Arial" w:hAnsi="Arial"/>
                <w:sz w:val="18"/>
                <w:lang w:eastAsia="zh-CN"/>
              </w:rPr>
            </w:pPr>
            <w:proofErr w:type="spellStart"/>
            <w:r w:rsidRPr="00EA5FA7">
              <w:rPr>
                <w:rFonts w:ascii="Arial" w:hAnsi="Arial"/>
                <w:sz w:val="18"/>
                <w:lang w:eastAsia="zh-CN"/>
              </w:rPr>
              <w:t>maxnoofDRBs</w:t>
            </w:r>
            <w:proofErr w:type="spellEnd"/>
          </w:p>
        </w:tc>
        <w:tc>
          <w:tcPr>
            <w:tcW w:w="5670" w:type="dxa"/>
          </w:tcPr>
          <w:p w14:paraId="41FD31A2" w14:textId="77777777" w:rsidR="00A91E91" w:rsidRPr="00EA5FA7" w:rsidRDefault="00A91E91" w:rsidP="00A91E91">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A91E91" w:rsidRPr="00EA5FA7" w14:paraId="116AB100" w14:textId="77777777" w:rsidTr="00A91E91">
        <w:trPr>
          <w:jc w:val="center"/>
        </w:trPr>
        <w:tc>
          <w:tcPr>
            <w:tcW w:w="3686" w:type="dxa"/>
          </w:tcPr>
          <w:p w14:paraId="47BE0111" w14:textId="77777777" w:rsidR="00A91E91" w:rsidRPr="00EA5FA7" w:rsidRDefault="00A91E91" w:rsidP="00A91E91">
            <w:pPr>
              <w:keepNext/>
              <w:keepLines/>
              <w:spacing w:after="0"/>
              <w:jc w:val="both"/>
              <w:rPr>
                <w:rFonts w:ascii="Arial" w:hAnsi="Arial"/>
                <w:sz w:val="18"/>
                <w:lang w:eastAsia="zh-CN"/>
              </w:rPr>
            </w:pPr>
            <w:proofErr w:type="spellStart"/>
            <w:r w:rsidRPr="00EA5FA7">
              <w:rPr>
                <w:rFonts w:ascii="Arial" w:hAnsi="Arial"/>
                <w:sz w:val="18"/>
                <w:lang w:eastAsia="zh-CN"/>
              </w:rPr>
              <w:t>maxnoofDLUPTNLInformation</w:t>
            </w:r>
            <w:proofErr w:type="spellEnd"/>
          </w:p>
        </w:tc>
        <w:tc>
          <w:tcPr>
            <w:tcW w:w="5670" w:type="dxa"/>
          </w:tcPr>
          <w:p w14:paraId="5F3BBA65" w14:textId="77777777" w:rsidR="00A91E91" w:rsidRPr="00EA5FA7" w:rsidRDefault="00A91E91" w:rsidP="00A91E91">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A91E91" w:rsidRPr="00EA5FA7" w14:paraId="33D46188" w14:textId="77777777" w:rsidTr="00A91E91">
        <w:trPr>
          <w:jc w:val="center"/>
        </w:trPr>
        <w:tc>
          <w:tcPr>
            <w:tcW w:w="3686" w:type="dxa"/>
          </w:tcPr>
          <w:p w14:paraId="45150D97" w14:textId="77777777" w:rsidR="00A91E91" w:rsidRPr="00EA5FA7" w:rsidRDefault="00A91E91" w:rsidP="00A91E91">
            <w:pPr>
              <w:pStyle w:val="TAL"/>
              <w:rPr>
                <w:lang w:eastAsia="zh-CN"/>
              </w:rPr>
            </w:pPr>
            <w:proofErr w:type="spellStart"/>
            <w:r w:rsidRPr="004874ED">
              <w:t>maxnoofBHRLCChannels</w:t>
            </w:r>
            <w:proofErr w:type="spellEnd"/>
          </w:p>
        </w:tc>
        <w:tc>
          <w:tcPr>
            <w:tcW w:w="5670" w:type="dxa"/>
          </w:tcPr>
          <w:p w14:paraId="53B7235C" w14:textId="77777777" w:rsidR="00A91E91" w:rsidRPr="00EA5FA7" w:rsidRDefault="00A91E91" w:rsidP="00A91E91">
            <w:pPr>
              <w:pStyle w:val="TAL"/>
              <w:rPr>
                <w:lang w:eastAsia="zh-CN"/>
              </w:rPr>
            </w:pPr>
            <w:r w:rsidRPr="004874ED">
              <w:t>Maximum no. of BH RLC channels allowed towards one IAB-node, the maximum value is 65536.</w:t>
            </w:r>
          </w:p>
        </w:tc>
      </w:tr>
      <w:tr w:rsidR="00A91E91" w:rsidRPr="00CB2761" w14:paraId="08FABABB" w14:textId="77777777" w:rsidTr="00A91E91">
        <w:trPr>
          <w:jc w:val="center"/>
        </w:trPr>
        <w:tc>
          <w:tcPr>
            <w:tcW w:w="3686" w:type="dxa"/>
          </w:tcPr>
          <w:p w14:paraId="75AE6177" w14:textId="77777777" w:rsidR="00A91E91" w:rsidRPr="00504E56" w:rsidRDefault="00A91E91" w:rsidP="00A91E91">
            <w:pPr>
              <w:keepNext/>
              <w:keepLines/>
              <w:spacing w:after="0"/>
              <w:jc w:val="both"/>
              <w:rPr>
                <w:rFonts w:ascii="Arial" w:hAnsi="Arial"/>
                <w:sz w:val="18"/>
                <w:lang w:eastAsia="zh-CN"/>
              </w:rPr>
            </w:pPr>
            <w:proofErr w:type="spellStart"/>
            <w:r w:rsidRPr="00CB2761">
              <w:rPr>
                <w:rFonts w:ascii="Arial" w:hAnsi="Arial"/>
                <w:sz w:val="18"/>
              </w:rPr>
              <w:t>maxnoof</w:t>
            </w:r>
            <w:proofErr w:type="spellEnd"/>
            <w:r w:rsidRPr="00CB2761">
              <w:rPr>
                <w:rFonts w:ascii="Arial" w:hAnsi="Arial" w:hint="eastAsia"/>
                <w:sz w:val="18"/>
                <w:lang w:val="en-US" w:eastAsia="zh-CN"/>
              </w:rPr>
              <w:t>SL</w:t>
            </w:r>
            <w:r w:rsidRPr="00CB2761">
              <w:rPr>
                <w:rFonts w:ascii="Arial" w:hAnsi="Arial"/>
                <w:sz w:val="18"/>
              </w:rPr>
              <w:t>DRBs</w:t>
            </w:r>
          </w:p>
        </w:tc>
        <w:tc>
          <w:tcPr>
            <w:tcW w:w="5670" w:type="dxa"/>
          </w:tcPr>
          <w:p w14:paraId="3DDE01E0" w14:textId="77777777" w:rsidR="00A91E91" w:rsidRPr="00CB2761" w:rsidRDefault="00A91E91" w:rsidP="00A91E91">
            <w:pPr>
              <w:keepNext/>
              <w:keepLines/>
              <w:spacing w:after="0"/>
              <w:jc w:val="both"/>
              <w:rPr>
                <w:rFonts w:ascii="Arial" w:hAnsi="Arial"/>
                <w:sz w:val="18"/>
                <w:lang w:eastAsia="zh-CN"/>
              </w:rPr>
            </w:pPr>
            <w:r w:rsidRPr="00CB2761">
              <w:rPr>
                <w:rFonts w:ascii="Arial" w:hAnsi="Arial"/>
                <w:sz w:val="18"/>
              </w:rPr>
              <w:t xml:space="preserve">Maximum no. of </w:t>
            </w:r>
            <w:r w:rsidRPr="00CB2761">
              <w:rPr>
                <w:rFonts w:ascii="Arial" w:hAnsi="Arial" w:hint="eastAsia"/>
                <w:sz w:val="18"/>
                <w:lang w:val="en-US" w:eastAsia="zh-CN"/>
              </w:rPr>
              <w:t xml:space="preserve">SL </w:t>
            </w:r>
            <w:r w:rsidRPr="00CB2761">
              <w:rPr>
                <w:rFonts w:ascii="Arial" w:hAnsi="Arial"/>
                <w:sz w:val="18"/>
              </w:rPr>
              <w:t xml:space="preserve">DRB allowed </w:t>
            </w:r>
            <w:r w:rsidRPr="00CB2761">
              <w:rPr>
                <w:rFonts w:ascii="Arial" w:hAnsi="Arial" w:hint="eastAsia"/>
                <w:sz w:val="18"/>
                <w:lang w:val="en-US" w:eastAsia="zh-CN"/>
              </w:rPr>
              <w:t xml:space="preserve">for NR </w:t>
            </w:r>
            <w:proofErr w:type="spellStart"/>
            <w:r w:rsidRPr="00CB2761">
              <w:rPr>
                <w:rFonts w:ascii="Arial" w:hAnsi="Arial" w:hint="eastAsia"/>
                <w:sz w:val="18"/>
                <w:lang w:val="en-US" w:eastAsia="zh-CN"/>
              </w:rPr>
              <w:t>sidelink</w:t>
            </w:r>
            <w:proofErr w:type="spellEnd"/>
            <w:r w:rsidRPr="00CB2761">
              <w:rPr>
                <w:rFonts w:ascii="Arial" w:hAnsi="Arial" w:hint="eastAsia"/>
                <w:sz w:val="18"/>
                <w:lang w:val="en-US" w:eastAsia="zh-CN"/>
              </w:rPr>
              <w:t xml:space="preserve"> communication per</w:t>
            </w:r>
            <w:r w:rsidRPr="00CB2761">
              <w:rPr>
                <w:rFonts w:ascii="Arial" w:hAnsi="Arial"/>
                <w:sz w:val="18"/>
              </w:rPr>
              <w:t xml:space="preserve"> UE, the maximum value is </w:t>
            </w:r>
            <w:r w:rsidRPr="00CB2761">
              <w:rPr>
                <w:rFonts w:ascii="Arial" w:hAnsi="Arial" w:hint="eastAsia"/>
                <w:sz w:val="18"/>
                <w:lang w:val="en-US" w:eastAsia="zh-CN"/>
              </w:rPr>
              <w:t>512</w:t>
            </w:r>
            <w:r w:rsidRPr="00CB2761">
              <w:rPr>
                <w:rFonts w:ascii="Arial" w:hAnsi="Arial"/>
                <w:sz w:val="18"/>
              </w:rPr>
              <w:t>.</w:t>
            </w:r>
          </w:p>
        </w:tc>
      </w:tr>
      <w:tr w:rsidR="00A91E91" w:rsidRPr="00CB2761" w14:paraId="372AB82D" w14:textId="77777777" w:rsidTr="00A91E91">
        <w:trPr>
          <w:jc w:val="center"/>
        </w:trPr>
        <w:tc>
          <w:tcPr>
            <w:tcW w:w="3686" w:type="dxa"/>
          </w:tcPr>
          <w:p w14:paraId="15DA4EEF" w14:textId="77777777" w:rsidR="00A91E91" w:rsidRPr="00CB2761" w:rsidRDefault="00A91E91" w:rsidP="00A91E91">
            <w:pPr>
              <w:keepNext/>
              <w:keepLines/>
              <w:spacing w:after="0"/>
              <w:jc w:val="both"/>
              <w:rPr>
                <w:rFonts w:ascii="Arial" w:hAnsi="Arial"/>
                <w:sz w:val="18"/>
              </w:rPr>
            </w:pPr>
            <w:proofErr w:type="spellStart"/>
            <w:r w:rsidRPr="008F02E1">
              <w:rPr>
                <w:rFonts w:ascii="Arial" w:hAnsi="Arial"/>
                <w:sz w:val="18"/>
              </w:rPr>
              <w:t>maxnoofAdditionalPDCPDuplicationTNL</w:t>
            </w:r>
            <w:proofErr w:type="spellEnd"/>
          </w:p>
        </w:tc>
        <w:tc>
          <w:tcPr>
            <w:tcW w:w="5670" w:type="dxa"/>
          </w:tcPr>
          <w:p w14:paraId="7312E6BC" w14:textId="77777777" w:rsidR="00A91E91" w:rsidRPr="00CB2761" w:rsidRDefault="00A91E91" w:rsidP="00A91E91">
            <w:pPr>
              <w:keepNext/>
              <w:keepLines/>
              <w:spacing w:after="0"/>
              <w:jc w:val="both"/>
              <w:rPr>
                <w:rFonts w:ascii="Arial" w:hAnsi="Arial"/>
                <w:sz w:val="18"/>
              </w:rPr>
            </w:pPr>
            <w:r w:rsidRPr="008F02E1">
              <w:rPr>
                <w:rFonts w:ascii="Arial" w:hAnsi="Arial"/>
                <w:sz w:val="18"/>
              </w:rPr>
              <w:t xml:space="preserve">Maximum no. of additional UP TNL Information allowed towards one DRB, the maximum value is 2. </w:t>
            </w:r>
          </w:p>
        </w:tc>
      </w:tr>
      <w:tr w:rsidR="00A91E91" w:rsidRPr="00CB2761" w14:paraId="1CF929F7" w14:textId="77777777" w:rsidTr="00A91E91">
        <w:trPr>
          <w:jc w:val="center"/>
        </w:trPr>
        <w:tc>
          <w:tcPr>
            <w:tcW w:w="3686" w:type="dxa"/>
          </w:tcPr>
          <w:p w14:paraId="7CE8762D" w14:textId="77777777" w:rsidR="00A91E91" w:rsidRPr="008F02E1" w:rsidRDefault="00A91E91" w:rsidP="00A91E91">
            <w:pPr>
              <w:pStyle w:val="TAL"/>
            </w:pPr>
            <w:proofErr w:type="spellStart"/>
            <w:r w:rsidRPr="0091698C">
              <w:rPr>
                <w:lang w:eastAsia="zh-CN"/>
              </w:rPr>
              <w:t>maxnoofCellsinCHO</w:t>
            </w:r>
            <w:proofErr w:type="spellEnd"/>
          </w:p>
        </w:tc>
        <w:tc>
          <w:tcPr>
            <w:tcW w:w="5670" w:type="dxa"/>
          </w:tcPr>
          <w:p w14:paraId="7D0AA8C3" w14:textId="77777777" w:rsidR="00A91E91" w:rsidRPr="008F02E1" w:rsidRDefault="00A91E91" w:rsidP="00A91E91">
            <w:pPr>
              <w:pStyle w:val="TAL"/>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bl>
    <w:p w14:paraId="1DCBBC94" w14:textId="77777777" w:rsidR="00A91E91" w:rsidRPr="001F38A7" w:rsidRDefault="00A91E91" w:rsidP="00A91E91">
      <w:pPr>
        <w:jc w:val="both"/>
      </w:pPr>
    </w:p>
    <w:p w14:paraId="2C0E370F" w14:textId="77777777" w:rsidR="00A91E91" w:rsidRDefault="00A91E91" w:rsidP="00A91E91">
      <w:pPr>
        <w:rPr>
          <w:noProof/>
        </w:rPr>
      </w:pPr>
      <w:r>
        <w:rPr>
          <w:noProof/>
        </w:rPr>
        <w:t>////////////////////////////////////////////////////irrelevant operations skipped///////////////////////////////////////////////////////////</w:t>
      </w:r>
    </w:p>
    <w:p w14:paraId="38630441" w14:textId="77777777" w:rsidR="00A91E91" w:rsidRPr="00DB4D57" w:rsidRDefault="00A91E91" w:rsidP="00A91E91">
      <w:pPr>
        <w:jc w:val="both"/>
        <w:rPr>
          <w:lang w:val="en-US"/>
        </w:rPr>
      </w:pPr>
    </w:p>
    <w:p w14:paraId="49A7083B" w14:textId="77777777" w:rsidR="00A91E91" w:rsidRPr="00EA5FA7" w:rsidRDefault="00A91E91" w:rsidP="00A91E91">
      <w:pPr>
        <w:pStyle w:val="Heading4"/>
        <w:rPr>
          <w:ins w:id="146" w:author="Nokia" w:date="2021-08-03T11:23:00Z"/>
          <w:lang w:eastAsia="zh-CN"/>
        </w:rPr>
      </w:pPr>
      <w:ins w:id="147" w:author="Nokia" w:date="2021-08-03T11:23:00Z">
        <w:r w:rsidRPr="00EA5FA7">
          <w:rPr>
            <w:lang w:eastAsia="zh-CN"/>
          </w:rPr>
          <w:t>9.3.</w:t>
        </w:r>
        <w:proofErr w:type="gramStart"/>
        <w:r w:rsidRPr="00EA5FA7">
          <w:rPr>
            <w:lang w:eastAsia="zh-CN"/>
          </w:rPr>
          <w:t>1.</w:t>
        </w:r>
        <w:r>
          <w:rPr>
            <w:lang w:eastAsia="zh-CN"/>
          </w:rPr>
          <w:t>A</w:t>
        </w:r>
      </w:ins>
      <w:proofErr w:type="gramEnd"/>
      <w:ins w:id="148" w:author="Nokia" w:date="2021-08-04T10:41:00Z">
        <w:r>
          <w:rPr>
            <w:lang w:eastAsia="zh-CN"/>
          </w:rPr>
          <w:t>1</w:t>
        </w:r>
      </w:ins>
      <w:ins w:id="149" w:author="Nokia" w:date="2021-08-03T11:23:00Z">
        <w:r w:rsidRPr="00EA5FA7">
          <w:rPr>
            <w:lang w:eastAsia="zh-CN"/>
          </w:rPr>
          <w:tab/>
        </w:r>
      </w:ins>
      <w:bookmarkEnd w:id="80"/>
      <w:bookmarkEnd w:id="81"/>
      <w:bookmarkEnd w:id="82"/>
      <w:bookmarkEnd w:id="83"/>
      <w:bookmarkEnd w:id="84"/>
      <w:bookmarkEnd w:id="85"/>
      <w:bookmarkEnd w:id="86"/>
      <w:bookmarkEnd w:id="87"/>
      <w:ins w:id="150" w:author="Nokia" w:date="2021-08-03T11:32:00Z">
        <w:r>
          <w:rPr>
            <w:lang w:eastAsia="zh-CN"/>
          </w:rPr>
          <w:t>SSB area</w:t>
        </w:r>
      </w:ins>
      <w:ins w:id="151" w:author="Nokia" w:date="2021-08-03T11:24:00Z">
        <w:r>
          <w:rPr>
            <w:lang w:eastAsia="zh-CN"/>
          </w:rPr>
          <w:t xml:space="preserve"> information</w:t>
        </w:r>
      </w:ins>
    </w:p>
    <w:p w14:paraId="27F39860" w14:textId="77777777" w:rsidR="00A91E91" w:rsidRPr="00EA5FA7" w:rsidRDefault="00A91E91" w:rsidP="00A91E91">
      <w:pPr>
        <w:spacing w:after="120"/>
        <w:jc w:val="both"/>
        <w:rPr>
          <w:ins w:id="152" w:author="Nokia" w:date="2021-08-03T11:23:00Z"/>
          <w:rFonts w:ascii="Arial" w:hAnsi="Arial"/>
          <w:lang w:eastAsia="zh-CN"/>
        </w:rPr>
      </w:pPr>
      <w:ins w:id="153" w:author="Nokia" w:date="2021-08-03T11:23:00Z">
        <w:r w:rsidRPr="00EA5FA7">
          <w:rPr>
            <w:rFonts w:ascii="Arial" w:hAnsi="Arial"/>
            <w:lang w:eastAsia="zh-CN"/>
          </w:rPr>
          <w:t xml:space="preserve">This information element </w:t>
        </w:r>
      </w:ins>
      <w:ins w:id="154" w:author="Nokia" w:date="2021-08-03T11:24:00Z">
        <w:r>
          <w:rPr>
            <w:rFonts w:ascii="Arial" w:hAnsi="Arial"/>
            <w:lang w:eastAsia="zh-CN"/>
          </w:rPr>
          <w:t>lists the available beams with the beam information</w:t>
        </w:r>
      </w:ins>
      <w:ins w:id="155" w:author="Nokia" w:date="2021-08-03T11:23:00Z">
        <w:r w:rsidRPr="00EA5FA7">
          <w:rPr>
            <w:rFonts w:ascii="Arial" w:hAnsi="Arial"/>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A91E91" w:rsidRPr="00EA5FA7" w14:paraId="238ADE3B" w14:textId="77777777" w:rsidTr="00A91E91">
        <w:trPr>
          <w:ins w:id="156" w:author="Nokia" w:date="2021-08-03T11:23:00Z"/>
        </w:trPr>
        <w:tc>
          <w:tcPr>
            <w:tcW w:w="1838" w:type="dxa"/>
          </w:tcPr>
          <w:p w14:paraId="472965A7" w14:textId="77777777" w:rsidR="00A91E91" w:rsidRPr="00EA5FA7" w:rsidRDefault="00A91E91" w:rsidP="00A91E91">
            <w:pPr>
              <w:keepNext/>
              <w:keepLines/>
              <w:spacing w:after="0"/>
              <w:jc w:val="center"/>
              <w:rPr>
                <w:ins w:id="157" w:author="Nokia" w:date="2021-08-03T11:23:00Z"/>
                <w:rFonts w:ascii="Arial" w:hAnsi="Arial"/>
                <w:b/>
                <w:sz w:val="18"/>
                <w:lang w:eastAsia="ja-JP"/>
              </w:rPr>
            </w:pPr>
            <w:ins w:id="158" w:author="Nokia" w:date="2021-08-03T11:23:00Z">
              <w:r w:rsidRPr="00EA5FA7">
                <w:rPr>
                  <w:rFonts w:ascii="Arial" w:hAnsi="Arial"/>
                  <w:b/>
                  <w:sz w:val="18"/>
                  <w:lang w:eastAsia="ja-JP"/>
                </w:rPr>
                <w:t>IE/Group Name</w:t>
              </w:r>
            </w:ins>
          </w:p>
        </w:tc>
        <w:tc>
          <w:tcPr>
            <w:tcW w:w="1260" w:type="dxa"/>
          </w:tcPr>
          <w:p w14:paraId="1A2D9C26" w14:textId="77777777" w:rsidR="00A91E91" w:rsidRPr="00EA5FA7" w:rsidRDefault="00A91E91" w:rsidP="00A91E91">
            <w:pPr>
              <w:keepNext/>
              <w:keepLines/>
              <w:spacing w:after="0"/>
              <w:jc w:val="center"/>
              <w:rPr>
                <w:ins w:id="159" w:author="Nokia" w:date="2021-08-03T11:23:00Z"/>
                <w:rFonts w:ascii="Arial" w:hAnsi="Arial"/>
                <w:b/>
                <w:sz w:val="18"/>
                <w:lang w:eastAsia="ja-JP"/>
              </w:rPr>
            </w:pPr>
            <w:ins w:id="160" w:author="Nokia" w:date="2021-08-03T11:23:00Z">
              <w:r w:rsidRPr="00EA5FA7">
                <w:rPr>
                  <w:rFonts w:ascii="Arial" w:hAnsi="Arial"/>
                  <w:b/>
                  <w:sz w:val="18"/>
                  <w:lang w:eastAsia="ja-JP"/>
                </w:rPr>
                <w:t>Presence</w:t>
              </w:r>
            </w:ins>
          </w:p>
        </w:tc>
        <w:tc>
          <w:tcPr>
            <w:tcW w:w="900" w:type="dxa"/>
          </w:tcPr>
          <w:p w14:paraId="62CC2788" w14:textId="77777777" w:rsidR="00A91E91" w:rsidRPr="00EA5FA7" w:rsidRDefault="00A91E91" w:rsidP="00A91E91">
            <w:pPr>
              <w:keepNext/>
              <w:keepLines/>
              <w:spacing w:after="0"/>
              <w:jc w:val="center"/>
              <w:rPr>
                <w:ins w:id="161" w:author="Nokia" w:date="2021-08-03T11:23:00Z"/>
                <w:rFonts w:ascii="Arial" w:hAnsi="Arial"/>
                <w:b/>
                <w:sz w:val="18"/>
                <w:lang w:eastAsia="ja-JP"/>
              </w:rPr>
            </w:pPr>
            <w:ins w:id="162" w:author="Nokia" w:date="2021-08-03T11:23:00Z">
              <w:r w:rsidRPr="00EA5FA7">
                <w:rPr>
                  <w:rFonts w:ascii="Arial" w:hAnsi="Arial"/>
                  <w:b/>
                  <w:sz w:val="18"/>
                  <w:lang w:eastAsia="ja-JP"/>
                </w:rPr>
                <w:t>Range</w:t>
              </w:r>
            </w:ins>
          </w:p>
        </w:tc>
        <w:tc>
          <w:tcPr>
            <w:tcW w:w="1980" w:type="dxa"/>
          </w:tcPr>
          <w:p w14:paraId="4D15826B" w14:textId="77777777" w:rsidR="00A91E91" w:rsidRPr="00EA5FA7" w:rsidRDefault="00A91E91" w:rsidP="00A91E91">
            <w:pPr>
              <w:keepNext/>
              <w:keepLines/>
              <w:spacing w:after="0"/>
              <w:jc w:val="center"/>
              <w:rPr>
                <w:ins w:id="163" w:author="Nokia" w:date="2021-08-03T11:23:00Z"/>
                <w:rFonts w:ascii="Arial" w:hAnsi="Arial"/>
                <w:b/>
                <w:sz w:val="18"/>
                <w:lang w:eastAsia="ja-JP"/>
              </w:rPr>
            </w:pPr>
            <w:ins w:id="164" w:author="Nokia" w:date="2021-08-03T11:23:00Z">
              <w:r w:rsidRPr="00EA5FA7">
                <w:rPr>
                  <w:rFonts w:ascii="Arial" w:hAnsi="Arial"/>
                  <w:b/>
                  <w:sz w:val="18"/>
                  <w:lang w:eastAsia="ja-JP"/>
                </w:rPr>
                <w:t>IE type and reference</w:t>
              </w:r>
            </w:ins>
          </w:p>
        </w:tc>
        <w:tc>
          <w:tcPr>
            <w:tcW w:w="3378" w:type="dxa"/>
          </w:tcPr>
          <w:p w14:paraId="4D391FEE" w14:textId="77777777" w:rsidR="00A91E91" w:rsidRPr="00EA5FA7" w:rsidRDefault="00A91E91" w:rsidP="00A91E91">
            <w:pPr>
              <w:keepNext/>
              <w:keepLines/>
              <w:spacing w:after="0"/>
              <w:jc w:val="center"/>
              <w:rPr>
                <w:ins w:id="165" w:author="Nokia" w:date="2021-08-03T11:23:00Z"/>
                <w:rFonts w:ascii="Arial" w:hAnsi="Arial"/>
                <w:b/>
                <w:sz w:val="18"/>
                <w:lang w:eastAsia="ja-JP"/>
              </w:rPr>
            </w:pPr>
            <w:ins w:id="166" w:author="Nokia" w:date="2021-08-03T11:23:00Z">
              <w:r w:rsidRPr="00EA5FA7">
                <w:rPr>
                  <w:rFonts w:ascii="Arial" w:hAnsi="Arial"/>
                  <w:b/>
                  <w:sz w:val="18"/>
                  <w:lang w:eastAsia="ja-JP"/>
                </w:rPr>
                <w:t>Semantics description</w:t>
              </w:r>
            </w:ins>
          </w:p>
        </w:tc>
      </w:tr>
      <w:tr w:rsidR="00A91E91" w:rsidRPr="00EA5FA7" w14:paraId="6C1DBE07" w14:textId="77777777" w:rsidTr="00A91E91">
        <w:trPr>
          <w:ins w:id="167" w:author="Nokia" w:date="2021-08-03T11:23:00Z"/>
        </w:trPr>
        <w:tc>
          <w:tcPr>
            <w:tcW w:w="1838" w:type="dxa"/>
          </w:tcPr>
          <w:p w14:paraId="217C3F13" w14:textId="77777777" w:rsidR="00A91E91" w:rsidRPr="008E7880" w:rsidRDefault="00A91E91" w:rsidP="00A91E91">
            <w:pPr>
              <w:pStyle w:val="TAL"/>
              <w:rPr>
                <w:ins w:id="168" w:author="Nokia" w:date="2021-08-03T11:23:00Z"/>
                <w:rFonts w:cs="Arial"/>
                <w:b/>
                <w:bCs/>
                <w:noProof/>
                <w:szCs w:val="18"/>
                <w:lang w:eastAsia="zh-CN"/>
              </w:rPr>
            </w:pPr>
            <w:ins w:id="169" w:author="Nokia" w:date="2021-08-03T11:30:00Z">
              <w:r w:rsidRPr="008E7880">
                <w:rPr>
                  <w:rFonts w:cs="Arial"/>
                  <w:b/>
                  <w:bCs/>
                  <w:noProof/>
                  <w:szCs w:val="18"/>
                  <w:lang w:eastAsia="zh-CN"/>
                </w:rPr>
                <w:t xml:space="preserve">SSB Area </w:t>
              </w:r>
            </w:ins>
            <w:ins w:id="170" w:author="Nokia" w:date="2021-08-03T11:31:00Z">
              <w:r>
                <w:rPr>
                  <w:rFonts w:cs="Arial"/>
                  <w:b/>
                  <w:bCs/>
                  <w:noProof/>
                  <w:szCs w:val="18"/>
                  <w:lang w:eastAsia="zh-CN"/>
                </w:rPr>
                <w:t>Information</w:t>
              </w:r>
            </w:ins>
            <w:ins w:id="171" w:author="Nokia" w:date="2021-08-03T11:32:00Z">
              <w:r>
                <w:rPr>
                  <w:rFonts w:cs="Arial"/>
                  <w:b/>
                  <w:bCs/>
                  <w:noProof/>
                  <w:szCs w:val="18"/>
                  <w:lang w:eastAsia="zh-CN"/>
                </w:rPr>
                <w:t xml:space="preserve"> List</w:t>
              </w:r>
            </w:ins>
          </w:p>
        </w:tc>
        <w:tc>
          <w:tcPr>
            <w:tcW w:w="1260" w:type="dxa"/>
          </w:tcPr>
          <w:p w14:paraId="368C73E0" w14:textId="77777777" w:rsidR="00A91E91" w:rsidRPr="008E7880" w:rsidRDefault="00A91E91" w:rsidP="00A91E91">
            <w:pPr>
              <w:pStyle w:val="TAL"/>
              <w:rPr>
                <w:ins w:id="172" w:author="Nokia" w:date="2021-08-03T11:23:00Z"/>
                <w:rFonts w:cs="Arial"/>
                <w:noProof/>
                <w:szCs w:val="18"/>
                <w:lang w:eastAsia="zh-CN"/>
              </w:rPr>
            </w:pPr>
          </w:p>
        </w:tc>
        <w:tc>
          <w:tcPr>
            <w:tcW w:w="900" w:type="dxa"/>
          </w:tcPr>
          <w:p w14:paraId="45462627" w14:textId="77777777" w:rsidR="00A91E91" w:rsidRPr="008E7880" w:rsidRDefault="00A91E91" w:rsidP="00A91E91">
            <w:pPr>
              <w:pStyle w:val="TAL"/>
              <w:rPr>
                <w:ins w:id="173" w:author="Nokia" w:date="2021-08-03T11:23:00Z"/>
                <w:rFonts w:cs="Arial"/>
                <w:i/>
                <w:iCs/>
                <w:noProof/>
                <w:szCs w:val="18"/>
                <w:lang w:eastAsia="zh-CN"/>
              </w:rPr>
            </w:pPr>
            <w:ins w:id="174" w:author="Nokia" w:date="2021-08-03T11:30:00Z">
              <w:r w:rsidRPr="008E7880">
                <w:rPr>
                  <w:rFonts w:cs="Arial"/>
                  <w:i/>
                  <w:iCs/>
                  <w:noProof/>
                  <w:szCs w:val="18"/>
                  <w:lang w:eastAsia="zh-CN"/>
                </w:rPr>
                <w:t>1</w:t>
              </w:r>
            </w:ins>
          </w:p>
        </w:tc>
        <w:tc>
          <w:tcPr>
            <w:tcW w:w="1980" w:type="dxa"/>
          </w:tcPr>
          <w:p w14:paraId="2F326E7A" w14:textId="77777777" w:rsidR="00A91E91" w:rsidRPr="008E7880" w:rsidRDefault="00A91E91" w:rsidP="00A91E91">
            <w:pPr>
              <w:pStyle w:val="TAL"/>
              <w:rPr>
                <w:ins w:id="175" w:author="Nokia" w:date="2021-08-03T11:23:00Z"/>
                <w:rFonts w:cs="Arial"/>
                <w:noProof/>
                <w:szCs w:val="18"/>
                <w:lang w:eastAsia="zh-CN"/>
              </w:rPr>
            </w:pPr>
          </w:p>
        </w:tc>
        <w:tc>
          <w:tcPr>
            <w:tcW w:w="3378" w:type="dxa"/>
          </w:tcPr>
          <w:p w14:paraId="3CC4FCA9" w14:textId="77777777" w:rsidR="00A91E91" w:rsidRPr="008E7880" w:rsidRDefault="00A91E91" w:rsidP="00A91E91">
            <w:pPr>
              <w:pStyle w:val="TAL"/>
              <w:rPr>
                <w:ins w:id="176" w:author="Nokia" w:date="2021-08-03T11:23:00Z"/>
                <w:rFonts w:cs="Arial"/>
                <w:noProof/>
                <w:szCs w:val="18"/>
                <w:lang w:eastAsia="zh-CN"/>
              </w:rPr>
            </w:pPr>
          </w:p>
        </w:tc>
      </w:tr>
      <w:tr w:rsidR="00A91E91" w:rsidRPr="00EA5FA7" w14:paraId="3FDB7799" w14:textId="77777777" w:rsidTr="00A91E91">
        <w:trPr>
          <w:ins w:id="177" w:author="Nokia" w:date="2021-08-03T11:24:00Z"/>
        </w:trPr>
        <w:tc>
          <w:tcPr>
            <w:tcW w:w="1838" w:type="dxa"/>
          </w:tcPr>
          <w:p w14:paraId="4C0FFC31" w14:textId="77777777" w:rsidR="00A91E91" w:rsidRPr="008E7880" w:rsidRDefault="00A91E91" w:rsidP="00A91E91">
            <w:pPr>
              <w:pStyle w:val="TAL"/>
              <w:ind w:left="142"/>
              <w:rPr>
                <w:ins w:id="178" w:author="Nokia" w:date="2021-08-03T11:24:00Z"/>
                <w:rFonts w:cs="Arial"/>
                <w:b/>
                <w:bCs/>
                <w:noProof/>
                <w:szCs w:val="18"/>
                <w:lang w:eastAsia="zh-CN"/>
              </w:rPr>
            </w:pPr>
            <w:ins w:id="179" w:author="Nokia" w:date="2021-08-03T11:30:00Z">
              <w:r w:rsidRPr="008E7880">
                <w:rPr>
                  <w:rFonts w:cs="Arial"/>
                  <w:b/>
                  <w:bCs/>
                  <w:noProof/>
                  <w:szCs w:val="18"/>
                  <w:lang w:eastAsia="zh-CN"/>
                </w:rPr>
                <w:t xml:space="preserve">&gt;SSB Area </w:t>
              </w:r>
            </w:ins>
            <w:ins w:id="180" w:author="Nokia" w:date="2021-08-03T11:32:00Z">
              <w:r>
                <w:rPr>
                  <w:rFonts w:cs="Arial"/>
                  <w:b/>
                  <w:bCs/>
                  <w:noProof/>
                  <w:szCs w:val="18"/>
                  <w:lang w:eastAsia="zh-CN"/>
                </w:rPr>
                <w:t>Information</w:t>
              </w:r>
            </w:ins>
            <w:ins w:id="181" w:author="Nokia" w:date="2021-08-03T11:30:00Z">
              <w:r w:rsidRPr="008E7880">
                <w:rPr>
                  <w:rFonts w:cs="Arial"/>
                  <w:b/>
                  <w:bCs/>
                  <w:noProof/>
                  <w:szCs w:val="18"/>
                  <w:lang w:eastAsia="zh-CN"/>
                </w:rPr>
                <w:t xml:space="preserve"> Item</w:t>
              </w:r>
            </w:ins>
          </w:p>
        </w:tc>
        <w:tc>
          <w:tcPr>
            <w:tcW w:w="1260" w:type="dxa"/>
          </w:tcPr>
          <w:p w14:paraId="1C4AC223" w14:textId="77777777" w:rsidR="00A91E91" w:rsidRPr="008E7880" w:rsidRDefault="00A91E91" w:rsidP="00A91E91">
            <w:pPr>
              <w:pStyle w:val="TAL"/>
              <w:rPr>
                <w:ins w:id="182" w:author="Nokia" w:date="2021-08-03T11:24:00Z"/>
                <w:rFonts w:cs="Arial"/>
                <w:noProof/>
                <w:szCs w:val="18"/>
                <w:lang w:eastAsia="zh-CN"/>
              </w:rPr>
            </w:pPr>
          </w:p>
        </w:tc>
        <w:tc>
          <w:tcPr>
            <w:tcW w:w="900" w:type="dxa"/>
          </w:tcPr>
          <w:p w14:paraId="7B06867D" w14:textId="77777777" w:rsidR="00A91E91" w:rsidRPr="008E7880" w:rsidRDefault="00A91E91" w:rsidP="00A91E91">
            <w:pPr>
              <w:pStyle w:val="TAL"/>
              <w:rPr>
                <w:ins w:id="183" w:author="Nokia" w:date="2021-08-03T11:24:00Z"/>
                <w:rFonts w:cs="Arial"/>
                <w:i/>
                <w:iCs/>
                <w:noProof/>
                <w:szCs w:val="18"/>
                <w:lang w:eastAsia="zh-CN"/>
              </w:rPr>
            </w:pPr>
            <w:ins w:id="184" w:author="Nokia" w:date="2021-08-03T11:30:00Z">
              <w:r w:rsidRPr="008E7880">
                <w:rPr>
                  <w:rFonts w:cs="Arial"/>
                  <w:i/>
                  <w:iCs/>
                  <w:noProof/>
                  <w:szCs w:val="18"/>
                  <w:lang w:eastAsia="zh-CN"/>
                </w:rPr>
                <w:t>1..&lt;maxnoofSSBAreas&gt;</w:t>
              </w:r>
            </w:ins>
          </w:p>
        </w:tc>
        <w:tc>
          <w:tcPr>
            <w:tcW w:w="1980" w:type="dxa"/>
          </w:tcPr>
          <w:p w14:paraId="44625814" w14:textId="77777777" w:rsidR="00A91E91" w:rsidRPr="008E7880" w:rsidRDefault="00A91E91" w:rsidP="00A91E91">
            <w:pPr>
              <w:pStyle w:val="TAL"/>
              <w:rPr>
                <w:ins w:id="185" w:author="Nokia" w:date="2021-08-03T11:24:00Z"/>
                <w:rFonts w:cs="Arial"/>
                <w:noProof/>
                <w:szCs w:val="18"/>
                <w:lang w:eastAsia="zh-CN"/>
              </w:rPr>
            </w:pPr>
          </w:p>
        </w:tc>
        <w:tc>
          <w:tcPr>
            <w:tcW w:w="3378" w:type="dxa"/>
          </w:tcPr>
          <w:p w14:paraId="0BD9DC0C" w14:textId="77777777" w:rsidR="00A91E91" w:rsidRPr="008E7880" w:rsidRDefault="00A91E91" w:rsidP="00A91E91">
            <w:pPr>
              <w:pStyle w:val="TAL"/>
              <w:rPr>
                <w:ins w:id="186" w:author="Nokia" w:date="2021-08-03T11:24:00Z"/>
                <w:rFonts w:cs="Arial"/>
                <w:noProof/>
                <w:szCs w:val="18"/>
                <w:lang w:eastAsia="zh-CN"/>
              </w:rPr>
            </w:pPr>
          </w:p>
        </w:tc>
      </w:tr>
      <w:tr w:rsidR="00A91E91" w:rsidRPr="00EA5FA7" w14:paraId="39C64865" w14:textId="77777777" w:rsidTr="00A91E91">
        <w:trPr>
          <w:ins w:id="187" w:author="Nokia" w:date="2021-08-03T11:24:00Z"/>
        </w:trPr>
        <w:tc>
          <w:tcPr>
            <w:tcW w:w="1838" w:type="dxa"/>
          </w:tcPr>
          <w:p w14:paraId="61880E1C" w14:textId="77777777" w:rsidR="00A91E91" w:rsidRPr="008E7880" w:rsidRDefault="00A91E91" w:rsidP="00A91E91">
            <w:pPr>
              <w:pStyle w:val="TAL"/>
              <w:ind w:left="284"/>
              <w:rPr>
                <w:ins w:id="188" w:author="Nokia" w:date="2021-08-03T11:24:00Z"/>
                <w:rFonts w:cs="Arial"/>
                <w:noProof/>
                <w:szCs w:val="18"/>
                <w:lang w:eastAsia="zh-CN"/>
              </w:rPr>
            </w:pPr>
            <w:ins w:id="189" w:author="Nokia" w:date="2021-08-03T11:30:00Z">
              <w:r w:rsidRPr="008E7880">
                <w:rPr>
                  <w:rFonts w:cs="Arial"/>
                  <w:noProof/>
                  <w:szCs w:val="18"/>
                  <w:lang w:eastAsia="zh-CN"/>
                </w:rPr>
                <w:t>&gt;&gt;SSB Index</w:t>
              </w:r>
            </w:ins>
          </w:p>
        </w:tc>
        <w:tc>
          <w:tcPr>
            <w:tcW w:w="1260" w:type="dxa"/>
          </w:tcPr>
          <w:p w14:paraId="3B9226BB" w14:textId="77777777" w:rsidR="00A91E91" w:rsidRPr="008E7880" w:rsidRDefault="00A91E91" w:rsidP="00A91E91">
            <w:pPr>
              <w:pStyle w:val="TAL"/>
              <w:rPr>
                <w:ins w:id="190" w:author="Nokia" w:date="2021-08-03T11:24:00Z"/>
                <w:rFonts w:cs="Arial"/>
                <w:noProof/>
                <w:szCs w:val="18"/>
                <w:lang w:eastAsia="zh-CN"/>
              </w:rPr>
            </w:pPr>
            <w:ins w:id="191" w:author="Nokia" w:date="2021-08-03T11:30:00Z">
              <w:r w:rsidRPr="008E7880">
                <w:rPr>
                  <w:rFonts w:cs="Arial"/>
                  <w:noProof/>
                  <w:szCs w:val="18"/>
                  <w:lang w:eastAsia="zh-CN"/>
                </w:rPr>
                <w:t>M</w:t>
              </w:r>
            </w:ins>
          </w:p>
        </w:tc>
        <w:tc>
          <w:tcPr>
            <w:tcW w:w="900" w:type="dxa"/>
          </w:tcPr>
          <w:p w14:paraId="70E4B69D" w14:textId="77777777" w:rsidR="00A91E91" w:rsidRPr="008E7880" w:rsidRDefault="00A91E91" w:rsidP="00A91E91">
            <w:pPr>
              <w:pStyle w:val="TAL"/>
              <w:rPr>
                <w:ins w:id="192" w:author="Nokia" w:date="2021-08-03T11:24:00Z"/>
                <w:rFonts w:cs="Arial"/>
                <w:noProof/>
                <w:szCs w:val="18"/>
                <w:lang w:eastAsia="zh-CN"/>
              </w:rPr>
            </w:pPr>
          </w:p>
        </w:tc>
        <w:tc>
          <w:tcPr>
            <w:tcW w:w="1980" w:type="dxa"/>
          </w:tcPr>
          <w:p w14:paraId="113E8758" w14:textId="77777777" w:rsidR="00A91E91" w:rsidRPr="008E7880" w:rsidRDefault="00A91E91" w:rsidP="00A91E91">
            <w:pPr>
              <w:pStyle w:val="TAL"/>
              <w:rPr>
                <w:ins w:id="193" w:author="Nokia" w:date="2021-08-03T11:24:00Z"/>
                <w:rFonts w:cs="Arial"/>
                <w:noProof/>
                <w:szCs w:val="18"/>
                <w:lang w:eastAsia="zh-CN"/>
              </w:rPr>
            </w:pPr>
            <w:ins w:id="194" w:author="Nokia" w:date="2021-08-03T11:30:00Z">
              <w:r w:rsidRPr="008E7880">
                <w:rPr>
                  <w:rFonts w:cs="Arial"/>
                  <w:noProof/>
                  <w:szCs w:val="18"/>
                  <w:lang w:eastAsia="zh-CN"/>
                </w:rPr>
                <w:t>INTEGER (0..63)</w:t>
              </w:r>
            </w:ins>
          </w:p>
        </w:tc>
        <w:tc>
          <w:tcPr>
            <w:tcW w:w="3378" w:type="dxa"/>
          </w:tcPr>
          <w:p w14:paraId="26DAFA6F" w14:textId="77777777" w:rsidR="00A91E91" w:rsidRPr="00EA5FA7" w:rsidRDefault="00A91E91" w:rsidP="00A91E91">
            <w:pPr>
              <w:pStyle w:val="TAL"/>
              <w:rPr>
                <w:ins w:id="195" w:author="Nokia" w:date="2021-08-03T11:24:00Z"/>
                <w:rFonts w:cs="Arial"/>
                <w:noProof/>
                <w:szCs w:val="18"/>
                <w:lang w:eastAsia="zh-CN"/>
              </w:rPr>
            </w:pPr>
          </w:p>
        </w:tc>
      </w:tr>
      <w:tr w:rsidR="00A91E91" w:rsidRPr="00EA5FA7" w14:paraId="7E46FE73" w14:textId="77777777" w:rsidTr="00A91E91">
        <w:trPr>
          <w:ins w:id="196" w:author="Nokia" w:date="2021-08-03T11:33:00Z"/>
        </w:trPr>
        <w:tc>
          <w:tcPr>
            <w:tcW w:w="1838" w:type="dxa"/>
          </w:tcPr>
          <w:p w14:paraId="06D41CE4" w14:textId="77777777" w:rsidR="00A91E91" w:rsidRPr="008E7880" w:rsidRDefault="00A91E91" w:rsidP="00A91E91">
            <w:pPr>
              <w:pStyle w:val="TAL"/>
              <w:ind w:left="284"/>
              <w:rPr>
                <w:ins w:id="197" w:author="Nokia" w:date="2021-08-03T11:33:00Z"/>
                <w:rFonts w:cs="Arial"/>
                <w:noProof/>
                <w:szCs w:val="18"/>
                <w:lang w:eastAsia="zh-CN"/>
              </w:rPr>
            </w:pPr>
            <w:ins w:id="198" w:author="Nokia" w:date="2021-08-04T10:39:00Z">
              <w:r>
                <w:rPr>
                  <w:rFonts w:cs="Arial"/>
                  <w:noProof/>
                  <w:szCs w:val="18"/>
                  <w:lang w:eastAsia="zh-CN"/>
                </w:rPr>
                <w:t>&gt;&gt;</w:t>
              </w:r>
            </w:ins>
            <w:ins w:id="199" w:author="Nokia" w:date="2021-08-04T10:40:00Z">
              <w:r>
                <w:rPr>
                  <w:rFonts w:cs="Arial"/>
                  <w:noProof/>
                  <w:szCs w:val="18"/>
                  <w:lang w:eastAsia="zh-CN"/>
                </w:rPr>
                <w:t>Mobility Parameters Information</w:t>
              </w:r>
            </w:ins>
          </w:p>
        </w:tc>
        <w:tc>
          <w:tcPr>
            <w:tcW w:w="1260" w:type="dxa"/>
          </w:tcPr>
          <w:p w14:paraId="12651446" w14:textId="77777777" w:rsidR="00A91E91" w:rsidRPr="008E7880" w:rsidRDefault="00A91E91" w:rsidP="00A91E91">
            <w:pPr>
              <w:pStyle w:val="TAL"/>
              <w:rPr>
                <w:ins w:id="200" w:author="Nokia" w:date="2021-08-03T11:33:00Z"/>
                <w:rFonts w:cs="Arial"/>
                <w:noProof/>
                <w:szCs w:val="18"/>
                <w:lang w:eastAsia="zh-CN"/>
              </w:rPr>
            </w:pPr>
            <w:ins w:id="201" w:author="Nokia" w:date="2021-08-03T19:11:00Z">
              <w:r>
                <w:rPr>
                  <w:rFonts w:cs="Arial"/>
                  <w:noProof/>
                  <w:szCs w:val="18"/>
                  <w:lang w:eastAsia="zh-CN"/>
                </w:rPr>
                <w:t>M</w:t>
              </w:r>
            </w:ins>
          </w:p>
        </w:tc>
        <w:tc>
          <w:tcPr>
            <w:tcW w:w="900" w:type="dxa"/>
          </w:tcPr>
          <w:p w14:paraId="4AC772CF" w14:textId="77777777" w:rsidR="00A91E91" w:rsidRPr="008E7880" w:rsidRDefault="00A91E91" w:rsidP="00A91E91">
            <w:pPr>
              <w:pStyle w:val="TAL"/>
              <w:rPr>
                <w:ins w:id="202" w:author="Nokia" w:date="2021-08-03T11:33:00Z"/>
                <w:rFonts w:cs="Arial"/>
                <w:noProof/>
                <w:szCs w:val="18"/>
                <w:lang w:eastAsia="zh-CN"/>
              </w:rPr>
            </w:pPr>
          </w:p>
        </w:tc>
        <w:tc>
          <w:tcPr>
            <w:tcW w:w="1980" w:type="dxa"/>
          </w:tcPr>
          <w:p w14:paraId="608C3D93" w14:textId="77777777" w:rsidR="00A91E91" w:rsidRPr="008E7880" w:rsidRDefault="00A91E91" w:rsidP="00A91E91">
            <w:pPr>
              <w:pStyle w:val="TAL"/>
              <w:rPr>
                <w:ins w:id="203" w:author="Nokia" w:date="2021-08-03T11:33:00Z"/>
                <w:rFonts w:cs="Arial"/>
                <w:noProof/>
                <w:szCs w:val="18"/>
                <w:lang w:eastAsia="zh-CN"/>
              </w:rPr>
            </w:pPr>
            <w:ins w:id="204" w:author="Nokia" w:date="2021-08-04T10:41:00Z">
              <w:r>
                <w:rPr>
                  <w:color w:val="000000"/>
                </w:rPr>
                <w:t>9.3.</w:t>
              </w:r>
              <w:proofErr w:type="gramStart"/>
              <w:r>
                <w:rPr>
                  <w:color w:val="000000"/>
                </w:rPr>
                <w:t>1.A</w:t>
              </w:r>
              <w:proofErr w:type="gramEnd"/>
              <w:r>
                <w:rPr>
                  <w:color w:val="000000"/>
                </w:rPr>
                <w:t>2</w:t>
              </w:r>
            </w:ins>
          </w:p>
        </w:tc>
        <w:tc>
          <w:tcPr>
            <w:tcW w:w="3378" w:type="dxa"/>
          </w:tcPr>
          <w:p w14:paraId="7F230A17" w14:textId="77777777" w:rsidR="00A91E91" w:rsidRPr="00EA5FA7" w:rsidRDefault="00A91E91" w:rsidP="00A91E91">
            <w:pPr>
              <w:pStyle w:val="TAL"/>
              <w:rPr>
                <w:ins w:id="205" w:author="Nokia" w:date="2021-08-03T11:33:00Z"/>
                <w:rFonts w:cs="Arial"/>
                <w:noProof/>
                <w:szCs w:val="18"/>
                <w:lang w:eastAsia="zh-CN"/>
              </w:rPr>
            </w:pPr>
          </w:p>
        </w:tc>
      </w:tr>
    </w:tbl>
    <w:p w14:paraId="049C89C7" w14:textId="77777777" w:rsidR="00A91E91" w:rsidRPr="00F45469" w:rsidRDefault="00A91E91" w:rsidP="00A91E91">
      <w:pPr>
        <w:rPr>
          <w:ins w:id="206" w:author="Nokia" w:date="2021-08-03T11:34: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91E91" w:rsidRPr="00F45469" w14:paraId="5DEFDC7B" w14:textId="77777777" w:rsidTr="00A91E91">
        <w:trPr>
          <w:ins w:id="207" w:author="Nokia" w:date="2021-08-03T11:34:00Z"/>
        </w:trPr>
        <w:tc>
          <w:tcPr>
            <w:tcW w:w="3686" w:type="dxa"/>
            <w:tcBorders>
              <w:top w:val="single" w:sz="4" w:space="0" w:color="auto"/>
              <w:left w:val="single" w:sz="4" w:space="0" w:color="auto"/>
              <w:bottom w:val="single" w:sz="4" w:space="0" w:color="auto"/>
              <w:right w:val="single" w:sz="4" w:space="0" w:color="auto"/>
            </w:tcBorders>
            <w:hideMark/>
          </w:tcPr>
          <w:p w14:paraId="045E3E7C" w14:textId="77777777" w:rsidR="00A91E91" w:rsidRPr="001F67C9" w:rsidRDefault="00A91E91" w:rsidP="00A91E91">
            <w:pPr>
              <w:pStyle w:val="TAH"/>
              <w:rPr>
                <w:ins w:id="208" w:author="Nokia" w:date="2021-08-03T11:34:00Z"/>
                <w:lang w:eastAsia="ja-JP"/>
              </w:rPr>
            </w:pPr>
            <w:ins w:id="209" w:author="Nokia" w:date="2021-08-03T11:34:00Z">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E8FCE73" w14:textId="77777777" w:rsidR="00A91E91" w:rsidRPr="001F67C9" w:rsidRDefault="00A91E91" w:rsidP="00A91E91">
            <w:pPr>
              <w:pStyle w:val="TAH"/>
              <w:rPr>
                <w:ins w:id="210" w:author="Nokia" w:date="2021-08-03T11:34:00Z"/>
                <w:lang w:eastAsia="ja-JP"/>
              </w:rPr>
            </w:pPr>
            <w:ins w:id="211" w:author="Nokia" w:date="2021-08-03T11:34:00Z">
              <w:r w:rsidRPr="001F67C9">
                <w:rPr>
                  <w:lang w:eastAsia="ja-JP"/>
                </w:rPr>
                <w:t>Explanation</w:t>
              </w:r>
            </w:ins>
          </w:p>
        </w:tc>
      </w:tr>
      <w:tr w:rsidR="00A91E91" w:rsidRPr="00F45469" w14:paraId="1CF2FCBB" w14:textId="77777777" w:rsidTr="00A91E91">
        <w:trPr>
          <w:ins w:id="212" w:author="Nokia" w:date="2021-08-03T11:34:00Z"/>
        </w:trPr>
        <w:tc>
          <w:tcPr>
            <w:tcW w:w="3686" w:type="dxa"/>
            <w:tcBorders>
              <w:top w:val="single" w:sz="4" w:space="0" w:color="auto"/>
              <w:left w:val="single" w:sz="4" w:space="0" w:color="auto"/>
              <w:bottom w:val="single" w:sz="4" w:space="0" w:color="auto"/>
              <w:right w:val="single" w:sz="4" w:space="0" w:color="auto"/>
            </w:tcBorders>
            <w:hideMark/>
          </w:tcPr>
          <w:p w14:paraId="55EA3831" w14:textId="77777777" w:rsidR="00A91E91" w:rsidRPr="001F67C9" w:rsidRDefault="00A91E91" w:rsidP="00A91E91">
            <w:pPr>
              <w:pStyle w:val="TAL"/>
              <w:rPr>
                <w:ins w:id="213" w:author="Nokia" w:date="2021-08-03T11:34:00Z"/>
                <w:lang w:eastAsia="ja-JP"/>
              </w:rPr>
            </w:pPr>
            <w:proofErr w:type="spellStart"/>
            <w:ins w:id="214" w:author="Nokia" w:date="2021-08-03T11:34:00Z">
              <w:r w:rsidRPr="00F14FAF">
                <w:rPr>
                  <w:i/>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157AA404" w14:textId="77777777" w:rsidR="00A91E91" w:rsidRPr="001F67C9" w:rsidRDefault="00A91E91" w:rsidP="00A91E91">
            <w:pPr>
              <w:pStyle w:val="TAL"/>
              <w:rPr>
                <w:ins w:id="215" w:author="Nokia" w:date="2021-08-03T11:34:00Z"/>
                <w:lang w:val="en-US" w:eastAsia="ja-JP"/>
              </w:rPr>
            </w:pPr>
            <w:ins w:id="216" w:author="Nokia" w:date="2021-08-03T11:34:00Z">
              <w:r w:rsidRPr="001F67C9">
                <w:rPr>
                  <w:rFonts w:cs="Arial"/>
                  <w:lang w:val="en-US" w:eastAsia="ja-JP"/>
                </w:rPr>
                <w:t>Maximum no. SSB Areas that can be served by a cell. Value is 64.</w:t>
              </w:r>
            </w:ins>
          </w:p>
        </w:tc>
      </w:tr>
    </w:tbl>
    <w:p w14:paraId="30D64C27" w14:textId="77777777" w:rsidR="00A91E91" w:rsidRPr="00F45469" w:rsidRDefault="00A91E91" w:rsidP="00A91E91">
      <w:pPr>
        <w:jc w:val="both"/>
        <w:rPr>
          <w:ins w:id="217" w:author="Nokia" w:date="2021-08-03T11:34:00Z"/>
          <w:lang w:val="en-US"/>
        </w:rPr>
      </w:pPr>
    </w:p>
    <w:p w14:paraId="2834532E" w14:textId="77777777" w:rsidR="00A91E91" w:rsidRPr="00AC628F" w:rsidRDefault="00A91E91" w:rsidP="00A91E91">
      <w:pPr>
        <w:keepNext/>
        <w:keepLines/>
        <w:spacing w:before="120"/>
        <w:ind w:left="1418" w:hanging="1418"/>
        <w:outlineLvl w:val="3"/>
        <w:rPr>
          <w:ins w:id="218" w:author="Nokia" w:date="2021-08-04T10:42:00Z"/>
          <w:rFonts w:ascii="Arial" w:hAnsi="Arial"/>
          <w:sz w:val="24"/>
        </w:rPr>
      </w:pPr>
      <w:bookmarkStart w:id="219" w:name="_Hlk44423768"/>
      <w:bookmarkStart w:id="220" w:name="_Toc14207860"/>
      <w:ins w:id="221" w:author="Nokia" w:date="2021-08-04T10:42:00Z">
        <w:r w:rsidRPr="00AC628F">
          <w:rPr>
            <w:rFonts w:ascii="Arial" w:hAnsi="Arial"/>
            <w:sz w:val="24"/>
          </w:rPr>
          <w:t>9.</w:t>
        </w:r>
        <w:r>
          <w:rPr>
            <w:rFonts w:ascii="Arial" w:hAnsi="Arial"/>
            <w:sz w:val="24"/>
          </w:rPr>
          <w:t>3</w:t>
        </w:r>
        <w:r w:rsidRPr="00AC628F">
          <w:rPr>
            <w:rFonts w:ascii="Arial" w:hAnsi="Arial"/>
            <w:sz w:val="24"/>
          </w:rPr>
          <w:t>.</w:t>
        </w:r>
        <w:proofErr w:type="gramStart"/>
        <w:r>
          <w:rPr>
            <w:rFonts w:ascii="Arial" w:hAnsi="Arial"/>
            <w:sz w:val="24"/>
          </w:rPr>
          <w:t>1</w:t>
        </w:r>
        <w:r w:rsidRPr="00AC628F">
          <w:rPr>
            <w:rFonts w:ascii="Arial" w:hAnsi="Arial"/>
            <w:sz w:val="24"/>
          </w:rPr>
          <w:t>.</w:t>
        </w:r>
        <w:bookmarkEnd w:id="219"/>
        <w:r>
          <w:rPr>
            <w:rFonts w:ascii="Arial" w:hAnsi="Arial"/>
            <w:sz w:val="24"/>
          </w:rPr>
          <w:t>A</w:t>
        </w:r>
        <w:proofErr w:type="gramEnd"/>
        <w:r>
          <w:rPr>
            <w:rFonts w:ascii="Arial" w:hAnsi="Arial"/>
            <w:sz w:val="24"/>
          </w:rPr>
          <w:t>2</w:t>
        </w:r>
        <w:r w:rsidRPr="00AC628F">
          <w:rPr>
            <w:rFonts w:ascii="Arial" w:hAnsi="Arial"/>
            <w:sz w:val="24"/>
          </w:rPr>
          <w:tab/>
        </w:r>
        <w:bookmarkStart w:id="222" w:name="OLE_LINK22"/>
        <w:r w:rsidRPr="00AC628F">
          <w:rPr>
            <w:rFonts w:ascii="Arial" w:hAnsi="Arial"/>
            <w:sz w:val="24"/>
          </w:rPr>
          <w:t>Mobility Parameters Information</w:t>
        </w:r>
        <w:bookmarkEnd w:id="220"/>
        <w:bookmarkEnd w:id="222"/>
      </w:ins>
    </w:p>
    <w:p w14:paraId="7A67CB79" w14:textId="77777777" w:rsidR="00A91E91" w:rsidRPr="00AC628F" w:rsidRDefault="00A91E91" w:rsidP="00A91E91">
      <w:pPr>
        <w:rPr>
          <w:ins w:id="223" w:author="Nokia" w:date="2021-08-04T10:42:00Z"/>
        </w:rPr>
      </w:pPr>
      <w:ins w:id="224" w:author="Nokia" w:date="2021-08-04T10:42:00Z">
        <w:r w:rsidRPr="00AC628F">
          <w:t xml:space="preserve">The </w:t>
        </w:r>
        <w:r w:rsidRPr="00AC628F">
          <w:rPr>
            <w:i/>
          </w:rPr>
          <w:t>Mobility Parameters Information</w:t>
        </w:r>
        <w:r w:rsidRPr="00AC628F">
          <w:t xml:space="preserve"> IE contains the </w:t>
        </w:r>
      </w:ins>
      <w:ins w:id="225" w:author="Nokia" w:date="2021-08-04T10:46:00Z">
        <w:r>
          <w:t xml:space="preserve">amended value of the </w:t>
        </w:r>
      </w:ins>
      <w:ins w:id="226" w:author="Nokia" w:date="2021-08-04T10:42:00Z">
        <w:r w:rsidRPr="00AC628F">
          <w:t xml:space="preserve">Handover Trigger as compared to its </w:t>
        </w:r>
        <w:r>
          <w:t>default</w:t>
        </w:r>
        <w:r w:rsidRPr="00AC628F">
          <w:t xml:space="preserve"> value. The Handover Trigger corresponds to the threshold at which a cell initialises the handover preparation procedure towards a specific neighbour cell. Positive value of the change means the handover is proposed to take place</w:t>
        </w:r>
      </w:ins>
      <w:ins w:id="227" w:author="Nokia" w:date="2021-08-04T10:46:00Z">
        <w:r>
          <w:t xml:space="preserve"> </w:t>
        </w:r>
      </w:ins>
      <w:ins w:id="228" w:author="Nokia" w:date="2021-08-04T10:42:00Z">
        <w:r w:rsidRPr="00AC628F">
          <w:t>later.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5"/>
        <w:gridCol w:w="1985"/>
        <w:gridCol w:w="2410"/>
      </w:tblGrid>
      <w:tr w:rsidR="00A91E91" w:rsidRPr="00AC628F" w14:paraId="6914CC34" w14:textId="77777777" w:rsidTr="00A91E91">
        <w:trPr>
          <w:jc w:val="center"/>
          <w:ins w:id="229" w:author="Nokia" w:date="2021-08-04T10:42:00Z"/>
        </w:trPr>
        <w:tc>
          <w:tcPr>
            <w:tcW w:w="2552" w:type="dxa"/>
            <w:tcBorders>
              <w:top w:val="single" w:sz="4" w:space="0" w:color="auto"/>
              <w:left w:val="single" w:sz="4" w:space="0" w:color="auto"/>
              <w:bottom w:val="single" w:sz="4" w:space="0" w:color="auto"/>
              <w:right w:val="single" w:sz="4" w:space="0" w:color="auto"/>
            </w:tcBorders>
            <w:hideMark/>
          </w:tcPr>
          <w:p w14:paraId="7AF5D0E6" w14:textId="77777777" w:rsidR="00A91E91" w:rsidRPr="00AC628F" w:rsidRDefault="00A91E91" w:rsidP="00A91E91">
            <w:pPr>
              <w:pStyle w:val="TAH"/>
              <w:rPr>
                <w:ins w:id="230" w:author="Nokia" w:date="2021-08-04T10:42:00Z"/>
                <w:lang w:eastAsia="fr-FR"/>
              </w:rPr>
            </w:pPr>
            <w:ins w:id="231" w:author="Nokia" w:date="2021-08-04T10:42:00Z">
              <w:r w:rsidRPr="00AC628F">
                <w:rPr>
                  <w:lang w:eastAsia="fr-FR"/>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35BEFC8" w14:textId="77777777" w:rsidR="00A91E91" w:rsidRPr="00AC628F" w:rsidRDefault="00A91E91" w:rsidP="00A91E91">
            <w:pPr>
              <w:pStyle w:val="TAH"/>
              <w:rPr>
                <w:ins w:id="232" w:author="Nokia" w:date="2021-08-04T10:42:00Z"/>
                <w:lang w:eastAsia="fr-FR"/>
              </w:rPr>
            </w:pPr>
            <w:ins w:id="233" w:author="Nokia" w:date="2021-08-04T10:42:00Z">
              <w:r w:rsidRPr="00AC628F">
                <w:rPr>
                  <w:lang w:eastAsia="fr-FR"/>
                </w:rPr>
                <w:t>Presence</w:t>
              </w:r>
            </w:ins>
          </w:p>
        </w:tc>
        <w:tc>
          <w:tcPr>
            <w:tcW w:w="1275" w:type="dxa"/>
            <w:tcBorders>
              <w:top w:val="single" w:sz="4" w:space="0" w:color="auto"/>
              <w:left w:val="single" w:sz="4" w:space="0" w:color="auto"/>
              <w:bottom w:val="single" w:sz="4" w:space="0" w:color="auto"/>
              <w:right w:val="single" w:sz="4" w:space="0" w:color="auto"/>
            </w:tcBorders>
            <w:hideMark/>
          </w:tcPr>
          <w:p w14:paraId="390A989C" w14:textId="77777777" w:rsidR="00A91E91" w:rsidRPr="00AC628F" w:rsidRDefault="00A91E91" w:rsidP="00A91E91">
            <w:pPr>
              <w:pStyle w:val="TAH"/>
              <w:rPr>
                <w:ins w:id="234" w:author="Nokia" w:date="2021-08-04T10:42:00Z"/>
                <w:lang w:eastAsia="fr-FR"/>
              </w:rPr>
            </w:pPr>
            <w:ins w:id="235" w:author="Nokia" w:date="2021-08-04T10:42:00Z">
              <w:r w:rsidRPr="00AC628F">
                <w:rPr>
                  <w:lang w:eastAsia="fr-FR"/>
                </w:rPr>
                <w:t>Range</w:t>
              </w:r>
            </w:ins>
          </w:p>
        </w:tc>
        <w:tc>
          <w:tcPr>
            <w:tcW w:w="1985" w:type="dxa"/>
            <w:tcBorders>
              <w:top w:val="single" w:sz="4" w:space="0" w:color="auto"/>
              <w:left w:val="single" w:sz="4" w:space="0" w:color="auto"/>
              <w:bottom w:val="single" w:sz="4" w:space="0" w:color="auto"/>
              <w:right w:val="single" w:sz="4" w:space="0" w:color="auto"/>
            </w:tcBorders>
            <w:hideMark/>
          </w:tcPr>
          <w:p w14:paraId="668D610D" w14:textId="77777777" w:rsidR="00A91E91" w:rsidRPr="00AC628F" w:rsidRDefault="00A91E91" w:rsidP="00A91E91">
            <w:pPr>
              <w:pStyle w:val="TAH"/>
              <w:rPr>
                <w:ins w:id="236" w:author="Nokia" w:date="2021-08-04T10:42:00Z"/>
                <w:lang w:eastAsia="fr-FR"/>
              </w:rPr>
            </w:pPr>
            <w:ins w:id="237" w:author="Nokia" w:date="2021-08-04T10:42:00Z">
              <w:r w:rsidRPr="00AC628F">
                <w:rPr>
                  <w:lang w:eastAsia="fr-FR"/>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58D11B65" w14:textId="77777777" w:rsidR="00A91E91" w:rsidRPr="00AC628F" w:rsidRDefault="00A91E91" w:rsidP="00A91E91">
            <w:pPr>
              <w:pStyle w:val="TAH"/>
              <w:rPr>
                <w:ins w:id="238" w:author="Nokia" w:date="2021-08-04T10:42:00Z"/>
                <w:lang w:eastAsia="fr-FR"/>
              </w:rPr>
            </w:pPr>
            <w:ins w:id="239" w:author="Nokia" w:date="2021-08-04T10:42:00Z">
              <w:r w:rsidRPr="00AC628F">
                <w:rPr>
                  <w:lang w:eastAsia="fr-FR"/>
                </w:rPr>
                <w:t>Semantics description</w:t>
              </w:r>
            </w:ins>
          </w:p>
        </w:tc>
      </w:tr>
      <w:tr w:rsidR="00A91E91" w:rsidRPr="00AC628F" w14:paraId="459C29FE" w14:textId="77777777" w:rsidTr="00A91E91">
        <w:trPr>
          <w:jc w:val="center"/>
          <w:ins w:id="240" w:author="Nokia" w:date="2021-08-04T10:42:00Z"/>
        </w:trPr>
        <w:tc>
          <w:tcPr>
            <w:tcW w:w="2552" w:type="dxa"/>
            <w:tcBorders>
              <w:top w:val="single" w:sz="4" w:space="0" w:color="auto"/>
              <w:left w:val="single" w:sz="4" w:space="0" w:color="auto"/>
              <w:bottom w:val="single" w:sz="4" w:space="0" w:color="auto"/>
              <w:right w:val="single" w:sz="4" w:space="0" w:color="auto"/>
            </w:tcBorders>
            <w:hideMark/>
          </w:tcPr>
          <w:p w14:paraId="5DEAD0EA" w14:textId="77777777" w:rsidR="00A91E91" w:rsidRPr="00AC628F" w:rsidRDefault="00A91E91" w:rsidP="00A91E91">
            <w:pPr>
              <w:pStyle w:val="TAL"/>
              <w:rPr>
                <w:ins w:id="241" w:author="Nokia" w:date="2021-08-04T10:42:00Z"/>
                <w:lang w:eastAsia="ja-JP"/>
              </w:rPr>
            </w:pPr>
            <w:ins w:id="242" w:author="Nokia" w:date="2021-08-04T10:42:00Z">
              <w:r w:rsidRPr="00AC628F">
                <w:rPr>
                  <w:lang w:eastAsia="ja-JP"/>
                </w:rPr>
                <w:t>Handover Trigger</w:t>
              </w:r>
            </w:ins>
          </w:p>
        </w:tc>
        <w:tc>
          <w:tcPr>
            <w:tcW w:w="1134" w:type="dxa"/>
            <w:tcBorders>
              <w:top w:val="single" w:sz="4" w:space="0" w:color="auto"/>
              <w:left w:val="single" w:sz="4" w:space="0" w:color="auto"/>
              <w:bottom w:val="single" w:sz="4" w:space="0" w:color="auto"/>
              <w:right w:val="single" w:sz="4" w:space="0" w:color="auto"/>
            </w:tcBorders>
            <w:hideMark/>
          </w:tcPr>
          <w:p w14:paraId="145D7BAD" w14:textId="77777777" w:rsidR="00A91E91" w:rsidRPr="00AC628F" w:rsidRDefault="00A91E91" w:rsidP="00A91E91">
            <w:pPr>
              <w:pStyle w:val="TAL"/>
              <w:rPr>
                <w:ins w:id="243" w:author="Nokia" w:date="2021-08-04T10:42:00Z"/>
                <w:lang w:eastAsia="ja-JP"/>
              </w:rPr>
            </w:pPr>
            <w:ins w:id="244" w:author="Nokia" w:date="2021-08-04T10:42:00Z">
              <w:r w:rsidRPr="00AC628F">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615E4714" w14:textId="77777777" w:rsidR="00A91E91" w:rsidRPr="00AC628F" w:rsidRDefault="00A91E91" w:rsidP="00A91E91">
            <w:pPr>
              <w:pStyle w:val="TAL"/>
              <w:rPr>
                <w:ins w:id="245" w:author="Nokia" w:date="2021-08-04T10:42:00Z"/>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78D9C30C" w14:textId="77777777" w:rsidR="00A91E91" w:rsidRPr="00AC628F" w:rsidRDefault="00A91E91" w:rsidP="00A91E91">
            <w:pPr>
              <w:pStyle w:val="TAL"/>
              <w:rPr>
                <w:ins w:id="246" w:author="Nokia" w:date="2021-08-04T10:42:00Z"/>
                <w:lang w:eastAsia="ja-JP"/>
              </w:rPr>
            </w:pPr>
            <w:ins w:id="247" w:author="Nokia" w:date="2021-08-04T10:42:00Z">
              <w:r w:rsidRPr="00AC628F">
                <w:rPr>
                  <w:lang w:eastAsia="ja-JP"/>
                </w:rPr>
                <w:t>INTEGER (-20</w:t>
              </w:r>
              <w:proofErr w:type="gramStart"/>
              <w:r>
                <w:rPr>
                  <w:lang w:eastAsia="ja-JP"/>
                </w:rPr>
                <w:t xml:space="preserve"> </w:t>
              </w:r>
              <w:r w:rsidRPr="00AC628F">
                <w:rPr>
                  <w:lang w:eastAsia="ja-JP"/>
                </w:rPr>
                <w:t>..</w:t>
              </w:r>
              <w:proofErr w:type="gramEnd"/>
              <w:r>
                <w:rPr>
                  <w:lang w:eastAsia="ja-JP"/>
                </w:rPr>
                <w:t xml:space="preserve"> </w:t>
              </w:r>
              <w:r w:rsidRPr="00AC628F">
                <w:rPr>
                  <w:lang w:eastAsia="ja-JP"/>
                </w:rPr>
                <w:t>20)</w:t>
              </w:r>
            </w:ins>
          </w:p>
        </w:tc>
        <w:tc>
          <w:tcPr>
            <w:tcW w:w="2410" w:type="dxa"/>
            <w:tcBorders>
              <w:top w:val="single" w:sz="4" w:space="0" w:color="auto"/>
              <w:left w:val="single" w:sz="4" w:space="0" w:color="auto"/>
              <w:bottom w:val="single" w:sz="4" w:space="0" w:color="auto"/>
              <w:right w:val="single" w:sz="4" w:space="0" w:color="auto"/>
            </w:tcBorders>
            <w:hideMark/>
          </w:tcPr>
          <w:p w14:paraId="551C9C11" w14:textId="77777777" w:rsidR="00A91E91" w:rsidRPr="00D40451" w:rsidRDefault="00A91E91" w:rsidP="00A91E91">
            <w:pPr>
              <w:pStyle w:val="TAL"/>
              <w:rPr>
                <w:ins w:id="248" w:author="Nokia" w:date="2021-08-04T10:42:00Z"/>
                <w:lang w:eastAsia="ja-JP"/>
              </w:rPr>
            </w:pPr>
            <w:ins w:id="249" w:author="Nokia" w:date="2021-08-04T10:42:00Z">
              <w:r w:rsidRPr="00D40451">
                <w:rPr>
                  <w:lang w:eastAsia="ja-JP"/>
                </w:rPr>
                <w:t xml:space="preserve">The actual value is IE value * 0.5 </w:t>
              </w:r>
              <w:proofErr w:type="spellStart"/>
              <w:r w:rsidRPr="00D40451">
                <w:rPr>
                  <w:lang w:eastAsia="ja-JP"/>
                </w:rPr>
                <w:t>dB.</w:t>
              </w:r>
              <w:proofErr w:type="spellEnd"/>
            </w:ins>
          </w:p>
        </w:tc>
      </w:tr>
    </w:tbl>
    <w:p w14:paraId="1303CBBE" w14:textId="77777777" w:rsidR="00A91E91" w:rsidRPr="00AC628F" w:rsidRDefault="00A91E91" w:rsidP="00A91E91">
      <w:pPr>
        <w:rPr>
          <w:ins w:id="250" w:author="Nokia" w:date="2021-08-04T10:42:00Z"/>
        </w:rPr>
      </w:pPr>
    </w:p>
    <w:p w14:paraId="13AC0308" w14:textId="77777777" w:rsidR="00A91E91" w:rsidRPr="001F38A7" w:rsidRDefault="00A91E91" w:rsidP="00A91E91">
      <w:pPr>
        <w:jc w:val="both"/>
      </w:pPr>
    </w:p>
    <w:p w14:paraId="48FCF690" w14:textId="77777777" w:rsidR="00A91E91" w:rsidRDefault="00A91E91" w:rsidP="00A91E91">
      <w:pPr>
        <w:rPr>
          <w:noProof/>
        </w:rPr>
      </w:pPr>
      <w:r>
        <w:rPr>
          <w:noProof/>
        </w:rPr>
        <w:t>////////////////////////////////////////////////////irrelevant operations skipped///////////////////////////////////////////////////////////</w:t>
      </w:r>
    </w:p>
    <w:p w14:paraId="2B8BD60B" w14:textId="77777777" w:rsidR="00A91E91" w:rsidRPr="00DB4D57" w:rsidRDefault="00A91E91" w:rsidP="00A91E91">
      <w:pPr>
        <w:jc w:val="both"/>
        <w:rPr>
          <w:lang w:val="en-US"/>
        </w:rPr>
      </w:pPr>
    </w:p>
    <w:p w14:paraId="2E9F34C5" w14:textId="77777777" w:rsidR="00A91E91" w:rsidRPr="00DB4D57" w:rsidRDefault="00A91E91" w:rsidP="00A91E91">
      <w:pPr>
        <w:jc w:val="both"/>
        <w:rPr>
          <w:lang w:val="en-US"/>
        </w:rPr>
      </w:pPr>
      <w:r>
        <w:rPr>
          <w:lang w:val="en-US"/>
        </w:rPr>
        <w:t>[ASN.1 to be added once endorsed.]</w:t>
      </w:r>
    </w:p>
    <w:p w14:paraId="01293442" w14:textId="77777777" w:rsidR="0022219E" w:rsidRPr="00A91E91" w:rsidRDefault="0022219E" w:rsidP="0022219E">
      <w:pPr>
        <w:overflowPunct w:val="0"/>
        <w:autoSpaceDE w:val="0"/>
        <w:autoSpaceDN w:val="0"/>
        <w:adjustRightInd w:val="0"/>
        <w:textAlignment w:val="baseline"/>
        <w:rPr>
          <w:lang w:val="en-US"/>
        </w:rPr>
      </w:pPr>
    </w:p>
    <w:sectPr w:rsidR="0022219E" w:rsidRPr="00A91E9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B6C83D" w14:textId="77777777" w:rsidR="00EE0306" w:rsidRDefault="00EE0306">
      <w:r>
        <w:separator/>
      </w:r>
    </w:p>
  </w:endnote>
  <w:endnote w:type="continuationSeparator" w:id="0">
    <w:p w14:paraId="2DAE71D7" w14:textId="77777777" w:rsidR="00EE0306" w:rsidRDefault="00EE0306">
      <w:r>
        <w:continuationSeparator/>
      </w:r>
    </w:p>
  </w:endnote>
  <w:endnote w:type="continuationNotice" w:id="1">
    <w:p w14:paraId="1F0A37A7" w14:textId="77777777" w:rsidR="00EE0306" w:rsidRDefault="00EE03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E88A4C" w14:textId="77777777" w:rsidR="00EE0306" w:rsidRDefault="00EE0306">
      <w:r>
        <w:separator/>
      </w:r>
    </w:p>
  </w:footnote>
  <w:footnote w:type="continuationSeparator" w:id="0">
    <w:p w14:paraId="00CA717D" w14:textId="77777777" w:rsidR="00EE0306" w:rsidRDefault="00EE0306">
      <w:r>
        <w:continuationSeparator/>
      </w:r>
    </w:p>
  </w:footnote>
  <w:footnote w:type="continuationNotice" w:id="1">
    <w:p w14:paraId="015F1B63" w14:textId="77777777" w:rsidR="00EE0306" w:rsidRDefault="00EE03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B474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45C4D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B6DC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79444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ACC4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E0F092"/>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E7407B"/>
    <w:multiLevelType w:val="hybridMultilevel"/>
    <w:tmpl w:val="D02009F2"/>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4320C4"/>
    <w:multiLevelType w:val="hybridMultilevel"/>
    <w:tmpl w:val="6C5C62E0"/>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1E630CD"/>
    <w:multiLevelType w:val="hybridMultilevel"/>
    <w:tmpl w:val="CC3A4FA0"/>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4157726"/>
    <w:multiLevelType w:val="hybridMultilevel"/>
    <w:tmpl w:val="5A2CE5FA"/>
    <w:lvl w:ilvl="0" w:tplc="55842436">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5"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num>
  <w:num w:numId="2">
    <w:abstractNumId w:val="34"/>
  </w:num>
  <w:num w:numId="3">
    <w:abstractNumId w:val="15"/>
  </w:num>
  <w:num w:numId="4">
    <w:abstractNumId w:val="9"/>
  </w:num>
  <w:num w:numId="5">
    <w:abstractNumId w:val="10"/>
  </w:num>
  <w:num w:numId="6">
    <w:abstractNumId w:val="42"/>
  </w:num>
  <w:num w:numId="7">
    <w:abstractNumId w:val="27"/>
  </w:num>
  <w:num w:numId="8">
    <w:abstractNumId w:val="16"/>
  </w:num>
  <w:num w:numId="9">
    <w:abstractNumId w:val="41"/>
  </w:num>
  <w:num w:numId="10">
    <w:abstractNumId w:val="26"/>
  </w:num>
  <w:num w:numId="11">
    <w:abstractNumId w:val="13"/>
  </w:num>
  <w:num w:numId="12">
    <w:abstractNumId w:val="36"/>
  </w:num>
  <w:num w:numId="13">
    <w:abstractNumId w:val="37"/>
  </w:num>
  <w:num w:numId="14">
    <w:abstractNumId w:val="35"/>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0"/>
  </w:num>
  <w:num w:numId="25">
    <w:abstractNumId w:val="29"/>
  </w:num>
  <w:num w:numId="26">
    <w:abstractNumId w:val="17"/>
  </w:num>
  <w:num w:numId="27">
    <w:abstractNumId w:val="22"/>
  </w:num>
  <w:num w:numId="28">
    <w:abstractNumId w:val="39"/>
  </w:num>
  <w:num w:numId="29">
    <w:abstractNumId w:val="40"/>
  </w:num>
  <w:num w:numId="30">
    <w:abstractNumId w:val="28"/>
  </w:num>
  <w:num w:numId="31">
    <w:abstractNumId w:val="24"/>
  </w:num>
  <w:num w:numId="32">
    <w:abstractNumId w:val="19"/>
  </w:num>
  <w:num w:numId="33">
    <w:abstractNumId w:val="30"/>
  </w:num>
  <w:num w:numId="34">
    <w:abstractNumId w:val="12"/>
  </w:num>
  <w:num w:numId="35">
    <w:abstractNumId w:val="11"/>
  </w:num>
  <w:num w:numId="36">
    <w:abstractNumId w:val="38"/>
  </w:num>
  <w:num w:numId="37">
    <w:abstractNumId w:val="23"/>
  </w:num>
  <w:num w:numId="38">
    <w:abstractNumId w:val="31"/>
  </w:num>
  <w:num w:numId="39">
    <w:abstractNumId w:val="43"/>
  </w:num>
  <w:num w:numId="40">
    <w:abstractNumId w:val="14"/>
  </w:num>
  <w:num w:numId="41">
    <w:abstractNumId w:val="32"/>
  </w:num>
  <w:num w:numId="42">
    <w:abstractNumId w:val="25"/>
  </w:num>
  <w:num w:numId="43">
    <w:abstractNumId w:val="33"/>
  </w:num>
  <w:num w:numId="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B2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24F"/>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77F09"/>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1DBB"/>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28A1"/>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64D"/>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3BDB"/>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4F3C"/>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0305"/>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35"/>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5B01"/>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259EE"/>
    <w:rsid w:val="00830656"/>
    <w:rsid w:val="008340CB"/>
    <w:rsid w:val="00834649"/>
    <w:rsid w:val="00835417"/>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45D2"/>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47A7A"/>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6815"/>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AAA"/>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231"/>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1E91"/>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411A"/>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2B4"/>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2946"/>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26122"/>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30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E91"/>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aliases w:val="Underrubrik2 Char,H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参考文献,符号列表,·ûºÅÁÐ±í,¡¤?o?¨¢D¡À¨ª,?¡è?o?¡§¡éD?¨¤¡§a,??¨¨?o??¡ì?¨¦D?¡§¡è?¡ìa,??¡§¡§?o???¨¬?¡§|D??¡ì?¨¨??¨¬a,???¡ì?¡ì?o???¡§???¡ì|D???¨¬?¡§¡§??¡§?a,????¨¬??¨¬?o????¡ì????¨¬|D???¡§???¡ì?¡ì???¡ì?a,?,lp1,List Paragraph1,·?o?áD±í,áD3?????2,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Heading5Char">
    <w:name w:val="Heading 5 Char"/>
    <w:basedOn w:val="DefaultParagraphFont"/>
    <w:link w:val="Heading5"/>
    <w:rsid w:val="00A91E91"/>
    <w:rPr>
      <w:rFonts w:ascii="Arial" w:hAnsi="Arial"/>
      <w:sz w:val="22"/>
      <w:lang w:val="en-GB" w:eastAsia="en-US"/>
    </w:rPr>
  </w:style>
  <w:style w:type="character" w:customStyle="1" w:styleId="Heading6Char">
    <w:name w:val="Heading 6 Char"/>
    <w:basedOn w:val="DefaultParagraphFont"/>
    <w:link w:val="Heading6"/>
    <w:rsid w:val="00A91E91"/>
    <w:rPr>
      <w:rFonts w:ascii="Arial" w:hAnsi="Arial"/>
      <w:lang w:val="en-GB" w:eastAsia="en-US"/>
    </w:rPr>
  </w:style>
  <w:style w:type="character" w:customStyle="1" w:styleId="Heading7Char">
    <w:name w:val="Heading 7 Char"/>
    <w:basedOn w:val="DefaultParagraphFont"/>
    <w:link w:val="Heading7"/>
    <w:rsid w:val="00A91E91"/>
    <w:rPr>
      <w:rFonts w:ascii="Arial" w:hAnsi="Arial"/>
      <w:lang w:val="en-GB" w:eastAsia="en-US"/>
    </w:rPr>
  </w:style>
  <w:style w:type="character" w:customStyle="1" w:styleId="Heading8Char">
    <w:name w:val="Heading 8 Char"/>
    <w:basedOn w:val="DefaultParagraphFont"/>
    <w:link w:val="Heading8"/>
    <w:rsid w:val="00A91E91"/>
    <w:rPr>
      <w:rFonts w:ascii="Arial" w:hAnsi="Arial"/>
      <w:sz w:val="36"/>
      <w:lang w:val="en-GB" w:eastAsia="en-US"/>
    </w:rPr>
  </w:style>
  <w:style w:type="character" w:customStyle="1" w:styleId="Heading9Char">
    <w:name w:val="Heading 9 Char"/>
    <w:basedOn w:val="DefaultParagraphFont"/>
    <w:link w:val="Heading9"/>
    <w:rsid w:val="00A91E91"/>
    <w:rPr>
      <w:rFonts w:ascii="Arial" w:hAnsi="Arial"/>
      <w:sz w:val="36"/>
      <w:lang w:val="en-GB" w:eastAsia="en-US"/>
    </w:rPr>
  </w:style>
  <w:style w:type="paragraph" w:styleId="BodyText">
    <w:name w:val="Body Text"/>
    <w:basedOn w:val="Normal"/>
    <w:link w:val="BodyTextChar"/>
    <w:unhideWhenUsed/>
    <w:rsid w:val="00A91E91"/>
    <w:pPr>
      <w:spacing w:after="120"/>
    </w:pPr>
    <w:rPr>
      <w:rFonts w:eastAsia="Times New Roman"/>
    </w:rPr>
  </w:style>
  <w:style w:type="character" w:customStyle="1" w:styleId="BodyTextChar">
    <w:name w:val="Body Text Char"/>
    <w:basedOn w:val="DefaultParagraphFont"/>
    <w:link w:val="BodyText"/>
    <w:rsid w:val="00A91E91"/>
    <w:rPr>
      <w:rFonts w:eastAsia="Times New Roman"/>
      <w:lang w:val="en-GB" w:eastAsia="en-US"/>
    </w:rPr>
  </w:style>
  <w:style w:type="paragraph" w:customStyle="1" w:styleId="Body">
    <w:name w:val="Body"/>
    <w:basedOn w:val="Normal"/>
    <w:link w:val="BodyChar"/>
    <w:qFormat/>
    <w:rsid w:val="00A91E91"/>
    <w:pPr>
      <w:spacing w:after="120"/>
      <w:ind w:left="357"/>
      <w:jc w:val="both"/>
    </w:pPr>
    <w:rPr>
      <w:rFonts w:ascii="Arial" w:eastAsia="Times New Roman" w:hAnsi="Arial"/>
      <w:sz w:val="22"/>
    </w:rPr>
  </w:style>
  <w:style w:type="character" w:customStyle="1" w:styleId="BodyChar">
    <w:name w:val="Body Char"/>
    <w:basedOn w:val="DefaultParagraphFont"/>
    <w:link w:val="Body"/>
    <w:rsid w:val="00A91E91"/>
    <w:rPr>
      <w:rFonts w:ascii="Arial" w:eastAsia="Times New Roman" w:hAnsi="Arial"/>
      <w:sz w:val="22"/>
      <w:lang w:val="en-GB" w:eastAsia="en-US"/>
    </w:rPr>
  </w:style>
  <w:style w:type="paragraph" w:styleId="PlainText">
    <w:name w:val="Plain Text"/>
    <w:basedOn w:val="Normal"/>
    <w:link w:val="PlainTextChar"/>
    <w:unhideWhenUsed/>
    <w:rsid w:val="00A91E91"/>
    <w:pPr>
      <w:spacing w:after="0"/>
    </w:pPr>
    <w:rPr>
      <w:rFonts w:ascii="Calibri" w:eastAsiaTheme="minorHAnsi" w:hAnsi="Calibri" w:cs="Calibri"/>
      <w:sz w:val="22"/>
      <w:szCs w:val="22"/>
      <w:lang w:val="en-IN" w:eastAsia="en-IN"/>
    </w:rPr>
  </w:style>
  <w:style w:type="character" w:customStyle="1" w:styleId="PlainTextChar">
    <w:name w:val="Plain Text Char"/>
    <w:basedOn w:val="DefaultParagraphFont"/>
    <w:link w:val="PlainText"/>
    <w:rsid w:val="00A91E91"/>
    <w:rPr>
      <w:rFonts w:ascii="Calibri" w:eastAsiaTheme="minorHAnsi" w:hAnsi="Calibri" w:cs="Calibri"/>
      <w:sz w:val="22"/>
      <w:szCs w:val="22"/>
      <w:lang w:val="en-IN" w:eastAsia="en-IN"/>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basedOn w:val="DefaultParagraphFont"/>
    <w:link w:val="ListParagraph"/>
    <w:uiPriority w:val="34"/>
    <w:qFormat/>
    <w:rsid w:val="00A91E91"/>
    <w:rPr>
      <w:rFonts w:eastAsia="Times New Roman"/>
      <w:szCs w:val="24"/>
      <w:lang w:val="en-US" w:eastAsia="en-US"/>
    </w:rPr>
  </w:style>
  <w:style w:type="paragraph" w:styleId="Index1">
    <w:name w:val="index 1"/>
    <w:basedOn w:val="Normal"/>
    <w:rsid w:val="00A91E91"/>
    <w:pPr>
      <w:keepLines/>
      <w:spacing w:after="0"/>
    </w:pPr>
    <w:rPr>
      <w:rFonts w:eastAsia="SimSun"/>
    </w:rPr>
  </w:style>
  <w:style w:type="paragraph" w:styleId="Index2">
    <w:name w:val="index 2"/>
    <w:basedOn w:val="Index1"/>
    <w:rsid w:val="00A91E91"/>
    <w:pPr>
      <w:ind w:left="284"/>
    </w:pPr>
  </w:style>
  <w:style w:type="character" w:customStyle="1" w:styleId="FooterChar">
    <w:name w:val="Footer Char"/>
    <w:basedOn w:val="DefaultParagraphFont"/>
    <w:link w:val="Footer"/>
    <w:qFormat/>
    <w:rsid w:val="00A91E91"/>
    <w:rPr>
      <w:rFonts w:ascii="Arial" w:hAnsi="Arial"/>
      <w:b/>
      <w:i/>
      <w:noProof/>
      <w:sz w:val="18"/>
      <w:lang w:val="en-GB" w:eastAsia="ja-JP"/>
    </w:rPr>
  </w:style>
  <w:style w:type="character" w:styleId="FootnoteReference">
    <w:name w:val="footnote reference"/>
    <w:rsid w:val="00A91E91"/>
    <w:rPr>
      <w:b/>
      <w:position w:val="6"/>
      <w:sz w:val="16"/>
    </w:rPr>
  </w:style>
  <w:style w:type="paragraph" w:styleId="FootnoteText">
    <w:name w:val="footnote text"/>
    <w:basedOn w:val="Normal"/>
    <w:link w:val="FootnoteTextChar"/>
    <w:rsid w:val="00A91E91"/>
    <w:pPr>
      <w:keepLines/>
      <w:spacing w:after="0"/>
      <w:ind w:left="454" w:hanging="454"/>
    </w:pPr>
    <w:rPr>
      <w:rFonts w:eastAsia="SimSun"/>
      <w:sz w:val="16"/>
    </w:rPr>
  </w:style>
  <w:style w:type="character" w:customStyle="1" w:styleId="FootnoteTextChar">
    <w:name w:val="Footnote Text Char"/>
    <w:basedOn w:val="DefaultParagraphFont"/>
    <w:link w:val="FootnoteText"/>
    <w:rsid w:val="00A91E91"/>
    <w:rPr>
      <w:rFonts w:eastAsia="SimSun"/>
      <w:sz w:val="16"/>
      <w:lang w:val="en-GB" w:eastAsia="en-US"/>
    </w:rPr>
  </w:style>
  <w:style w:type="paragraph" w:styleId="ListNumber2">
    <w:name w:val="List Number 2"/>
    <w:basedOn w:val="ListNumber"/>
    <w:rsid w:val="00A91E91"/>
    <w:pPr>
      <w:ind w:left="851"/>
    </w:pPr>
  </w:style>
  <w:style w:type="paragraph" w:styleId="ListNumber">
    <w:name w:val="List Number"/>
    <w:basedOn w:val="List"/>
    <w:rsid w:val="00A91E91"/>
    <w:pPr>
      <w:ind w:left="568" w:firstLineChars="0" w:hanging="284"/>
      <w:contextualSpacing w:val="0"/>
    </w:pPr>
    <w:rPr>
      <w:rFonts w:eastAsia="SimSun"/>
    </w:rPr>
  </w:style>
  <w:style w:type="paragraph" w:styleId="ListBullet2">
    <w:name w:val="List Bullet 2"/>
    <w:basedOn w:val="ListBullet"/>
    <w:rsid w:val="00A91E91"/>
    <w:pPr>
      <w:overflowPunct/>
      <w:autoSpaceDE/>
      <w:autoSpaceDN/>
      <w:adjustRightInd/>
      <w:ind w:left="851"/>
      <w:textAlignment w:val="auto"/>
    </w:pPr>
    <w:rPr>
      <w:rFonts w:eastAsia="SimSun"/>
      <w:lang w:eastAsia="en-US"/>
    </w:rPr>
  </w:style>
  <w:style w:type="paragraph" w:styleId="ListBullet3">
    <w:name w:val="List Bullet 3"/>
    <w:basedOn w:val="ListBullet2"/>
    <w:rsid w:val="00A91E91"/>
    <w:pPr>
      <w:ind w:left="1135"/>
    </w:pPr>
  </w:style>
  <w:style w:type="paragraph" w:styleId="List2">
    <w:name w:val="List 2"/>
    <w:basedOn w:val="List"/>
    <w:rsid w:val="00A91E91"/>
    <w:pPr>
      <w:ind w:left="851" w:firstLineChars="0" w:hanging="284"/>
      <w:contextualSpacing w:val="0"/>
    </w:pPr>
    <w:rPr>
      <w:rFonts w:eastAsia="SimSun"/>
    </w:rPr>
  </w:style>
  <w:style w:type="paragraph" w:styleId="List3">
    <w:name w:val="List 3"/>
    <w:basedOn w:val="List2"/>
    <w:rsid w:val="00A91E91"/>
    <w:pPr>
      <w:ind w:left="1135"/>
    </w:pPr>
  </w:style>
  <w:style w:type="paragraph" w:styleId="List4">
    <w:name w:val="List 4"/>
    <w:basedOn w:val="List3"/>
    <w:rsid w:val="00A91E91"/>
    <w:pPr>
      <w:ind w:left="1418"/>
    </w:pPr>
  </w:style>
  <w:style w:type="paragraph" w:styleId="List5">
    <w:name w:val="List 5"/>
    <w:basedOn w:val="List4"/>
    <w:rsid w:val="00A91E91"/>
    <w:pPr>
      <w:ind w:left="1702"/>
    </w:pPr>
  </w:style>
  <w:style w:type="paragraph" w:styleId="ListBullet4">
    <w:name w:val="List Bullet 4"/>
    <w:basedOn w:val="ListBullet3"/>
    <w:rsid w:val="00A91E91"/>
    <w:pPr>
      <w:ind w:left="1418"/>
    </w:pPr>
  </w:style>
  <w:style w:type="paragraph" w:styleId="ListBullet5">
    <w:name w:val="List Bullet 5"/>
    <w:basedOn w:val="ListBullet4"/>
    <w:rsid w:val="00A91E91"/>
    <w:pPr>
      <w:ind w:left="1702"/>
    </w:pPr>
  </w:style>
  <w:style w:type="paragraph" w:styleId="IndexHeading">
    <w:name w:val="index heading"/>
    <w:basedOn w:val="Normal"/>
    <w:next w:val="Normal"/>
    <w:rsid w:val="00A91E91"/>
    <w:pPr>
      <w:pBdr>
        <w:top w:val="single" w:sz="12" w:space="0" w:color="auto"/>
      </w:pBdr>
      <w:spacing w:before="360" w:after="240"/>
    </w:pPr>
    <w:rPr>
      <w:rFonts w:eastAsia="SimSun"/>
      <w:b/>
      <w:i/>
      <w:sz w:val="26"/>
    </w:rPr>
  </w:style>
  <w:style w:type="paragraph" w:customStyle="1" w:styleId="INDENT1">
    <w:name w:val="INDENT1"/>
    <w:basedOn w:val="Normal"/>
    <w:rsid w:val="00A91E91"/>
    <w:pPr>
      <w:ind w:left="851"/>
    </w:pPr>
    <w:rPr>
      <w:rFonts w:eastAsia="SimSun"/>
    </w:rPr>
  </w:style>
  <w:style w:type="paragraph" w:customStyle="1" w:styleId="INDENT2">
    <w:name w:val="INDENT2"/>
    <w:basedOn w:val="Normal"/>
    <w:rsid w:val="00A91E91"/>
    <w:pPr>
      <w:ind w:left="1135" w:hanging="284"/>
    </w:pPr>
    <w:rPr>
      <w:rFonts w:eastAsia="SimSun"/>
    </w:rPr>
  </w:style>
  <w:style w:type="paragraph" w:customStyle="1" w:styleId="INDENT3">
    <w:name w:val="INDENT3"/>
    <w:basedOn w:val="Normal"/>
    <w:rsid w:val="00A91E91"/>
    <w:pPr>
      <w:ind w:left="1701" w:hanging="567"/>
    </w:pPr>
    <w:rPr>
      <w:rFonts w:eastAsia="SimSun"/>
    </w:rPr>
  </w:style>
  <w:style w:type="paragraph" w:customStyle="1" w:styleId="FigureTitle">
    <w:name w:val="Figure_Title"/>
    <w:basedOn w:val="Normal"/>
    <w:next w:val="Normal"/>
    <w:rsid w:val="00A91E9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91E91"/>
    <w:pPr>
      <w:keepNext/>
      <w:keepLines/>
    </w:pPr>
    <w:rPr>
      <w:rFonts w:eastAsia="SimSun"/>
      <w:b/>
    </w:rPr>
  </w:style>
  <w:style w:type="paragraph" w:customStyle="1" w:styleId="enumlev2">
    <w:name w:val="enumlev2"/>
    <w:basedOn w:val="Normal"/>
    <w:rsid w:val="00A91E9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A91E91"/>
    <w:pPr>
      <w:keepNext/>
      <w:keepLines/>
      <w:spacing w:before="240"/>
      <w:ind w:left="1418"/>
    </w:pPr>
    <w:rPr>
      <w:rFonts w:ascii="Arial" w:eastAsia="SimSun" w:hAnsi="Arial"/>
      <w:b/>
      <w:sz w:val="36"/>
      <w:lang w:val="en-US"/>
    </w:rPr>
  </w:style>
  <w:style w:type="character" w:styleId="FollowedHyperlink">
    <w:name w:val="FollowedHyperlink"/>
    <w:rsid w:val="00A91E91"/>
    <w:rPr>
      <w:color w:val="800080"/>
      <w:u w:val="single"/>
    </w:rPr>
  </w:style>
  <w:style w:type="paragraph" w:styleId="DocumentMap">
    <w:name w:val="Document Map"/>
    <w:basedOn w:val="Normal"/>
    <w:link w:val="DocumentMapChar"/>
    <w:rsid w:val="00A91E91"/>
    <w:pPr>
      <w:shd w:val="clear" w:color="auto" w:fill="000080"/>
    </w:pPr>
    <w:rPr>
      <w:rFonts w:ascii="Tahoma" w:eastAsia="SimSun" w:hAnsi="Tahoma"/>
    </w:rPr>
  </w:style>
  <w:style w:type="character" w:customStyle="1" w:styleId="DocumentMapChar">
    <w:name w:val="Document Map Char"/>
    <w:basedOn w:val="DefaultParagraphFont"/>
    <w:link w:val="DocumentMap"/>
    <w:rsid w:val="00A91E91"/>
    <w:rPr>
      <w:rFonts w:ascii="Tahoma" w:eastAsia="SimSun" w:hAnsi="Tahoma"/>
      <w:shd w:val="clear" w:color="auto" w:fill="000080"/>
      <w:lang w:val="en-GB" w:eastAsia="en-US"/>
    </w:rPr>
  </w:style>
  <w:style w:type="character" w:styleId="Strong">
    <w:name w:val="Strong"/>
    <w:qFormat/>
    <w:rsid w:val="00A91E91"/>
    <w:rPr>
      <w:b/>
      <w:bCs/>
    </w:rPr>
  </w:style>
  <w:style w:type="paragraph" w:customStyle="1" w:styleId="1">
    <w:name w:val="목록 단락1"/>
    <w:basedOn w:val="Normal"/>
    <w:uiPriority w:val="34"/>
    <w:qFormat/>
    <w:rsid w:val="00A91E91"/>
    <w:pPr>
      <w:snapToGrid w:val="0"/>
      <w:spacing w:after="100" w:afterAutospacing="1" w:line="259" w:lineRule="auto"/>
      <w:ind w:leftChars="400" w:left="840"/>
      <w:jc w:val="both"/>
    </w:pPr>
    <w:rPr>
      <w:rFonts w:eastAsia="MS Gothic"/>
      <w:sz w:val="24"/>
      <w:lang w:eastAsia="ja-JP"/>
    </w:rPr>
  </w:style>
  <w:style w:type="character" w:customStyle="1" w:styleId="B1Char">
    <w:name w:val="B1 Char"/>
    <w:qFormat/>
    <w:rsid w:val="00A91E91"/>
    <w:rPr>
      <w:rFonts w:ascii="Times New Roman" w:eastAsia="SimSun" w:hAnsi="Times New Roman" w:cs="Times New Roman"/>
      <w:sz w:val="20"/>
      <w:szCs w:val="20"/>
      <w:lang w:val="en-GB"/>
    </w:rPr>
  </w:style>
  <w:style w:type="paragraph" w:styleId="NoSpacing">
    <w:name w:val="No Spacing"/>
    <w:basedOn w:val="Normal"/>
    <w:qFormat/>
    <w:rsid w:val="00A91E91"/>
    <w:pPr>
      <w:suppressAutoHyphens/>
      <w:spacing w:after="0"/>
    </w:pPr>
    <w:rPr>
      <w:rFonts w:ascii="Calibri" w:eastAsia="Calibri" w:hAnsi="Calibri"/>
      <w:sz w:val="22"/>
      <w:szCs w:val="22"/>
      <w:lang w:eastAsia="en-GB"/>
    </w:rPr>
  </w:style>
  <w:style w:type="character" w:customStyle="1" w:styleId="PLChar">
    <w:name w:val="PL Char"/>
    <w:link w:val="PL"/>
    <w:qFormat/>
    <w:rsid w:val="00A91E91"/>
    <w:rPr>
      <w:rFonts w:ascii="Courier New" w:hAnsi="Courier New"/>
      <w:noProof/>
      <w:sz w:val="16"/>
      <w:lang w:val="en-GB" w:eastAsia="en-US"/>
    </w:rPr>
  </w:style>
  <w:style w:type="character" w:customStyle="1" w:styleId="NOChar">
    <w:name w:val="NO Char"/>
    <w:link w:val="NO"/>
    <w:qFormat/>
    <w:rsid w:val="00A91E91"/>
    <w:rPr>
      <w:lang w:val="en-GB" w:eastAsia="en-US"/>
    </w:rPr>
  </w:style>
  <w:style w:type="paragraph" w:customStyle="1" w:styleId="Conclusion">
    <w:name w:val="Conclusion"/>
    <w:basedOn w:val="Normal"/>
    <w:rsid w:val="00A91E91"/>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Normal"/>
    <w:rsid w:val="00A91E91"/>
    <w:p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customStyle="1" w:styleId="TFZchn">
    <w:name w:val="TF Zchn"/>
    <w:qFormat/>
    <w:rsid w:val="00A91E91"/>
    <w:rPr>
      <w:rFonts w:ascii="Arial" w:eastAsia="SimSun" w:hAnsi="Arial" w:cs="Times New Roman"/>
      <w:b/>
      <w:sz w:val="20"/>
      <w:szCs w:val="20"/>
      <w:lang w:val="en-GB"/>
    </w:rPr>
  </w:style>
  <w:style w:type="character" w:customStyle="1" w:styleId="msoins0">
    <w:name w:val="msoins"/>
    <w:rsid w:val="00A91E91"/>
  </w:style>
  <w:style w:type="character" w:customStyle="1" w:styleId="B2Char">
    <w:name w:val="B2 Char"/>
    <w:link w:val="B2"/>
    <w:qFormat/>
    <w:rsid w:val="00A91E91"/>
    <w:rPr>
      <w:lang w:val="en-GB" w:eastAsia="en-US"/>
    </w:rPr>
  </w:style>
  <w:style w:type="character" w:customStyle="1" w:styleId="TAHChar">
    <w:name w:val="TAH Char"/>
    <w:qFormat/>
    <w:rsid w:val="00A91E91"/>
    <w:rPr>
      <w:rFonts w:ascii="Arial" w:eastAsia="SimSun" w:hAnsi="Arial" w:cs="Times New Roman"/>
      <w:b/>
      <w:sz w:val="18"/>
      <w:szCs w:val="20"/>
      <w:lang w:val="en-GB"/>
    </w:rPr>
  </w:style>
  <w:style w:type="paragraph" w:customStyle="1" w:styleId="TALLeft1">
    <w:name w:val="TAL + Left:  1"/>
    <w:aliases w:val="00 cm"/>
    <w:basedOn w:val="TAL"/>
    <w:link w:val="TALLeft100cmCharChar"/>
    <w:rsid w:val="00A91E91"/>
    <w:pPr>
      <w:overflowPunct w:val="0"/>
      <w:autoSpaceDE w:val="0"/>
      <w:autoSpaceDN w:val="0"/>
      <w:adjustRightInd w:val="0"/>
      <w:ind w:left="567"/>
      <w:textAlignment w:val="baseline"/>
    </w:pPr>
    <w:rPr>
      <w:rFonts w:eastAsia="SimSun" w:cs="Arial"/>
      <w:szCs w:val="18"/>
      <w:lang w:eastAsia="en-GB"/>
    </w:rPr>
  </w:style>
  <w:style w:type="character" w:customStyle="1" w:styleId="TALLeft100cmCharChar">
    <w:name w:val="TAL + Left:  1.00 cm Char Char"/>
    <w:link w:val="TALLeft1"/>
    <w:rsid w:val="00A91E91"/>
    <w:rPr>
      <w:rFonts w:ascii="Arial" w:eastAsia="SimSun" w:hAnsi="Arial" w:cs="Arial"/>
      <w:sz w:val="18"/>
      <w:szCs w:val="18"/>
      <w:lang w:val="en-GB" w:eastAsia="en-GB"/>
    </w:rPr>
  </w:style>
  <w:style w:type="paragraph" w:customStyle="1" w:styleId="TALLeft125cm">
    <w:name w:val="TAL + Left: 125 cm"/>
    <w:basedOn w:val="Normal"/>
    <w:rsid w:val="00A91E91"/>
    <w:pPr>
      <w:keepNext/>
      <w:keepLines/>
      <w:kinsoku w:val="0"/>
      <w:spacing w:after="0"/>
      <w:ind w:left="709"/>
    </w:pPr>
    <w:rPr>
      <w:rFonts w:ascii="Arial" w:eastAsia="SimSun" w:hAnsi="Arial" w:cs="Arial"/>
      <w:bCs/>
      <w:sz w:val="18"/>
      <w:szCs w:val="18"/>
      <w:lang w:eastAsia="zh-CN"/>
    </w:rPr>
  </w:style>
  <w:style w:type="character" w:customStyle="1" w:styleId="TACChar">
    <w:name w:val="TAC Char"/>
    <w:link w:val="TAC"/>
    <w:qFormat/>
    <w:rsid w:val="00A91E91"/>
    <w:rPr>
      <w:rFonts w:ascii="Arial" w:hAnsi="Arial"/>
      <w:sz w:val="18"/>
      <w:lang w:val="en-GB" w:eastAsia="en-US"/>
    </w:rPr>
  </w:style>
  <w:style w:type="character" w:customStyle="1" w:styleId="EXChar">
    <w:name w:val="EX Char"/>
    <w:link w:val="EX"/>
    <w:locked/>
    <w:rsid w:val="00A91E91"/>
    <w:rPr>
      <w:lang w:val="en-GB" w:eastAsia="en-US"/>
    </w:rPr>
  </w:style>
  <w:style w:type="paragraph" w:styleId="BodyText2">
    <w:name w:val="Body Text 2"/>
    <w:basedOn w:val="Normal"/>
    <w:link w:val="BodyText2Char"/>
    <w:rsid w:val="00A91E91"/>
    <w:pPr>
      <w:spacing w:after="120" w:line="480" w:lineRule="auto"/>
    </w:pPr>
    <w:rPr>
      <w:rFonts w:eastAsia="SimSun"/>
    </w:rPr>
  </w:style>
  <w:style w:type="character" w:customStyle="1" w:styleId="BodyText2Char">
    <w:name w:val="Body Text 2 Char"/>
    <w:basedOn w:val="DefaultParagraphFont"/>
    <w:link w:val="BodyText2"/>
    <w:rsid w:val="00A91E91"/>
    <w:rPr>
      <w:rFonts w:eastAsia="SimSun"/>
      <w:lang w:val="en-GB" w:eastAsia="en-US"/>
    </w:rPr>
  </w:style>
  <w:style w:type="character" w:customStyle="1" w:styleId="B3Char">
    <w:name w:val="B3 Char"/>
    <w:link w:val="B3"/>
    <w:rsid w:val="00A91E91"/>
    <w:rPr>
      <w:lang w:val="en-GB" w:eastAsia="en-US"/>
    </w:rPr>
  </w:style>
  <w:style w:type="paragraph" w:customStyle="1" w:styleId="TALLeft1cm">
    <w:name w:val="TAL + Left:  1 cm"/>
    <w:basedOn w:val="TAL"/>
    <w:rsid w:val="00A91E91"/>
    <w:pPr>
      <w:overflowPunct w:val="0"/>
      <w:autoSpaceDE w:val="0"/>
      <w:autoSpaceDN w:val="0"/>
      <w:adjustRightInd w:val="0"/>
      <w:ind w:left="567"/>
      <w:textAlignment w:val="baseline"/>
    </w:pPr>
    <w:rPr>
      <w:rFonts w:eastAsia="SimSun"/>
      <w:lang w:val="x-none" w:eastAsia="en-GB"/>
    </w:rPr>
  </w:style>
  <w:style w:type="character" w:styleId="Mention">
    <w:name w:val="Mention"/>
    <w:uiPriority w:val="99"/>
    <w:semiHidden/>
    <w:unhideWhenUsed/>
    <w:rsid w:val="00A91E91"/>
    <w:rPr>
      <w:color w:val="2B579A"/>
      <w:shd w:val="clear" w:color="auto" w:fill="E6E6E6"/>
    </w:rPr>
  </w:style>
  <w:style w:type="paragraph" w:customStyle="1" w:styleId="tdoc-header">
    <w:name w:val="tdoc-header"/>
    <w:rsid w:val="00A91E91"/>
    <w:rPr>
      <w:rFonts w:ascii="Arial" w:eastAsia="SimSun" w:hAnsi="Arial"/>
      <w:noProof/>
      <w:sz w:val="24"/>
      <w:lang w:val="en-GB" w:eastAsia="en-US"/>
    </w:rPr>
  </w:style>
  <w:style w:type="paragraph" w:customStyle="1" w:styleId="FirstChange">
    <w:name w:val="First Change"/>
    <w:basedOn w:val="Normal"/>
    <w:rsid w:val="00A91E91"/>
    <w:pPr>
      <w:jc w:val="center"/>
    </w:pPr>
    <w:rPr>
      <w:rFonts w:eastAsia="SimSun"/>
      <w:color w:val="FF0000"/>
    </w:rPr>
  </w:style>
  <w:style w:type="character" w:customStyle="1" w:styleId="B1Char1">
    <w:name w:val="B1 Char1"/>
    <w:qFormat/>
    <w:rsid w:val="00A91E91"/>
    <w:rPr>
      <w:rFonts w:ascii="Times New Roman" w:hAnsi="Times New Roman"/>
      <w:lang w:eastAsia="en-US"/>
    </w:rPr>
  </w:style>
  <w:style w:type="character" w:customStyle="1" w:styleId="TALCar">
    <w:name w:val="TAL Car"/>
    <w:qFormat/>
    <w:rsid w:val="00A91E91"/>
    <w:rPr>
      <w:rFonts w:ascii="Arial" w:eastAsia="SimSun" w:hAnsi="Arial"/>
      <w:sz w:val="18"/>
      <w:lang w:val="en-GB" w:eastAsia="en-US" w:bidi="ar-SA"/>
    </w:rPr>
  </w:style>
  <w:style w:type="character" w:customStyle="1" w:styleId="NOZchn">
    <w:name w:val="NO Zchn"/>
    <w:locked/>
    <w:rsid w:val="00A91E91"/>
    <w:rPr>
      <w:rFonts w:ascii="Times New Roman" w:eastAsia="Times New Roman" w:hAnsi="Times New Roman" w:cs="Times New Roman"/>
      <w:sz w:val="20"/>
      <w:szCs w:val="20"/>
    </w:rPr>
  </w:style>
  <w:style w:type="character" w:customStyle="1" w:styleId="EditorsNoteZchn">
    <w:name w:val="Editor's Note Zchn"/>
    <w:rsid w:val="00A91E91"/>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91E91"/>
    <w:pPr>
      <w:overflowPunct w:val="0"/>
      <w:autoSpaceDE w:val="0"/>
      <w:autoSpaceDN w:val="0"/>
      <w:adjustRightInd w:val="0"/>
      <w:ind w:left="64"/>
      <w:textAlignment w:val="baseline"/>
    </w:pPr>
    <w:rPr>
      <w:rFonts w:eastAsia="SimSun" w:cs="Arial"/>
      <w:b/>
      <w:lang w:eastAsia="ja-JP"/>
    </w:rPr>
  </w:style>
  <w:style w:type="paragraph" w:customStyle="1" w:styleId="TALLeft0">
    <w:name w:val="TAL + Left:  0"/>
    <w:aliases w:val="4 cm,25 cm,19 cm"/>
    <w:basedOn w:val="TAL"/>
    <w:rsid w:val="00A91E91"/>
    <w:pPr>
      <w:overflowPunct w:val="0"/>
      <w:autoSpaceDE w:val="0"/>
      <w:autoSpaceDN w:val="0"/>
      <w:adjustRightInd w:val="0"/>
      <w:ind w:left="206"/>
      <w:textAlignment w:val="baseline"/>
    </w:pPr>
    <w:rPr>
      <w:rFonts w:eastAsia="SimSun" w:cs="Arial"/>
      <w:lang w:eastAsia="ja-JP"/>
    </w:rPr>
  </w:style>
  <w:style w:type="character" w:styleId="LineNumber">
    <w:name w:val="line number"/>
    <w:rsid w:val="00A91E91"/>
  </w:style>
  <w:style w:type="character" w:customStyle="1" w:styleId="basic-word">
    <w:name w:val="basic-word"/>
    <w:rsid w:val="00A91E91"/>
  </w:style>
  <w:style w:type="numbering" w:customStyle="1" w:styleId="NoList1">
    <w:name w:val="No List1"/>
    <w:next w:val="NoList"/>
    <w:uiPriority w:val="99"/>
    <w:semiHidden/>
    <w:unhideWhenUsed/>
    <w:rsid w:val="00A91E91"/>
  </w:style>
  <w:style w:type="paragraph" w:customStyle="1" w:styleId="Head6">
    <w:name w:val="Head 6"/>
    <w:basedOn w:val="Normal"/>
    <w:next w:val="Normal"/>
    <w:rsid w:val="00A91E91"/>
    <w:pPr>
      <w:overflowPunct w:val="0"/>
      <w:autoSpaceDE w:val="0"/>
      <w:autoSpaceDN w:val="0"/>
      <w:adjustRightInd w:val="0"/>
      <w:spacing w:before="120"/>
      <w:ind w:left="1985" w:hanging="1985"/>
      <w:textAlignment w:val="baseline"/>
    </w:pPr>
    <w:rPr>
      <w:rFonts w:ascii="Arial" w:eastAsia="Times New Roman" w:hAnsi="Arial"/>
    </w:rPr>
  </w:style>
  <w:style w:type="character" w:customStyle="1" w:styleId="TALLeft100cmCharChar0">
    <w:name w:val="TAL + Left:  1;00 cm Char Char"/>
    <w:rsid w:val="00A91E91"/>
    <w:rPr>
      <w:rFonts w:ascii="Arial" w:hAnsi="Arial" w:cs="Arial"/>
      <w:sz w:val="18"/>
      <w:szCs w:val="18"/>
      <w:lang w:eastAsia="en-GB"/>
    </w:rPr>
  </w:style>
  <w:style w:type="paragraph" w:customStyle="1" w:styleId="3GPPHeader">
    <w:name w:val="3GPP_Header"/>
    <w:basedOn w:val="Normal"/>
    <w:link w:val="3GPPHeaderChar"/>
    <w:rsid w:val="00A91E9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A91E91"/>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A91E91"/>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A91E91"/>
    <w:rPr>
      <w:rFonts w:ascii="Arial" w:eastAsia="Times New Roman" w:hAnsi="Arial"/>
      <w:b/>
      <w:lang w:val="en-GB" w:eastAsia="en-GB"/>
    </w:rPr>
  </w:style>
  <w:style w:type="paragraph" w:customStyle="1" w:styleId="FL">
    <w:name w:val="FL"/>
    <w:basedOn w:val="Normal"/>
    <w:rsid w:val="00A91E9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A91E91"/>
    <w:pPr>
      <w:numPr>
        <w:numId w:val="4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A91E91"/>
    <w:rPr>
      <w:rFonts w:eastAsia="Times New Roman"/>
      <w:lang w:val="en-GB" w:eastAsia="ko-KR"/>
    </w:rPr>
  </w:style>
  <w:style w:type="paragraph" w:customStyle="1" w:styleId="IvDInstructiontext">
    <w:name w:val="IvD Instructiontext"/>
    <w:basedOn w:val="BodyText"/>
    <w:link w:val="IvDInstructiontextChar"/>
    <w:uiPriority w:val="99"/>
    <w:qFormat/>
    <w:rsid w:val="00A91E91"/>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91E9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91E91"/>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A91E91"/>
    <w:rPr>
      <w:rFonts w:ascii="Arial" w:eastAsia="Batang" w:hAnsi="Arial"/>
      <w:spacing w:val="2"/>
      <w:lang w:val="en-US" w:eastAsia="en-US"/>
    </w:rPr>
  </w:style>
  <w:style w:type="character" w:styleId="PageNumber">
    <w:name w:val="page number"/>
    <w:rsid w:val="00A91E91"/>
  </w:style>
  <w:style w:type="paragraph" w:customStyle="1" w:styleId="10">
    <w:name w:val="正文1"/>
    <w:qFormat/>
    <w:rsid w:val="00A91E91"/>
    <w:pPr>
      <w:spacing w:after="160" w:line="259" w:lineRule="auto"/>
      <w:jc w:val="both"/>
    </w:pPr>
    <w:rPr>
      <w:rFonts w:eastAsia="SimSun"/>
      <w:kern w:val="2"/>
      <w:sz w:val="21"/>
      <w:szCs w:val="21"/>
      <w:lang w:val="en-US" w:eastAsia="zh-CN"/>
    </w:rPr>
  </w:style>
  <w:style w:type="paragraph" w:customStyle="1" w:styleId="TALLeft050cm">
    <w:name w:val="TAL + Left:  050 cm"/>
    <w:basedOn w:val="TAL"/>
    <w:rsid w:val="00A91E9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A91E91"/>
    <w:pPr>
      <w:ind w:left="425"/>
    </w:pPr>
  </w:style>
  <w:style w:type="paragraph" w:customStyle="1" w:styleId="TALLeft02cm">
    <w:name w:val="TAL + Left: 0.2 cm"/>
    <w:basedOn w:val="TAL"/>
    <w:qFormat/>
    <w:rsid w:val="00A91E91"/>
    <w:pPr>
      <w:ind w:left="113"/>
    </w:pPr>
    <w:rPr>
      <w:rFonts w:eastAsia="SimSun"/>
      <w:bCs/>
      <w:noProof/>
    </w:rPr>
  </w:style>
  <w:style w:type="paragraph" w:customStyle="1" w:styleId="TALLeft04cm">
    <w:name w:val="TAL + Left: 0.4 cm"/>
    <w:basedOn w:val="TALLeft02cm"/>
    <w:qFormat/>
    <w:rsid w:val="00A91E91"/>
    <w:pPr>
      <w:ind w:left="227"/>
    </w:pPr>
  </w:style>
  <w:style w:type="paragraph" w:customStyle="1" w:styleId="TALLeft06cm">
    <w:name w:val="TAL + Left: 0.6 cm"/>
    <w:basedOn w:val="TALLeft04cm"/>
    <w:qFormat/>
    <w:rsid w:val="00A91E91"/>
    <w:pPr>
      <w:ind w:left="340"/>
    </w:pPr>
  </w:style>
  <w:style w:type="character" w:customStyle="1" w:styleId="3GPPHeaderChar">
    <w:name w:val="3GPP_Header Char"/>
    <w:link w:val="3GPPHeader"/>
    <w:rsid w:val="00A91E91"/>
    <w:rPr>
      <w:rFonts w:ascii="Arial" w:eastAsia="Times New Roman" w:hAnsi="Arial"/>
      <w:b/>
      <w:sz w:val="24"/>
      <w:lang w:val="en-GB" w:eastAsia="zh-CN"/>
    </w:rPr>
  </w:style>
  <w:style w:type="character" w:customStyle="1" w:styleId="a0">
    <w:name w:val="首标题"/>
    <w:rsid w:val="00A91E91"/>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161</TotalTime>
  <Pages>1</Pages>
  <Words>11431</Words>
  <Characters>65157</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Per-beam load balancing and load information from aggregated cells</vt:lpstr>
    </vt:vector>
  </TitlesOfParts>
  <Company>Nokia, Nokia Shanghai Bell</Company>
  <LinksUpToDate>false</LinksUpToDate>
  <CharactersWithSpaces>76436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[SON, TP to BL CR to TS 38.473]  The information on the per-beam HO triggering point</dc:title>
  <dc:subject>3GPP RAN3 #114-bis-e</dc:subject>
  <dc:creator>Benoist Sébire</dc:creator>
  <cp:keywords>&lt;keyword[, keyword, ]&gt;</cp:keywords>
  <dc:description/>
  <cp:lastModifiedBy>Nokia</cp:lastModifiedBy>
  <cp:revision>52</cp:revision>
  <cp:lastPrinted>2019-03-27T07:16:00Z</cp:lastPrinted>
  <dcterms:created xsi:type="dcterms:W3CDTF">2019-10-03T12:07:00Z</dcterms:created>
  <dcterms:modified xsi:type="dcterms:W3CDTF">2022-01-06T10:49:00Z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